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644393693"/>
        <w:docPartObj>
          <w:docPartGallery w:val="Cover Pages"/>
          <w:docPartUnique/>
        </w:docPartObj>
      </w:sdtPr>
      <w:sdtEndPr>
        <w:rPr>
          <w:b/>
          <w:bCs/>
        </w:rPr>
      </w:sdtEndPr>
      <w:sdtContent>
        <w:p w14:paraId="5D7F6229" w14:textId="3B8BFA88" w:rsidR="00FD3768" w:rsidRPr="00546BF3" w:rsidRDefault="003B16FB">
          <w:pPr>
            <w:spacing w:line="276" w:lineRule="auto"/>
            <w:rPr>
              <w:rFonts w:ascii="Arial" w:hAnsi="Arial" w:cs="Arial"/>
              <w:sz w:val="20"/>
              <w:szCs w:val="20"/>
              <w:rPrChange w:id="0" w:author="MARGARETH JARAMILLO ECHEVERRY" w:date="2026-03-19T15:33:00Z" w16du:dateUtc="2026-03-19T20:33:00Z">
                <w:rPr>
                  <w:rFonts w:ascii="Century Gothic" w:hAnsi="Century Gothic"/>
                  <w:sz w:val="20"/>
                  <w:szCs w:val="20"/>
                </w:rPr>
              </w:rPrChange>
            </w:rPr>
            <w:pPrChange w:id="1" w:author="MARGARETH JARAMILLO ECHEVERRY" w:date="2026-03-19T15:33:00Z" w16du:dateUtc="2026-03-19T20:33:00Z">
              <w:pPr/>
            </w:pPrChange>
          </w:pPr>
          <w:r w:rsidRPr="00546BF3">
            <w:rPr>
              <w:rFonts w:ascii="Arial" w:hAnsi="Arial" w:cs="Arial"/>
              <w:noProof/>
              <w:sz w:val="20"/>
              <w:szCs w:val="20"/>
              <w:rPrChange w:id="2" w:author="MARGARETH JARAMILLO ECHEVERRY" w:date="2026-03-19T15:33:00Z" w16du:dateUtc="2026-03-19T20:33:00Z">
                <w:rPr>
                  <w:rFonts w:ascii="Century Gothic" w:hAnsi="Century Gothic"/>
                  <w:noProof/>
                  <w:sz w:val="20"/>
                  <w:szCs w:val="20"/>
                </w:rPr>
              </w:rPrChange>
            </w:rPr>
            <w:drawing>
              <wp:inline distT="0" distB="0" distL="0" distR="0" wp14:anchorId="04170741" wp14:editId="6586CC9E">
                <wp:extent cx="5612130" cy="1176494"/>
                <wp:effectExtent l="0" t="0" r="0" b="0"/>
                <wp:docPr id="1426690546" name="Imagen 1"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690546" name="Imagen 1426690546" descr="../../../../../Users/macintosh/Documents/201+/SED/LIBRERIA%20"/>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1176494"/>
                        </a:xfrm>
                        <a:prstGeom prst="rect">
                          <a:avLst/>
                        </a:prstGeom>
                        <a:noFill/>
                        <a:ln>
                          <a:noFill/>
                        </a:ln>
                      </pic:spPr>
                    </pic:pic>
                  </a:graphicData>
                </a:graphic>
              </wp:inline>
            </w:drawing>
          </w:r>
          <w:r w:rsidR="00FD3768" w:rsidRPr="00546BF3">
            <w:rPr>
              <w:rFonts w:ascii="Arial" w:hAnsi="Arial" w:cs="Arial"/>
              <w:noProof/>
              <w:sz w:val="20"/>
              <w:szCs w:val="20"/>
              <w:rPrChange w:id="3" w:author="MARGARETH JARAMILLO ECHEVERRY" w:date="2026-03-19T15:33:00Z" w16du:dateUtc="2026-03-19T20:33:00Z">
                <w:rPr>
                  <w:rFonts w:ascii="Century Gothic" w:hAnsi="Century Gothic"/>
                  <w:noProof/>
                  <w:sz w:val="20"/>
                  <w:szCs w:val="20"/>
                </w:rPr>
              </w:rPrChange>
            </w:rPr>
            <mc:AlternateContent>
              <mc:Choice Requires="wpg">
                <w:drawing>
                  <wp:anchor distT="0" distB="0" distL="114300" distR="114300" simplePos="0" relativeHeight="251658241" behindDoc="1" locked="0" layoutInCell="1" allowOverlap="1" wp14:anchorId="7AE5B31B" wp14:editId="54CD5A02">
                    <wp:simplePos x="0" y="0"/>
                    <wp:positionH relativeFrom="page">
                      <wp:align>center</wp:align>
                    </wp:positionH>
                    <wp:positionV relativeFrom="page">
                      <wp:align>center</wp:align>
                    </wp:positionV>
                    <wp:extent cx="6864824" cy="9123528"/>
                    <wp:effectExtent l="0" t="0" r="2540" b="635"/>
                    <wp:wrapNone/>
                    <wp:docPr id="193" name="Grupo 198"/>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á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á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590A3E" w14:textId="5F217D9E" w:rsidR="00FD3768" w:rsidRDefault="00FD3768" w:rsidP="00CD573C">
                                  <w:pPr>
                                    <w:pStyle w:val="Sinespaciado"/>
                                    <w:jc w:val="center"/>
                                    <w:rPr>
                                      <w:b/>
                                      <w:bCs/>
                                      <w:caps/>
                                      <w:color w:val="FFFFFF" w:themeColor="background1"/>
                                      <w:sz w:val="24"/>
                                      <w:szCs w:val="24"/>
                                    </w:rPr>
                                  </w:pPr>
                                  <w:r w:rsidRPr="00CD573C">
                                    <w:rPr>
                                      <w:b/>
                                      <w:bCs/>
                                      <w:caps/>
                                      <w:color w:val="FFFFFF" w:themeColor="background1"/>
                                      <w:sz w:val="24"/>
                                      <w:szCs w:val="24"/>
                                    </w:rPr>
                                    <w:t>oficina de apoyo precontractual</w:t>
                                  </w:r>
                                </w:p>
                                <w:p w14:paraId="77EB18FD" w14:textId="5D6B5E5F" w:rsidR="00FD3768" w:rsidRPr="00CD573C" w:rsidRDefault="00AF3F80" w:rsidP="00CD573C">
                                  <w:pPr>
                                    <w:pStyle w:val="Sinespaciado"/>
                                    <w:jc w:val="center"/>
                                    <w:rPr>
                                      <w:b/>
                                      <w:bCs/>
                                      <w:color w:val="FFFFFF" w:themeColor="background1"/>
                                      <w:sz w:val="24"/>
                                      <w:szCs w:val="24"/>
                                    </w:rPr>
                                  </w:pPr>
                                  <w:r>
                                    <w:rPr>
                                      <w:b/>
                                      <w:bCs/>
                                      <w:caps/>
                                      <w:color w:val="FFFFFF" w:themeColor="background1"/>
                                      <w:sz w:val="24"/>
                                      <w:szCs w:val="24"/>
                                    </w:rPr>
                                    <w:t>secretaria de educación distritial</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uadro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b/>
                                      <w:bCs/>
                                      <w:caps/>
                                      <w:color w:val="4472C4" w:themeColor="accent1"/>
                                      <w:sz w:val="36"/>
                                      <w:szCs w:val="36"/>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51F144AA" w14:textId="0FC4E1D5" w:rsidR="00FD3768" w:rsidRPr="00CD573C" w:rsidRDefault="000F22BD">
                                      <w:pPr>
                                        <w:pStyle w:val="Sinespaciado"/>
                                        <w:jc w:val="center"/>
                                        <w:rPr>
                                          <w:rFonts w:asciiTheme="majorHAnsi" w:eastAsiaTheme="majorEastAsia" w:hAnsiTheme="majorHAnsi" w:cstheme="majorBidi"/>
                                          <w:b/>
                                          <w:bCs/>
                                          <w:caps/>
                                          <w:color w:val="4472C4" w:themeColor="accent1"/>
                                          <w:sz w:val="72"/>
                                          <w:szCs w:val="72"/>
                                        </w:rPr>
                                      </w:pPr>
                                      <w:r>
                                        <w:rPr>
                                          <w:rFonts w:asciiTheme="majorHAnsi" w:eastAsiaTheme="majorEastAsia" w:hAnsiTheme="majorHAnsi" w:cstheme="majorBidi"/>
                                          <w:b/>
                                          <w:bCs/>
                                          <w:caps/>
                                          <w:color w:val="4472C4" w:themeColor="accent1"/>
                                          <w:sz w:val="36"/>
                                          <w:szCs w:val="36"/>
                                        </w:rPr>
                                        <w:t>LINEAMIENTOS ECONÓMICOS Y GENERALES PARA SOLICITUDES DE COTIZACIÓN Y DEFINICIÓN DEL PRESUPUESTO</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7AE5B31B" id="Grupo 198" o:spid="_x0000_s1026" style="position:absolute;margin-left:0;margin-top:0;width:540.55pt;height:718.4pt;z-index:-251658239;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">
                    <v:rect id="Rectá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4472c4 [3204]" stroked="f" strokeweight="1pt"/>
                    <v:rect id="Rectá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p w14:paraId="20590A3E" w14:textId="5F217D9E" w:rsidR="00FD3768" w:rsidRDefault="00FD3768" w:rsidP="00CD573C">
                            <w:pPr>
                              <w:pStyle w:val="Sinespaciado"/>
                              <w:jc w:val="center"/>
                              <w:rPr>
                                <w:b/>
                                <w:bCs/>
                                <w:caps/>
                                <w:color w:val="FFFFFF" w:themeColor="background1"/>
                                <w:sz w:val="24"/>
                                <w:szCs w:val="24"/>
                              </w:rPr>
                            </w:pPr>
                            <w:r w:rsidRPr="00CD573C">
                              <w:rPr>
                                <w:b/>
                                <w:bCs/>
                                <w:caps/>
                                <w:color w:val="FFFFFF" w:themeColor="background1"/>
                                <w:sz w:val="24"/>
                                <w:szCs w:val="24"/>
                              </w:rPr>
                              <w:t>oficina de apoyo precontractual</w:t>
                            </w:r>
                          </w:p>
                          <w:p w14:paraId="77EB18FD" w14:textId="5D6B5E5F" w:rsidR="00FD3768" w:rsidRPr="00CD573C" w:rsidRDefault="00AF3F80" w:rsidP="00CD573C">
                            <w:pPr>
                              <w:pStyle w:val="Sinespaciado"/>
                              <w:jc w:val="center"/>
                              <w:rPr>
                                <w:b/>
                                <w:bCs/>
                                <w:color w:val="FFFFFF" w:themeColor="background1"/>
                                <w:sz w:val="24"/>
                                <w:szCs w:val="24"/>
                              </w:rPr>
                            </w:pPr>
                            <w:r>
                              <w:rPr>
                                <w:b/>
                                <w:bCs/>
                                <w:caps/>
                                <w:color w:val="FFFFFF" w:themeColor="background1"/>
                                <w:sz w:val="24"/>
                                <w:szCs w:val="24"/>
                              </w:rPr>
                              <w:t>secretaria de educación distritial</w:t>
                            </w:r>
                          </w:p>
                        </w:txbxContent>
                      </v:textbox>
                    </v:rect>
                    <v:shapetype id="_x0000_t202" coordsize="21600,21600" o:spt="202" path="m,l,21600r21600,l21600,xe">
                      <v:stroke joinstyle="miter"/>
                      <v:path gradientshapeok="t" o:connecttype="rect"/>
                    </v:shapetype>
                    <v:shape id="Cuadro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b/>
                                <w:bCs/>
                                <w:caps/>
                                <w:color w:val="4472C4" w:themeColor="accent1"/>
                                <w:sz w:val="36"/>
                                <w:szCs w:val="36"/>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51F144AA" w14:textId="0FC4E1D5" w:rsidR="00FD3768" w:rsidRPr="00CD573C" w:rsidRDefault="000F22BD">
                                <w:pPr>
                                  <w:pStyle w:val="Sinespaciado"/>
                                  <w:jc w:val="center"/>
                                  <w:rPr>
                                    <w:rFonts w:asciiTheme="majorHAnsi" w:eastAsiaTheme="majorEastAsia" w:hAnsiTheme="majorHAnsi" w:cstheme="majorBidi"/>
                                    <w:b/>
                                    <w:bCs/>
                                    <w:caps/>
                                    <w:color w:val="4472C4" w:themeColor="accent1"/>
                                    <w:sz w:val="72"/>
                                    <w:szCs w:val="72"/>
                                  </w:rPr>
                                </w:pPr>
                                <w:r>
                                  <w:rPr>
                                    <w:rFonts w:asciiTheme="majorHAnsi" w:eastAsiaTheme="majorEastAsia" w:hAnsiTheme="majorHAnsi" w:cstheme="majorBidi"/>
                                    <w:b/>
                                    <w:bCs/>
                                    <w:caps/>
                                    <w:color w:val="4472C4" w:themeColor="accent1"/>
                                    <w:sz w:val="36"/>
                                    <w:szCs w:val="36"/>
                                  </w:rPr>
                                  <w:t>LINEAMIENTOS ECONÓMICOS Y GENERALES PARA SOLICITUDES DE COTIZACIÓN Y DEFINICIÓN DEL PRESUPUESTO</w:t>
                                </w:r>
                              </w:p>
                            </w:sdtContent>
                          </w:sdt>
                        </w:txbxContent>
                      </v:textbox>
                    </v:shape>
                    <w10:wrap anchorx="page" anchory="page"/>
                  </v:group>
                </w:pict>
              </mc:Fallback>
            </mc:AlternateContent>
          </w:r>
        </w:p>
        <w:p w14:paraId="138F03C9" w14:textId="41856106" w:rsidR="00FD3768" w:rsidRPr="00546BF3" w:rsidRDefault="00FD3768">
          <w:pPr>
            <w:spacing w:line="276" w:lineRule="auto"/>
            <w:rPr>
              <w:rFonts w:ascii="Arial" w:eastAsiaTheme="majorEastAsia" w:hAnsi="Arial" w:cs="Arial"/>
              <w:b/>
              <w:bCs/>
              <w:spacing w:val="-10"/>
              <w:kern w:val="28"/>
              <w:sz w:val="20"/>
              <w:szCs w:val="20"/>
              <w:rPrChange w:id="4" w:author="MARGARETH JARAMILLO ECHEVERRY" w:date="2026-03-19T15:33:00Z" w16du:dateUtc="2026-03-19T20:33:00Z">
                <w:rPr>
                  <w:rFonts w:ascii="Century Gothic" w:eastAsiaTheme="majorEastAsia" w:hAnsi="Century Gothic" w:cstheme="majorBidi"/>
                  <w:b/>
                  <w:bCs/>
                  <w:spacing w:val="-10"/>
                  <w:kern w:val="28"/>
                  <w:sz w:val="20"/>
                  <w:szCs w:val="20"/>
                </w:rPr>
              </w:rPrChange>
            </w:rPr>
            <w:pPrChange w:id="5" w:author="MARGARETH JARAMILLO ECHEVERRY" w:date="2026-03-19T15:33:00Z" w16du:dateUtc="2026-03-19T20:33:00Z">
              <w:pPr/>
            </w:pPrChange>
          </w:pPr>
          <w:r w:rsidRPr="00546BF3">
            <w:rPr>
              <w:rFonts w:ascii="Arial" w:hAnsi="Arial" w:cs="Arial"/>
              <w:b/>
              <w:bCs/>
              <w:sz w:val="20"/>
              <w:szCs w:val="20"/>
              <w:rPrChange w:id="6" w:author="MARGARETH JARAMILLO ECHEVERRY" w:date="2026-03-19T15:33:00Z" w16du:dateUtc="2026-03-19T20:33:00Z">
                <w:rPr>
                  <w:rFonts w:ascii="Century Gothic" w:hAnsi="Century Gothic"/>
                  <w:b/>
                  <w:bCs/>
                  <w:sz w:val="20"/>
                  <w:szCs w:val="20"/>
                </w:rPr>
              </w:rPrChange>
            </w:rPr>
            <w:br w:type="page"/>
          </w:r>
        </w:p>
      </w:sdtContent>
    </w:sdt>
    <w:p w14:paraId="2964DCC9" w14:textId="77777777" w:rsidR="43788DB2" w:rsidRPr="00546BF3" w:rsidRDefault="43788DB2">
      <w:pPr>
        <w:pStyle w:val="Ttulo"/>
        <w:spacing w:line="276" w:lineRule="auto"/>
        <w:jc w:val="center"/>
        <w:rPr>
          <w:rFonts w:ascii="Arial" w:hAnsi="Arial" w:cs="Arial"/>
          <w:b/>
          <w:bCs/>
          <w:sz w:val="20"/>
          <w:szCs w:val="20"/>
          <w:rPrChange w:id="7" w:author="MARGARETH JARAMILLO ECHEVERRY" w:date="2026-03-19T15:33:00Z" w16du:dateUtc="2026-03-19T20:33:00Z">
            <w:rPr>
              <w:rFonts w:ascii="Century Gothic" w:hAnsi="Century Gothic"/>
              <w:b/>
              <w:bCs/>
              <w:sz w:val="20"/>
              <w:szCs w:val="20"/>
            </w:rPr>
          </w:rPrChange>
        </w:rPr>
        <w:pPrChange w:id="8" w:author="MARGARETH JARAMILLO ECHEVERRY" w:date="2026-03-19T15:33:00Z" w16du:dateUtc="2026-03-19T20:33:00Z">
          <w:pPr>
            <w:pStyle w:val="Ttulo"/>
            <w:jc w:val="center"/>
          </w:pPr>
        </w:pPrChange>
      </w:pPr>
    </w:p>
    <w:p w14:paraId="7EBF24EE" w14:textId="421CA8C9" w:rsidR="00AC0B20" w:rsidRPr="00546BF3" w:rsidRDefault="007A560E">
      <w:pPr>
        <w:pStyle w:val="Ttulo"/>
        <w:spacing w:line="276" w:lineRule="auto"/>
        <w:jc w:val="center"/>
        <w:rPr>
          <w:rFonts w:ascii="Arial" w:hAnsi="Arial" w:cs="Arial"/>
          <w:b/>
          <w:bCs/>
          <w:sz w:val="20"/>
          <w:szCs w:val="20"/>
          <w:rPrChange w:id="9" w:author="MARGARETH JARAMILLO ECHEVERRY" w:date="2026-03-19T15:33:00Z" w16du:dateUtc="2026-03-19T20:33:00Z">
            <w:rPr>
              <w:rFonts w:ascii="Century Gothic" w:hAnsi="Century Gothic"/>
              <w:b/>
              <w:bCs/>
              <w:sz w:val="20"/>
              <w:szCs w:val="20"/>
            </w:rPr>
          </w:rPrChange>
        </w:rPr>
        <w:pPrChange w:id="10" w:author="MARGARETH JARAMILLO ECHEVERRY" w:date="2026-03-19T15:33:00Z" w16du:dateUtc="2026-03-19T20:33:00Z">
          <w:pPr>
            <w:pStyle w:val="Ttulo"/>
            <w:jc w:val="center"/>
          </w:pPr>
        </w:pPrChange>
      </w:pPr>
      <w:r w:rsidRPr="00546BF3">
        <w:rPr>
          <w:rFonts w:ascii="Arial" w:hAnsi="Arial" w:cs="Arial"/>
          <w:b/>
          <w:bCs/>
          <w:sz w:val="20"/>
          <w:szCs w:val="20"/>
          <w:rPrChange w:id="11" w:author="MARGARETH JARAMILLO ECHEVERRY" w:date="2026-03-19T15:33:00Z" w16du:dateUtc="2026-03-19T20:33:00Z">
            <w:rPr>
              <w:rFonts w:ascii="Century Gothic" w:hAnsi="Century Gothic"/>
              <w:b/>
              <w:bCs/>
              <w:sz w:val="20"/>
              <w:szCs w:val="20"/>
            </w:rPr>
          </w:rPrChange>
        </w:rPr>
        <w:t xml:space="preserve">LINEAMIENTOS </w:t>
      </w:r>
      <w:del w:id="12" w:author="SANDRA LILIANA ROJAS PAEZ" w:date="2026-06-10T10:29:00Z" w16du:dateUtc="2026-06-10T15:29:00Z">
        <w:r w:rsidRPr="00546BF3" w:rsidDel="00BA6E00">
          <w:rPr>
            <w:rFonts w:ascii="Arial" w:hAnsi="Arial" w:cs="Arial"/>
            <w:b/>
            <w:bCs/>
            <w:sz w:val="20"/>
            <w:szCs w:val="20"/>
            <w:rPrChange w:id="13" w:author="MARGARETH JARAMILLO ECHEVERRY" w:date="2026-03-19T15:33:00Z" w16du:dateUtc="2026-03-19T20:33:00Z">
              <w:rPr>
                <w:rFonts w:ascii="Century Gothic" w:hAnsi="Century Gothic"/>
                <w:b/>
                <w:bCs/>
                <w:sz w:val="20"/>
                <w:szCs w:val="20"/>
              </w:rPr>
            </w:rPrChange>
          </w:rPr>
          <w:delText xml:space="preserve">ECONÓMICOS Y </w:delText>
        </w:r>
      </w:del>
      <w:r w:rsidRPr="00546BF3">
        <w:rPr>
          <w:rFonts w:ascii="Arial" w:hAnsi="Arial" w:cs="Arial"/>
          <w:b/>
          <w:bCs/>
          <w:sz w:val="20"/>
          <w:szCs w:val="20"/>
          <w:rPrChange w:id="14" w:author="MARGARETH JARAMILLO ECHEVERRY" w:date="2026-03-19T15:33:00Z" w16du:dateUtc="2026-03-19T20:33:00Z">
            <w:rPr>
              <w:rFonts w:ascii="Century Gothic" w:hAnsi="Century Gothic"/>
              <w:b/>
              <w:bCs/>
              <w:sz w:val="20"/>
              <w:szCs w:val="20"/>
            </w:rPr>
          </w:rPrChange>
        </w:rPr>
        <w:t xml:space="preserve">GENERALES </w:t>
      </w:r>
      <w:del w:id="15" w:author="SANDRA LILIANA ROJAS PAEZ" w:date="2026-06-10T10:30:00Z" w16du:dateUtc="2026-06-10T15:30:00Z">
        <w:r w:rsidRPr="00546BF3" w:rsidDel="00BA6E00">
          <w:rPr>
            <w:rFonts w:ascii="Arial" w:hAnsi="Arial" w:cs="Arial"/>
            <w:b/>
            <w:bCs/>
            <w:sz w:val="20"/>
            <w:szCs w:val="20"/>
            <w:rPrChange w:id="16" w:author="MARGARETH JARAMILLO ECHEVERRY" w:date="2026-03-19T15:33:00Z" w16du:dateUtc="2026-03-19T20:33:00Z">
              <w:rPr>
                <w:rFonts w:ascii="Century Gothic" w:hAnsi="Century Gothic"/>
                <w:b/>
                <w:bCs/>
                <w:sz w:val="20"/>
                <w:szCs w:val="20"/>
              </w:rPr>
            </w:rPrChange>
          </w:rPr>
          <w:delText xml:space="preserve">PARA </w:delText>
        </w:r>
      </w:del>
      <w:ins w:id="17" w:author="SANDRA LILIANA ROJAS PAEZ" w:date="2026-06-10T10:30:00Z" w16du:dateUtc="2026-06-10T15:30:00Z">
        <w:r w:rsidR="00BA6E00">
          <w:rPr>
            <w:rFonts w:ascii="Arial" w:hAnsi="Arial" w:cs="Arial"/>
            <w:b/>
            <w:bCs/>
            <w:sz w:val="20"/>
            <w:szCs w:val="20"/>
          </w:rPr>
          <w:t xml:space="preserve">APLICABLES A LAS </w:t>
        </w:r>
      </w:ins>
      <w:r w:rsidRPr="00546BF3">
        <w:rPr>
          <w:rFonts w:ascii="Arial" w:hAnsi="Arial" w:cs="Arial"/>
          <w:b/>
          <w:bCs/>
          <w:sz w:val="20"/>
          <w:szCs w:val="20"/>
          <w:rPrChange w:id="18" w:author="MARGARETH JARAMILLO ECHEVERRY" w:date="2026-03-19T15:33:00Z" w16du:dateUtc="2026-03-19T20:33:00Z">
            <w:rPr>
              <w:rFonts w:ascii="Century Gothic" w:hAnsi="Century Gothic"/>
              <w:b/>
              <w:bCs/>
              <w:sz w:val="20"/>
              <w:szCs w:val="20"/>
            </w:rPr>
          </w:rPrChange>
        </w:rPr>
        <w:t>SOLICITUDES DE COTIZACIÓN</w:t>
      </w:r>
      <w:ins w:id="19" w:author="SANDRA LILIANA ROJAS PAEZ" w:date="2026-06-10T10:30:00Z" w16du:dateUtc="2026-06-10T15:30:00Z">
        <w:r w:rsidR="00BA6E00">
          <w:rPr>
            <w:rFonts w:ascii="Arial" w:hAnsi="Arial" w:cs="Arial"/>
            <w:b/>
            <w:bCs/>
            <w:sz w:val="20"/>
            <w:szCs w:val="20"/>
          </w:rPr>
          <w:t>,</w:t>
        </w:r>
      </w:ins>
      <w:r w:rsidRPr="00546BF3">
        <w:rPr>
          <w:rFonts w:ascii="Arial" w:hAnsi="Arial" w:cs="Arial"/>
          <w:b/>
          <w:bCs/>
          <w:sz w:val="20"/>
          <w:szCs w:val="20"/>
          <w:rPrChange w:id="20" w:author="MARGARETH JARAMILLO ECHEVERRY" w:date="2026-03-19T15:33:00Z" w16du:dateUtc="2026-03-19T20:33:00Z">
            <w:rPr>
              <w:rFonts w:ascii="Century Gothic" w:hAnsi="Century Gothic"/>
              <w:b/>
              <w:bCs/>
              <w:sz w:val="20"/>
              <w:szCs w:val="20"/>
            </w:rPr>
          </w:rPrChange>
        </w:rPr>
        <w:t xml:space="preserve"> </w:t>
      </w:r>
      <w:r w:rsidR="00B0359B" w:rsidRPr="00546BF3">
        <w:rPr>
          <w:rFonts w:ascii="Arial" w:hAnsi="Arial" w:cs="Arial"/>
          <w:b/>
          <w:bCs/>
          <w:sz w:val="20"/>
          <w:szCs w:val="20"/>
          <w:rPrChange w:id="21" w:author="MARGARETH JARAMILLO ECHEVERRY" w:date="2026-03-19T15:33:00Z" w16du:dateUtc="2026-03-19T20:33:00Z">
            <w:rPr>
              <w:rFonts w:ascii="Century Gothic" w:hAnsi="Century Gothic"/>
              <w:b/>
              <w:bCs/>
              <w:sz w:val="20"/>
              <w:szCs w:val="20"/>
            </w:rPr>
          </w:rPrChange>
        </w:rPr>
        <w:t>DEFINICIÓN DEL PRESUPUESTO</w:t>
      </w:r>
      <w:r w:rsidR="00393CE6" w:rsidRPr="00546BF3">
        <w:rPr>
          <w:rFonts w:ascii="Arial" w:hAnsi="Arial" w:cs="Arial"/>
          <w:b/>
          <w:bCs/>
          <w:sz w:val="20"/>
          <w:szCs w:val="20"/>
          <w:rPrChange w:id="22" w:author="MARGARETH JARAMILLO ECHEVERRY" w:date="2026-03-19T15:33:00Z" w16du:dateUtc="2026-03-19T20:33:00Z">
            <w:rPr>
              <w:rFonts w:ascii="Century Gothic" w:hAnsi="Century Gothic"/>
              <w:b/>
              <w:bCs/>
              <w:sz w:val="20"/>
              <w:szCs w:val="20"/>
            </w:rPr>
          </w:rPrChange>
        </w:rPr>
        <w:t xml:space="preserve"> Y ESTRUCTURACIÓN DEL ESTUDIO DE SECTOR</w:t>
      </w:r>
    </w:p>
    <w:p w14:paraId="0E015B67" w14:textId="68ACE29E" w:rsidR="43788DB2" w:rsidRPr="00546BF3" w:rsidRDefault="43788DB2">
      <w:pPr>
        <w:spacing w:line="276" w:lineRule="auto"/>
        <w:jc w:val="both"/>
        <w:rPr>
          <w:rFonts w:ascii="Arial" w:hAnsi="Arial" w:cs="Arial"/>
          <w:sz w:val="20"/>
          <w:szCs w:val="20"/>
          <w:rPrChange w:id="23" w:author="MARGARETH JARAMILLO ECHEVERRY" w:date="2026-03-19T15:33:00Z" w16du:dateUtc="2026-03-19T20:33:00Z">
            <w:rPr>
              <w:rFonts w:ascii="Century Gothic" w:hAnsi="Century Gothic"/>
              <w:sz w:val="20"/>
              <w:szCs w:val="20"/>
            </w:rPr>
          </w:rPrChange>
        </w:rPr>
        <w:pPrChange w:id="24" w:author="MARGARETH JARAMILLO ECHEVERRY" w:date="2026-03-19T15:33:00Z" w16du:dateUtc="2026-03-19T20:33:00Z">
          <w:pPr>
            <w:jc w:val="both"/>
          </w:pPr>
        </w:pPrChange>
      </w:pPr>
    </w:p>
    <w:p w14:paraId="778CF705" w14:textId="1AD7BCFE" w:rsidR="57A38481" w:rsidRPr="00546BF3" w:rsidRDefault="57A38481">
      <w:pPr>
        <w:spacing w:line="276" w:lineRule="auto"/>
        <w:jc w:val="both"/>
        <w:rPr>
          <w:rFonts w:ascii="Arial" w:eastAsiaTheme="minorHAnsi" w:hAnsi="Arial" w:cs="Arial"/>
          <w:kern w:val="2"/>
          <w:sz w:val="20"/>
          <w:szCs w:val="20"/>
          <w:rPrChange w:id="25" w:author="MARGARETH JARAMILLO ECHEVERRY" w:date="2026-03-19T15:33:00Z" w16du:dateUtc="2026-03-19T20:33:00Z">
            <w:rPr>
              <w:rFonts w:ascii="Century Gothic" w:eastAsiaTheme="minorHAnsi" w:hAnsi="Century Gothic" w:cstheme="minorBidi"/>
              <w:kern w:val="2"/>
              <w:sz w:val="20"/>
              <w:szCs w:val="20"/>
            </w:rPr>
          </w:rPrChange>
        </w:rPr>
        <w:pPrChange w:id="26" w:author="MARGARETH JARAMILLO ECHEVERRY" w:date="2026-03-19T15:33:00Z" w16du:dateUtc="2026-03-19T20:33:00Z">
          <w:pPr>
            <w:jc w:val="both"/>
          </w:pPr>
        </w:pPrChange>
      </w:pPr>
      <w:r w:rsidRPr="00546BF3">
        <w:rPr>
          <w:rFonts w:ascii="Arial" w:eastAsiaTheme="minorHAnsi" w:hAnsi="Arial" w:cs="Arial"/>
          <w:kern w:val="2"/>
          <w:sz w:val="20"/>
          <w:szCs w:val="20"/>
          <w:rPrChange w:id="27" w:author="MARGARETH JARAMILLO ECHEVERRY" w:date="2026-03-19T15:33:00Z" w16du:dateUtc="2026-03-19T20:33:00Z">
            <w:rPr>
              <w:rFonts w:ascii="Century Gothic" w:eastAsiaTheme="minorHAnsi" w:hAnsi="Century Gothic" w:cstheme="minorBidi"/>
              <w:kern w:val="2"/>
              <w:sz w:val="20"/>
              <w:szCs w:val="20"/>
            </w:rPr>
          </w:rPrChange>
        </w:rPr>
        <w:t>La Oficina de Apoyo Precontractual</w:t>
      </w:r>
      <w:r w:rsidR="32248331" w:rsidRPr="00546BF3">
        <w:rPr>
          <w:rFonts w:ascii="Arial" w:eastAsiaTheme="minorHAnsi" w:hAnsi="Arial" w:cs="Arial"/>
          <w:kern w:val="2"/>
          <w:sz w:val="20"/>
          <w:szCs w:val="20"/>
          <w:rPrChange w:id="28" w:author="MARGARETH JARAMILLO ECHEVERRY" w:date="2026-03-19T15:33:00Z" w16du:dateUtc="2026-03-19T20:33:00Z">
            <w:rPr>
              <w:rFonts w:ascii="Century Gothic" w:eastAsiaTheme="minorHAnsi" w:hAnsi="Century Gothic" w:cstheme="minorBidi"/>
              <w:kern w:val="2"/>
              <w:sz w:val="20"/>
              <w:szCs w:val="20"/>
            </w:rPr>
          </w:rPrChange>
        </w:rPr>
        <w:t xml:space="preserve"> con el propósito de </w:t>
      </w:r>
      <w:del w:id="29" w:author="SANDRA LILIANA ROJAS PAEZ" w:date="2026-06-10T10:31:00Z" w16du:dateUtc="2026-06-10T15:31:00Z">
        <w:r w:rsidR="32248331" w:rsidRPr="00546BF3" w:rsidDel="00BA6E00">
          <w:rPr>
            <w:rFonts w:ascii="Arial" w:eastAsiaTheme="minorHAnsi" w:hAnsi="Arial" w:cs="Arial"/>
            <w:kern w:val="2"/>
            <w:sz w:val="20"/>
            <w:szCs w:val="20"/>
            <w:rPrChange w:id="30" w:author="MARGARETH JARAMILLO ECHEVERRY" w:date="2026-03-19T15:33:00Z" w16du:dateUtc="2026-03-19T20:33:00Z">
              <w:rPr>
                <w:rFonts w:ascii="Century Gothic" w:eastAsiaTheme="minorHAnsi" w:hAnsi="Century Gothic" w:cstheme="minorBidi"/>
                <w:kern w:val="2"/>
                <w:sz w:val="20"/>
                <w:szCs w:val="20"/>
              </w:rPr>
            </w:rPrChange>
          </w:rPr>
          <w:delText>dirigir, coordinar y controlar la aplicación de</w:delText>
        </w:r>
      </w:del>
      <w:ins w:id="31" w:author="SANDRA LILIANA ROJAS PAEZ" w:date="2026-06-10T10:31:00Z" w16du:dateUtc="2026-06-10T15:31:00Z">
        <w:r w:rsidR="00BA6E00">
          <w:rPr>
            <w:rFonts w:ascii="Arial" w:eastAsiaTheme="minorHAnsi" w:hAnsi="Arial" w:cs="Arial"/>
            <w:kern w:val="2"/>
            <w:sz w:val="20"/>
            <w:szCs w:val="20"/>
          </w:rPr>
          <w:t>facilitar el cumplimiento de</w:t>
        </w:r>
      </w:ins>
      <w:r w:rsidR="32248331" w:rsidRPr="00546BF3">
        <w:rPr>
          <w:rFonts w:ascii="Arial" w:eastAsiaTheme="minorHAnsi" w:hAnsi="Arial" w:cs="Arial"/>
          <w:kern w:val="2"/>
          <w:sz w:val="20"/>
          <w:szCs w:val="20"/>
          <w:rPrChange w:id="32" w:author="MARGARETH JARAMILLO ECHEVERRY" w:date="2026-03-19T15:33:00Z" w16du:dateUtc="2026-03-19T20:33:00Z">
            <w:rPr>
              <w:rFonts w:ascii="Century Gothic" w:eastAsiaTheme="minorHAnsi" w:hAnsi="Century Gothic" w:cstheme="minorBidi"/>
              <w:kern w:val="2"/>
              <w:sz w:val="20"/>
              <w:szCs w:val="20"/>
            </w:rPr>
          </w:rPrChange>
        </w:rPr>
        <w:t xml:space="preserve"> los procedimientos establecidos para el desarrollo de las </w:t>
      </w:r>
      <w:r w:rsidR="32248331" w:rsidRPr="00546BF3">
        <w:rPr>
          <w:rFonts w:ascii="Arial" w:eastAsiaTheme="minorHAnsi" w:hAnsi="Arial" w:cs="Arial"/>
          <w:b/>
          <w:bCs/>
          <w:kern w:val="2"/>
          <w:sz w:val="20"/>
          <w:szCs w:val="20"/>
          <w:u w:val="single"/>
          <w:rPrChange w:id="33" w:author="MARGARETH JARAMILLO ECHEVERRY" w:date="2026-03-19T15:33:00Z" w16du:dateUtc="2026-03-19T20:33:00Z">
            <w:rPr>
              <w:rFonts w:ascii="Century Gothic" w:eastAsiaTheme="minorHAnsi" w:hAnsi="Century Gothic" w:cstheme="minorBidi"/>
              <w:b/>
              <w:bCs/>
              <w:kern w:val="2"/>
              <w:sz w:val="20"/>
              <w:szCs w:val="20"/>
              <w:u w:val="single"/>
            </w:rPr>
          </w:rPrChange>
        </w:rPr>
        <w:t>etapas previas a la contratación</w:t>
      </w:r>
      <w:del w:id="34" w:author="ADRIAN FELIPE MUNOZ QUINTERO" w:date="2026-05-21T18:24:00Z" w16du:dateUtc="2026-05-21T23:24:00Z">
        <w:r w:rsidR="32248331" w:rsidRPr="00546BF3" w:rsidDel="000818B8">
          <w:rPr>
            <w:rFonts w:ascii="Arial" w:eastAsiaTheme="minorHAnsi" w:hAnsi="Arial" w:cs="Arial"/>
            <w:kern w:val="2"/>
            <w:sz w:val="20"/>
            <w:szCs w:val="20"/>
            <w:rPrChange w:id="35" w:author="MARGARETH JARAMILLO ECHEVERRY" w:date="2026-03-19T15:33:00Z" w16du:dateUtc="2026-03-19T20:33:00Z">
              <w:rPr>
                <w:rFonts w:ascii="Century Gothic" w:eastAsiaTheme="minorHAnsi" w:hAnsi="Century Gothic" w:cstheme="minorBidi"/>
                <w:kern w:val="2"/>
                <w:sz w:val="20"/>
                <w:szCs w:val="20"/>
              </w:rPr>
            </w:rPrChange>
          </w:rPr>
          <w:delText xml:space="preserve"> de conformidad </w:delText>
        </w:r>
      </w:del>
      <w:del w:id="36" w:author="ADRIAN FELIPE MUNOZ QUINTERO" w:date="2026-05-21T18:19:00Z" w16du:dateUtc="2026-05-21T23:19:00Z">
        <w:r w:rsidR="32248331" w:rsidRPr="00546BF3" w:rsidDel="000818B8">
          <w:rPr>
            <w:rFonts w:ascii="Arial" w:eastAsiaTheme="minorHAnsi" w:hAnsi="Arial" w:cs="Arial"/>
            <w:kern w:val="2"/>
            <w:sz w:val="20"/>
            <w:szCs w:val="20"/>
            <w:rPrChange w:id="37" w:author="MARGARETH JARAMILLO ECHEVERRY" w:date="2026-03-19T15:33:00Z" w16du:dateUtc="2026-03-19T20:33:00Z">
              <w:rPr>
                <w:rFonts w:ascii="Century Gothic" w:eastAsiaTheme="minorHAnsi" w:hAnsi="Century Gothic" w:cstheme="minorBidi"/>
                <w:kern w:val="2"/>
                <w:sz w:val="20"/>
                <w:szCs w:val="20"/>
              </w:rPr>
            </w:rPrChange>
          </w:rPr>
          <w:delText xml:space="preserve">por </w:delText>
        </w:r>
      </w:del>
      <w:del w:id="38" w:author="ADRIAN FELIPE MUNOZ QUINTERO" w:date="2026-05-21T18:24:00Z" w16du:dateUtc="2026-05-21T23:24:00Z">
        <w:r w:rsidR="32248331" w:rsidRPr="00546BF3" w:rsidDel="000818B8">
          <w:rPr>
            <w:rFonts w:ascii="Arial" w:eastAsiaTheme="minorHAnsi" w:hAnsi="Arial" w:cs="Arial"/>
            <w:kern w:val="2"/>
            <w:sz w:val="20"/>
            <w:szCs w:val="20"/>
            <w:rPrChange w:id="39" w:author="MARGARETH JARAMILLO ECHEVERRY" w:date="2026-03-19T15:33:00Z" w16du:dateUtc="2026-03-19T20:33:00Z">
              <w:rPr>
                <w:rFonts w:ascii="Century Gothic" w:eastAsiaTheme="minorHAnsi" w:hAnsi="Century Gothic" w:cstheme="minorBidi"/>
                <w:kern w:val="2"/>
                <w:sz w:val="20"/>
                <w:szCs w:val="20"/>
              </w:rPr>
            </w:rPrChange>
          </w:rPr>
          <w:delText xml:space="preserve">lo establecido en </w:delText>
        </w:r>
        <w:r w:rsidR="77542091" w:rsidRPr="00546BF3" w:rsidDel="000818B8">
          <w:rPr>
            <w:rFonts w:ascii="Arial" w:eastAsiaTheme="minorHAnsi" w:hAnsi="Arial" w:cs="Arial"/>
            <w:kern w:val="2"/>
            <w:sz w:val="20"/>
            <w:szCs w:val="20"/>
            <w:rPrChange w:id="40" w:author="MARGARETH JARAMILLO ECHEVERRY" w:date="2026-03-19T15:33:00Z" w16du:dateUtc="2026-03-19T20:33:00Z">
              <w:rPr>
                <w:rFonts w:ascii="Century Gothic" w:eastAsiaTheme="minorHAnsi" w:hAnsi="Century Gothic" w:cstheme="minorBidi"/>
                <w:kern w:val="2"/>
                <w:sz w:val="20"/>
                <w:szCs w:val="20"/>
              </w:rPr>
            </w:rPrChange>
          </w:rPr>
          <w:delText xml:space="preserve">la Resolución </w:delText>
        </w:r>
        <w:r w:rsidR="77542091" w:rsidRPr="00546BF3" w:rsidDel="000818B8">
          <w:rPr>
            <w:rFonts w:ascii="Arial" w:eastAsiaTheme="minorHAnsi" w:hAnsi="Arial" w:cs="Arial"/>
            <w:kern w:val="2"/>
            <w:sz w:val="20"/>
            <w:szCs w:val="20"/>
            <w:highlight w:val="yellow"/>
            <w:rPrChange w:id="41" w:author="MARGARETH JARAMILLO ECHEVERRY" w:date="2026-03-19T15:33:00Z" w16du:dateUtc="2026-03-19T20:33:00Z">
              <w:rPr>
                <w:rFonts w:ascii="Century Gothic" w:eastAsiaTheme="minorHAnsi" w:hAnsi="Century Gothic" w:cstheme="minorBidi"/>
                <w:kern w:val="2"/>
                <w:sz w:val="20"/>
                <w:szCs w:val="20"/>
                <w:highlight w:val="yellow"/>
              </w:rPr>
            </w:rPrChange>
          </w:rPr>
          <w:delText>1986 del 13 de junio de 2023</w:delText>
        </w:r>
      </w:del>
      <w:r w:rsidR="32248331" w:rsidRPr="00546BF3">
        <w:rPr>
          <w:rFonts w:ascii="Arial" w:eastAsiaTheme="minorHAnsi" w:hAnsi="Arial" w:cs="Arial"/>
          <w:kern w:val="2"/>
          <w:sz w:val="20"/>
          <w:szCs w:val="20"/>
          <w:rPrChange w:id="42" w:author="MARGARETH JARAMILLO ECHEVERRY" w:date="2026-03-19T15:33:00Z" w16du:dateUtc="2026-03-19T20:33:00Z">
            <w:rPr>
              <w:rFonts w:ascii="Century Gothic" w:eastAsiaTheme="minorHAnsi" w:hAnsi="Century Gothic" w:cstheme="minorBidi"/>
              <w:kern w:val="2"/>
              <w:sz w:val="20"/>
              <w:szCs w:val="20"/>
            </w:rPr>
          </w:rPrChange>
        </w:rPr>
        <w:t>; y así garantizar la transparencia, selección objetiva, equidad, economía y racionalidad</w:t>
      </w:r>
      <w:ins w:id="43" w:author="SANDRA LILIANA ROJAS PAEZ" w:date="2026-06-10T10:31:00Z" w16du:dateUtc="2026-06-10T15:31:00Z">
        <w:r w:rsidR="00BA6E00">
          <w:rPr>
            <w:rFonts w:ascii="Arial" w:eastAsiaTheme="minorHAnsi" w:hAnsi="Arial" w:cs="Arial"/>
            <w:kern w:val="2"/>
            <w:sz w:val="20"/>
            <w:szCs w:val="20"/>
          </w:rPr>
          <w:t xml:space="preserve"> y dem</w:t>
        </w:r>
      </w:ins>
      <w:ins w:id="44" w:author="SANDRA LILIANA ROJAS PAEZ" w:date="2026-06-10T10:32:00Z" w16du:dateUtc="2026-06-10T15:32:00Z">
        <w:r w:rsidR="00BA6E00">
          <w:rPr>
            <w:rFonts w:ascii="Arial" w:eastAsiaTheme="minorHAnsi" w:hAnsi="Arial" w:cs="Arial"/>
            <w:kern w:val="2"/>
            <w:sz w:val="20"/>
            <w:szCs w:val="20"/>
          </w:rPr>
          <w:t>ás principios aplicables a la gestión contractual</w:t>
        </w:r>
      </w:ins>
      <w:r w:rsidR="32248331" w:rsidRPr="00546BF3">
        <w:rPr>
          <w:rFonts w:ascii="Arial" w:eastAsiaTheme="minorHAnsi" w:hAnsi="Arial" w:cs="Arial"/>
          <w:kern w:val="2"/>
          <w:sz w:val="20"/>
          <w:szCs w:val="20"/>
          <w:rPrChange w:id="45" w:author="MARGARETH JARAMILLO ECHEVERRY" w:date="2026-03-19T15:33:00Z" w16du:dateUtc="2026-03-19T20:33:00Z">
            <w:rPr>
              <w:rFonts w:ascii="Century Gothic" w:eastAsiaTheme="minorHAnsi" w:hAnsi="Century Gothic" w:cstheme="minorBidi"/>
              <w:kern w:val="2"/>
              <w:sz w:val="20"/>
              <w:szCs w:val="20"/>
            </w:rPr>
          </w:rPrChange>
        </w:rPr>
        <w:t>, conforme a las</w:t>
      </w:r>
      <w:r w:rsidR="21F30C46" w:rsidRPr="00546BF3">
        <w:rPr>
          <w:rFonts w:ascii="Arial" w:eastAsiaTheme="minorHAnsi" w:hAnsi="Arial" w:cs="Arial"/>
          <w:kern w:val="2"/>
          <w:sz w:val="20"/>
          <w:szCs w:val="20"/>
          <w:rPrChange w:id="46" w:author="MARGARETH JARAMILLO ECHEVERRY" w:date="2026-03-19T15:33:00Z" w16du:dateUtc="2026-03-19T20:33:00Z">
            <w:rPr>
              <w:rFonts w:ascii="Century Gothic" w:eastAsiaTheme="minorHAnsi" w:hAnsi="Century Gothic" w:cstheme="minorBidi"/>
              <w:kern w:val="2"/>
              <w:sz w:val="20"/>
              <w:szCs w:val="20"/>
            </w:rPr>
          </w:rPrChange>
        </w:rPr>
        <w:t xml:space="preserve"> </w:t>
      </w:r>
      <w:r w:rsidR="32248331" w:rsidRPr="00546BF3">
        <w:rPr>
          <w:rFonts w:ascii="Arial" w:eastAsiaTheme="minorHAnsi" w:hAnsi="Arial" w:cs="Arial"/>
          <w:kern w:val="2"/>
          <w:sz w:val="20"/>
          <w:szCs w:val="20"/>
          <w:rPrChange w:id="47" w:author="MARGARETH JARAMILLO ECHEVERRY" w:date="2026-03-19T15:33:00Z" w16du:dateUtc="2026-03-19T20:33:00Z">
            <w:rPr>
              <w:rFonts w:ascii="Century Gothic" w:eastAsiaTheme="minorHAnsi" w:hAnsi="Century Gothic" w:cstheme="minorBidi"/>
              <w:kern w:val="2"/>
              <w:sz w:val="20"/>
              <w:szCs w:val="20"/>
            </w:rPr>
          </w:rPrChange>
        </w:rPr>
        <w:t>normas vigente</w:t>
      </w:r>
      <w:del w:id="48" w:author="SANDRA LILIANA ROJAS PAEZ" w:date="2026-06-10T10:32:00Z" w16du:dateUtc="2026-06-10T15:32:00Z">
        <w:r w:rsidR="32248331" w:rsidRPr="00546BF3" w:rsidDel="00BA6E00">
          <w:rPr>
            <w:rFonts w:ascii="Arial" w:eastAsiaTheme="minorHAnsi" w:hAnsi="Arial" w:cs="Arial"/>
            <w:kern w:val="2"/>
            <w:sz w:val="20"/>
            <w:szCs w:val="20"/>
            <w:rPrChange w:id="49" w:author="MARGARETH JARAMILLO ECHEVERRY" w:date="2026-03-19T15:33:00Z" w16du:dateUtc="2026-03-19T20:33:00Z">
              <w:rPr>
                <w:rFonts w:ascii="Century Gothic" w:eastAsiaTheme="minorHAnsi" w:hAnsi="Century Gothic" w:cstheme="minorBidi"/>
                <w:kern w:val="2"/>
                <w:sz w:val="20"/>
                <w:szCs w:val="20"/>
              </w:rPr>
            </w:rPrChange>
          </w:rPr>
          <w:delText>s</w:delText>
        </w:r>
      </w:del>
      <w:r w:rsidR="32248331" w:rsidRPr="00546BF3">
        <w:rPr>
          <w:rFonts w:ascii="Arial" w:eastAsiaTheme="minorHAnsi" w:hAnsi="Arial" w:cs="Arial"/>
          <w:kern w:val="2"/>
          <w:sz w:val="20"/>
          <w:szCs w:val="20"/>
          <w:rPrChange w:id="50" w:author="MARGARETH JARAMILLO ECHEVERRY" w:date="2026-03-19T15:33:00Z" w16du:dateUtc="2026-03-19T20:33:00Z">
            <w:rPr>
              <w:rFonts w:ascii="Century Gothic" w:eastAsiaTheme="minorHAnsi" w:hAnsi="Century Gothic" w:cstheme="minorBidi"/>
              <w:kern w:val="2"/>
              <w:sz w:val="20"/>
              <w:szCs w:val="20"/>
            </w:rPr>
          </w:rPrChange>
        </w:rPr>
        <w:t xml:space="preserve"> </w:t>
      </w:r>
      <w:del w:id="51" w:author="SANDRA LILIANA ROJAS PAEZ" w:date="2026-06-10T10:32:00Z" w16du:dateUtc="2026-06-10T15:32:00Z">
        <w:r w:rsidR="32248331" w:rsidRPr="00546BF3" w:rsidDel="00BA6E00">
          <w:rPr>
            <w:rFonts w:ascii="Arial" w:eastAsiaTheme="minorHAnsi" w:hAnsi="Arial" w:cs="Arial"/>
            <w:kern w:val="2"/>
            <w:sz w:val="20"/>
            <w:szCs w:val="20"/>
            <w:rPrChange w:id="52" w:author="MARGARETH JARAMILLO ECHEVERRY" w:date="2026-03-19T15:33:00Z" w16du:dateUtc="2026-03-19T20:33:00Z">
              <w:rPr>
                <w:rFonts w:ascii="Century Gothic" w:eastAsiaTheme="minorHAnsi" w:hAnsi="Century Gothic" w:cstheme="minorBidi"/>
                <w:kern w:val="2"/>
                <w:sz w:val="20"/>
                <w:szCs w:val="20"/>
              </w:rPr>
            </w:rPrChange>
          </w:rPr>
          <w:delText xml:space="preserve">equidad, economía y racionalidad, </w:delText>
        </w:r>
      </w:del>
      <w:del w:id="53" w:author="ADRIAN FELIPE MUNOZ QUINTERO" w:date="2026-05-21T18:25:00Z" w16du:dateUtc="2026-05-21T23:25:00Z">
        <w:r w:rsidR="32248331" w:rsidRPr="00546BF3" w:rsidDel="000818B8">
          <w:rPr>
            <w:rFonts w:ascii="Arial" w:eastAsiaTheme="minorHAnsi" w:hAnsi="Arial" w:cs="Arial"/>
            <w:kern w:val="2"/>
            <w:sz w:val="20"/>
            <w:szCs w:val="20"/>
            <w:rPrChange w:id="54" w:author="MARGARETH JARAMILLO ECHEVERRY" w:date="2026-03-19T15:33:00Z" w16du:dateUtc="2026-03-19T20:33:00Z">
              <w:rPr>
                <w:rFonts w:ascii="Century Gothic" w:eastAsiaTheme="minorHAnsi" w:hAnsi="Century Gothic" w:cstheme="minorBidi"/>
                <w:kern w:val="2"/>
                <w:sz w:val="20"/>
                <w:szCs w:val="20"/>
              </w:rPr>
            </w:rPrChange>
          </w:rPr>
          <w:delText>conforme a las normas vigentes</w:delText>
        </w:r>
      </w:del>
      <w:del w:id="55" w:author="SANDRA LILIANA ROJAS PAEZ" w:date="2026-06-10T10:32:00Z" w16du:dateUtc="2026-06-10T15:32:00Z">
        <w:r w:rsidR="53D0F7B5" w:rsidRPr="00546BF3" w:rsidDel="00BA6E00">
          <w:rPr>
            <w:rFonts w:ascii="Arial" w:eastAsiaTheme="minorHAnsi" w:hAnsi="Arial" w:cs="Arial"/>
            <w:kern w:val="2"/>
            <w:sz w:val="20"/>
            <w:szCs w:val="20"/>
            <w:rPrChange w:id="56" w:author="MARGARETH JARAMILLO ECHEVERRY" w:date="2026-03-19T15:33:00Z" w16du:dateUtc="2026-03-19T20:33:00Z">
              <w:rPr>
                <w:rFonts w:ascii="Century Gothic" w:eastAsiaTheme="minorHAnsi" w:hAnsi="Century Gothic" w:cstheme="minorBidi"/>
                <w:kern w:val="2"/>
                <w:sz w:val="20"/>
                <w:szCs w:val="20"/>
              </w:rPr>
            </w:rPrChange>
          </w:rPr>
          <w:delText>, se permite</w:delText>
        </w:r>
      </w:del>
      <w:r w:rsidR="53D0F7B5" w:rsidRPr="00546BF3">
        <w:rPr>
          <w:rFonts w:ascii="Arial" w:eastAsiaTheme="minorHAnsi" w:hAnsi="Arial" w:cs="Arial"/>
          <w:kern w:val="2"/>
          <w:sz w:val="20"/>
          <w:szCs w:val="20"/>
          <w:rPrChange w:id="57" w:author="MARGARETH JARAMILLO ECHEVERRY" w:date="2026-03-19T15:33:00Z" w16du:dateUtc="2026-03-19T20:33:00Z">
            <w:rPr>
              <w:rFonts w:ascii="Century Gothic" w:eastAsiaTheme="minorHAnsi" w:hAnsi="Century Gothic" w:cstheme="minorBidi"/>
              <w:kern w:val="2"/>
              <w:sz w:val="20"/>
              <w:szCs w:val="20"/>
            </w:rPr>
          </w:rPrChange>
        </w:rPr>
        <w:t xml:space="preserve"> </w:t>
      </w:r>
      <w:del w:id="58" w:author="SANDRA LILIANA ROJAS PAEZ" w:date="2026-06-10T10:32:00Z" w16du:dateUtc="2026-06-10T15:32:00Z">
        <w:r w:rsidR="53D0F7B5" w:rsidRPr="00546BF3" w:rsidDel="00BA6E00">
          <w:rPr>
            <w:rFonts w:ascii="Arial" w:eastAsiaTheme="minorHAnsi" w:hAnsi="Arial" w:cs="Arial"/>
            <w:kern w:val="2"/>
            <w:sz w:val="20"/>
            <w:szCs w:val="20"/>
            <w:rPrChange w:id="59" w:author="MARGARETH JARAMILLO ECHEVERRY" w:date="2026-03-19T15:33:00Z" w16du:dateUtc="2026-03-19T20:33:00Z">
              <w:rPr>
                <w:rFonts w:ascii="Century Gothic" w:eastAsiaTheme="minorHAnsi" w:hAnsi="Century Gothic" w:cstheme="minorBidi"/>
                <w:kern w:val="2"/>
                <w:sz w:val="20"/>
                <w:szCs w:val="20"/>
              </w:rPr>
            </w:rPrChange>
          </w:rPr>
          <w:delText xml:space="preserve">expedir </w:delText>
        </w:r>
      </w:del>
      <w:ins w:id="60" w:author="SANDRA LILIANA ROJAS PAEZ" w:date="2026-06-10T10:32:00Z" w16du:dateUtc="2026-06-10T15:32:00Z">
        <w:r w:rsidR="00BA6E00">
          <w:rPr>
            <w:rFonts w:ascii="Arial" w:eastAsiaTheme="minorHAnsi" w:hAnsi="Arial" w:cs="Arial"/>
            <w:kern w:val="2"/>
            <w:sz w:val="20"/>
            <w:szCs w:val="20"/>
          </w:rPr>
          <w:t>expide</w:t>
        </w:r>
        <w:r w:rsidR="00BA6E00" w:rsidRPr="00546BF3">
          <w:rPr>
            <w:rFonts w:ascii="Arial" w:eastAsiaTheme="minorHAnsi" w:hAnsi="Arial" w:cs="Arial"/>
            <w:kern w:val="2"/>
            <w:sz w:val="20"/>
            <w:szCs w:val="20"/>
            <w:rPrChange w:id="61" w:author="MARGARETH JARAMILLO ECHEVERRY" w:date="2026-03-19T15:33:00Z" w16du:dateUtc="2026-03-19T20:33:00Z">
              <w:rPr>
                <w:rFonts w:ascii="Century Gothic" w:eastAsiaTheme="minorHAnsi" w:hAnsi="Century Gothic" w:cstheme="minorBidi"/>
                <w:kern w:val="2"/>
                <w:sz w:val="20"/>
                <w:szCs w:val="20"/>
              </w:rPr>
            </w:rPrChange>
          </w:rPr>
          <w:t xml:space="preserve"> </w:t>
        </w:r>
      </w:ins>
      <w:r w:rsidR="53D0F7B5" w:rsidRPr="00546BF3">
        <w:rPr>
          <w:rFonts w:ascii="Arial" w:eastAsiaTheme="minorHAnsi" w:hAnsi="Arial" w:cs="Arial"/>
          <w:kern w:val="2"/>
          <w:sz w:val="20"/>
          <w:szCs w:val="20"/>
          <w:rPrChange w:id="62" w:author="MARGARETH JARAMILLO ECHEVERRY" w:date="2026-03-19T15:33:00Z" w16du:dateUtc="2026-03-19T20:33:00Z">
            <w:rPr>
              <w:rFonts w:ascii="Century Gothic" w:eastAsiaTheme="minorHAnsi" w:hAnsi="Century Gothic" w:cstheme="minorBidi"/>
              <w:kern w:val="2"/>
              <w:sz w:val="20"/>
              <w:szCs w:val="20"/>
            </w:rPr>
          </w:rPrChange>
        </w:rPr>
        <w:t>los</w:t>
      </w:r>
      <w:ins w:id="63" w:author="SANDRA LILIANA ROJAS PAEZ" w:date="2026-06-10T10:32:00Z" w16du:dateUtc="2026-06-10T15:32:00Z">
        <w:r w:rsidR="00BA6E00">
          <w:rPr>
            <w:rFonts w:ascii="Arial" w:eastAsiaTheme="minorHAnsi" w:hAnsi="Arial" w:cs="Arial"/>
            <w:kern w:val="2"/>
            <w:sz w:val="20"/>
            <w:szCs w:val="20"/>
          </w:rPr>
          <w:t xml:space="preserve"> siguientes</w:t>
        </w:r>
      </w:ins>
      <w:r w:rsidR="53D0F7B5" w:rsidRPr="00546BF3">
        <w:rPr>
          <w:rFonts w:ascii="Arial" w:eastAsiaTheme="minorHAnsi" w:hAnsi="Arial" w:cs="Arial"/>
          <w:kern w:val="2"/>
          <w:sz w:val="20"/>
          <w:szCs w:val="20"/>
          <w:rPrChange w:id="64" w:author="MARGARETH JARAMILLO ECHEVERRY" w:date="2026-03-19T15:33:00Z" w16du:dateUtc="2026-03-19T20:33:00Z">
            <w:rPr>
              <w:rFonts w:ascii="Century Gothic" w:eastAsiaTheme="minorHAnsi" w:hAnsi="Century Gothic" w:cstheme="minorBidi"/>
              <w:kern w:val="2"/>
              <w:sz w:val="20"/>
              <w:szCs w:val="20"/>
            </w:rPr>
          </w:rPrChange>
        </w:rPr>
        <w:t xml:space="preserve"> lineamientos </w:t>
      </w:r>
      <w:del w:id="65" w:author="SANDRA LILIANA ROJAS PAEZ" w:date="2026-06-10T10:33:00Z" w16du:dateUtc="2026-06-10T15:33:00Z">
        <w:r w:rsidR="1D34EFD4" w:rsidRPr="00546BF3" w:rsidDel="00BA6E00">
          <w:rPr>
            <w:rFonts w:ascii="Arial" w:eastAsiaTheme="minorHAnsi" w:hAnsi="Arial" w:cs="Arial"/>
            <w:kern w:val="2"/>
            <w:sz w:val="20"/>
            <w:szCs w:val="20"/>
            <w:rPrChange w:id="66" w:author="MARGARETH JARAMILLO ECHEVERRY" w:date="2026-03-19T15:33:00Z" w16du:dateUtc="2026-03-19T20:33:00Z">
              <w:rPr>
                <w:rFonts w:ascii="Century Gothic" w:eastAsiaTheme="minorHAnsi" w:hAnsi="Century Gothic" w:cstheme="minorBidi"/>
                <w:kern w:val="2"/>
                <w:sz w:val="20"/>
                <w:szCs w:val="20"/>
              </w:rPr>
            </w:rPrChange>
          </w:rPr>
          <w:delText>económicos</w:delText>
        </w:r>
        <w:r w:rsidR="53D0F7B5" w:rsidRPr="00546BF3" w:rsidDel="00BA6E00">
          <w:rPr>
            <w:rFonts w:ascii="Arial" w:eastAsiaTheme="minorHAnsi" w:hAnsi="Arial" w:cs="Arial"/>
            <w:kern w:val="2"/>
            <w:sz w:val="20"/>
            <w:szCs w:val="20"/>
            <w:rPrChange w:id="67" w:author="MARGARETH JARAMILLO ECHEVERRY" w:date="2026-03-19T15:33:00Z" w16du:dateUtc="2026-03-19T20:33:00Z">
              <w:rPr>
                <w:rFonts w:ascii="Century Gothic" w:eastAsiaTheme="minorHAnsi" w:hAnsi="Century Gothic" w:cstheme="minorBidi"/>
                <w:kern w:val="2"/>
                <w:sz w:val="20"/>
                <w:szCs w:val="20"/>
              </w:rPr>
            </w:rPrChange>
          </w:rPr>
          <w:delText xml:space="preserve"> y </w:delText>
        </w:r>
      </w:del>
      <w:r w:rsidR="53D0F7B5" w:rsidRPr="00546BF3">
        <w:rPr>
          <w:rFonts w:ascii="Arial" w:eastAsiaTheme="minorHAnsi" w:hAnsi="Arial" w:cs="Arial"/>
          <w:kern w:val="2"/>
          <w:sz w:val="20"/>
          <w:szCs w:val="20"/>
          <w:rPrChange w:id="68" w:author="MARGARETH JARAMILLO ECHEVERRY" w:date="2026-03-19T15:33:00Z" w16du:dateUtc="2026-03-19T20:33:00Z">
            <w:rPr>
              <w:rFonts w:ascii="Century Gothic" w:eastAsiaTheme="minorHAnsi" w:hAnsi="Century Gothic" w:cstheme="minorBidi"/>
              <w:kern w:val="2"/>
              <w:sz w:val="20"/>
              <w:szCs w:val="20"/>
            </w:rPr>
          </w:rPrChange>
        </w:rPr>
        <w:t xml:space="preserve">generales </w:t>
      </w:r>
      <w:ins w:id="69" w:author="SANDRA LILIANA ROJAS PAEZ" w:date="2026-06-10T10:33:00Z" w16du:dateUtc="2026-06-10T15:33:00Z">
        <w:r w:rsidR="00BA6E00" w:rsidRPr="00BA6E00">
          <w:rPr>
            <w:rFonts w:ascii="Arial" w:hAnsi="Arial" w:cs="Arial"/>
            <w:sz w:val="20"/>
            <w:szCs w:val="20"/>
            <w:rPrChange w:id="70" w:author="SANDRA LILIANA ROJAS PAEZ" w:date="2026-06-10T10:33:00Z" w16du:dateUtc="2026-06-10T15:33:00Z">
              <w:rPr>
                <w:rFonts w:ascii="Arial" w:hAnsi="Arial" w:cs="Arial"/>
                <w:b/>
                <w:bCs/>
                <w:sz w:val="20"/>
                <w:szCs w:val="20"/>
              </w:rPr>
            </w:rPrChange>
          </w:rPr>
          <w:t>aplicables a las solicitudes de cotización, definición del presupuesto y estructuración del estudio de secto</w:t>
        </w:r>
        <w:r w:rsidR="00BA6E00">
          <w:rPr>
            <w:rFonts w:ascii="Arial" w:hAnsi="Arial" w:cs="Arial"/>
            <w:sz w:val="20"/>
            <w:szCs w:val="20"/>
          </w:rPr>
          <w:t>r</w:t>
        </w:r>
      </w:ins>
      <w:del w:id="71" w:author="SANDRA LILIANA ROJAS PAEZ" w:date="2026-06-10T10:33:00Z" w16du:dateUtc="2026-06-10T15:33:00Z">
        <w:r w:rsidR="394265E8" w:rsidRPr="00546BF3" w:rsidDel="00BA6E00">
          <w:rPr>
            <w:rFonts w:ascii="Arial" w:eastAsiaTheme="minorHAnsi" w:hAnsi="Arial" w:cs="Arial"/>
            <w:kern w:val="2"/>
            <w:sz w:val="20"/>
            <w:szCs w:val="20"/>
            <w:rPrChange w:id="72" w:author="MARGARETH JARAMILLO ECHEVERRY" w:date="2026-03-19T15:33:00Z" w16du:dateUtc="2026-03-19T20:33:00Z">
              <w:rPr>
                <w:rFonts w:ascii="Century Gothic" w:eastAsiaTheme="minorHAnsi" w:hAnsi="Century Gothic" w:cstheme="minorBidi"/>
                <w:kern w:val="2"/>
                <w:sz w:val="20"/>
                <w:szCs w:val="20"/>
              </w:rPr>
            </w:rPrChange>
          </w:rPr>
          <w:delText>así</w:delText>
        </w:r>
      </w:del>
      <w:r w:rsidR="394265E8" w:rsidRPr="00546BF3">
        <w:rPr>
          <w:rFonts w:ascii="Arial" w:eastAsiaTheme="minorHAnsi" w:hAnsi="Arial" w:cs="Arial"/>
          <w:kern w:val="2"/>
          <w:sz w:val="20"/>
          <w:szCs w:val="20"/>
          <w:rPrChange w:id="73" w:author="MARGARETH JARAMILLO ECHEVERRY" w:date="2026-03-19T15:33:00Z" w16du:dateUtc="2026-03-19T20:33:00Z">
            <w:rPr>
              <w:rFonts w:ascii="Century Gothic" w:eastAsiaTheme="minorHAnsi" w:hAnsi="Century Gothic" w:cstheme="minorBidi"/>
              <w:kern w:val="2"/>
              <w:sz w:val="20"/>
              <w:szCs w:val="20"/>
            </w:rPr>
          </w:rPrChange>
        </w:rPr>
        <w:t>:</w:t>
      </w:r>
    </w:p>
    <w:p w14:paraId="08915E1F" w14:textId="24A934DD" w:rsidR="00B00800" w:rsidRPr="00546BF3" w:rsidRDefault="00B00800">
      <w:pPr>
        <w:pStyle w:val="Ttulo1"/>
        <w:spacing w:line="276" w:lineRule="auto"/>
        <w:rPr>
          <w:rFonts w:ascii="Arial" w:hAnsi="Arial" w:cs="Arial"/>
          <w:sz w:val="20"/>
          <w:szCs w:val="20"/>
          <w:rPrChange w:id="74" w:author="MARGARETH JARAMILLO ECHEVERRY" w:date="2026-03-19T15:33:00Z" w16du:dateUtc="2026-03-19T20:33:00Z">
            <w:rPr/>
          </w:rPrChange>
        </w:rPr>
        <w:pPrChange w:id="75" w:author="MARGARETH JARAMILLO ECHEVERRY" w:date="2026-03-19T15:33:00Z" w16du:dateUtc="2026-03-19T20:33:00Z">
          <w:pPr>
            <w:pStyle w:val="Ttulo1"/>
          </w:pPr>
        </w:pPrChange>
      </w:pPr>
      <w:r w:rsidRPr="00546BF3">
        <w:rPr>
          <w:rFonts w:ascii="Arial" w:hAnsi="Arial" w:cs="Arial"/>
          <w:sz w:val="20"/>
          <w:szCs w:val="20"/>
          <w:rPrChange w:id="76" w:author="MARGARETH JARAMILLO ECHEVERRY" w:date="2026-03-19T15:33:00Z" w16du:dateUtc="2026-03-19T20:33:00Z">
            <w:rPr/>
          </w:rPrChange>
        </w:rPr>
        <w:t xml:space="preserve">PROCEDIMIENTO PARA LA </w:t>
      </w:r>
      <w:r w:rsidR="003D0986" w:rsidRPr="00546BF3">
        <w:rPr>
          <w:rFonts w:ascii="Arial" w:hAnsi="Arial" w:cs="Arial"/>
          <w:sz w:val="20"/>
          <w:szCs w:val="20"/>
          <w:rPrChange w:id="77" w:author="MARGARETH JARAMILLO ECHEVERRY" w:date="2026-03-19T15:33:00Z" w16du:dateUtc="2026-03-19T20:33:00Z">
            <w:rPr/>
          </w:rPrChange>
        </w:rPr>
        <w:t xml:space="preserve">ELABORACIÓN DE LA </w:t>
      </w:r>
      <w:ins w:id="78" w:author="SANDRA LILIANA ROJAS PAEZ" w:date="2026-03-24T11:51:00Z" w16du:dateUtc="2026-03-24T16:51:00Z">
        <w:r w:rsidR="00EE0DE9">
          <w:rPr>
            <w:rFonts w:ascii="Arial" w:hAnsi="Arial" w:cs="Arial"/>
            <w:sz w:val="20"/>
            <w:szCs w:val="20"/>
          </w:rPr>
          <w:t xml:space="preserve">SOLICITUD DE </w:t>
        </w:r>
      </w:ins>
      <w:r w:rsidRPr="00546BF3">
        <w:rPr>
          <w:rFonts w:ascii="Arial" w:hAnsi="Arial" w:cs="Arial"/>
          <w:sz w:val="20"/>
          <w:szCs w:val="20"/>
          <w:rPrChange w:id="79" w:author="MARGARETH JARAMILLO ECHEVERRY" w:date="2026-03-19T15:33:00Z" w16du:dateUtc="2026-03-19T20:33:00Z">
            <w:rPr/>
          </w:rPrChange>
        </w:rPr>
        <w:t>COTIZACIÓN</w:t>
      </w:r>
      <w:r w:rsidR="009B310E" w:rsidRPr="00546BF3">
        <w:rPr>
          <w:rFonts w:ascii="Arial" w:hAnsi="Arial" w:cs="Arial"/>
          <w:sz w:val="20"/>
          <w:szCs w:val="20"/>
          <w:rPrChange w:id="80" w:author="MARGARETH JARAMILLO ECHEVERRY" w:date="2026-03-19T15:33:00Z" w16du:dateUtc="2026-03-19T20:33:00Z">
            <w:rPr/>
          </w:rPrChange>
        </w:rPr>
        <w:t xml:space="preserve"> </w:t>
      </w:r>
      <w:r w:rsidR="003D0986" w:rsidRPr="00546BF3">
        <w:rPr>
          <w:rFonts w:ascii="Arial" w:hAnsi="Arial" w:cs="Arial"/>
          <w:sz w:val="20"/>
          <w:szCs w:val="20"/>
          <w:rPrChange w:id="81" w:author="MARGARETH JARAMILLO ECHEVERRY" w:date="2026-03-19T15:33:00Z" w16du:dateUtc="2026-03-19T20:33:00Z">
            <w:rPr/>
          </w:rPrChange>
        </w:rPr>
        <w:t>EN LOS PROCESOS DE SELECCIÓN:</w:t>
      </w:r>
    </w:p>
    <w:p w14:paraId="6E368A5D" w14:textId="18C1B34F" w:rsidR="00977FE9" w:rsidRPr="00546BF3" w:rsidRDefault="00977FE9">
      <w:pPr>
        <w:spacing w:line="276" w:lineRule="auto"/>
        <w:jc w:val="both"/>
        <w:rPr>
          <w:rFonts w:ascii="Arial" w:hAnsi="Arial" w:cs="Arial"/>
          <w:sz w:val="20"/>
          <w:szCs w:val="20"/>
          <w:rPrChange w:id="82" w:author="MARGARETH JARAMILLO ECHEVERRY" w:date="2026-03-19T15:33:00Z" w16du:dateUtc="2026-03-19T20:33:00Z">
            <w:rPr>
              <w:rFonts w:ascii="Century Gothic" w:hAnsi="Century Gothic"/>
              <w:sz w:val="20"/>
              <w:szCs w:val="20"/>
            </w:rPr>
          </w:rPrChange>
        </w:rPr>
        <w:pPrChange w:id="83" w:author="MARGARETH JARAMILLO ECHEVERRY" w:date="2026-03-19T15:33:00Z" w16du:dateUtc="2026-03-19T20:33:00Z">
          <w:pPr>
            <w:jc w:val="both"/>
          </w:pPr>
        </w:pPrChange>
      </w:pPr>
      <w:r w:rsidRPr="00546BF3">
        <w:rPr>
          <w:rFonts w:ascii="Arial" w:hAnsi="Arial" w:cs="Arial"/>
          <w:sz w:val="20"/>
          <w:szCs w:val="20"/>
          <w:rPrChange w:id="84" w:author="MARGARETH JARAMILLO ECHEVERRY" w:date="2026-03-19T15:33:00Z" w16du:dateUtc="2026-03-19T20:33:00Z">
            <w:rPr>
              <w:rFonts w:ascii="Century Gothic" w:hAnsi="Century Gothic"/>
              <w:sz w:val="20"/>
              <w:szCs w:val="20"/>
            </w:rPr>
          </w:rPrChange>
        </w:rPr>
        <w:t xml:space="preserve">Previo al procedimiento señalado a continuación, el </w:t>
      </w:r>
      <w:r w:rsidR="0E5F34FC" w:rsidRPr="00546BF3">
        <w:rPr>
          <w:rFonts w:ascii="Arial" w:hAnsi="Arial" w:cs="Arial"/>
          <w:sz w:val="20"/>
          <w:szCs w:val="20"/>
          <w:rPrChange w:id="85" w:author="MARGARETH JARAMILLO ECHEVERRY" w:date="2026-03-19T15:33:00Z" w16du:dateUtc="2026-03-19T20:33:00Z">
            <w:rPr>
              <w:rFonts w:ascii="Century Gothic" w:hAnsi="Century Gothic"/>
              <w:sz w:val="20"/>
              <w:szCs w:val="20"/>
            </w:rPr>
          </w:rPrChange>
        </w:rPr>
        <w:t>área debe</w:t>
      </w:r>
      <w:r w:rsidRPr="00546BF3">
        <w:rPr>
          <w:rFonts w:ascii="Arial" w:hAnsi="Arial" w:cs="Arial"/>
          <w:sz w:val="20"/>
          <w:szCs w:val="20"/>
          <w:rPrChange w:id="86" w:author="MARGARETH JARAMILLO ECHEVERRY" w:date="2026-03-19T15:33:00Z" w16du:dateUtc="2026-03-19T20:33:00Z">
            <w:rPr>
              <w:rFonts w:ascii="Century Gothic" w:hAnsi="Century Gothic"/>
              <w:sz w:val="20"/>
              <w:szCs w:val="20"/>
            </w:rPr>
          </w:rPrChange>
        </w:rPr>
        <w:t xml:space="preserve"> identificar</w:t>
      </w:r>
      <w:r w:rsidR="4A64E5E2" w:rsidRPr="00546BF3">
        <w:rPr>
          <w:rFonts w:ascii="Arial" w:hAnsi="Arial" w:cs="Arial"/>
          <w:sz w:val="20"/>
          <w:szCs w:val="20"/>
          <w:rPrChange w:id="87" w:author="MARGARETH JARAMILLO ECHEVERRY" w:date="2026-03-19T15:33:00Z" w16du:dateUtc="2026-03-19T20:33:00Z">
            <w:rPr>
              <w:rFonts w:ascii="Century Gothic" w:hAnsi="Century Gothic"/>
              <w:sz w:val="20"/>
              <w:szCs w:val="20"/>
            </w:rPr>
          </w:rPrChange>
        </w:rPr>
        <w:t xml:space="preserve"> y verificar</w:t>
      </w:r>
      <w:r w:rsidRPr="00546BF3">
        <w:rPr>
          <w:rFonts w:ascii="Arial" w:hAnsi="Arial" w:cs="Arial"/>
          <w:sz w:val="20"/>
          <w:szCs w:val="20"/>
          <w:rPrChange w:id="88" w:author="MARGARETH JARAMILLO ECHEVERRY" w:date="2026-03-19T15:33:00Z" w16du:dateUtc="2026-03-19T20:33:00Z">
            <w:rPr>
              <w:rFonts w:ascii="Century Gothic" w:hAnsi="Century Gothic"/>
              <w:sz w:val="20"/>
              <w:szCs w:val="20"/>
            </w:rPr>
          </w:rPrChange>
        </w:rPr>
        <w:t xml:space="preserve"> si existe </w:t>
      </w:r>
      <w:r w:rsidR="06C3EFA7" w:rsidRPr="00546BF3">
        <w:rPr>
          <w:rFonts w:ascii="Arial" w:hAnsi="Arial" w:cs="Arial"/>
          <w:sz w:val="20"/>
          <w:szCs w:val="20"/>
          <w:rPrChange w:id="89" w:author="MARGARETH JARAMILLO ECHEVERRY" w:date="2026-03-19T15:33:00Z" w16du:dateUtc="2026-03-19T20:33:00Z">
            <w:rPr>
              <w:rFonts w:ascii="Century Gothic" w:hAnsi="Century Gothic"/>
              <w:sz w:val="20"/>
              <w:szCs w:val="20"/>
            </w:rPr>
          </w:rPrChange>
        </w:rPr>
        <w:t xml:space="preserve">algún Mecanismo de Agregación de Demanda </w:t>
      </w:r>
      <w:r w:rsidRPr="00546BF3">
        <w:rPr>
          <w:rFonts w:ascii="Arial" w:hAnsi="Arial" w:cs="Arial"/>
          <w:sz w:val="20"/>
          <w:szCs w:val="20"/>
          <w:rPrChange w:id="90" w:author="MARGARETH JARAMILLO ECHEVERRY" w:date="2026-03-19T15:33:00Z" w16du:dateUtc="2026-03-19T20:33:00Z">
            <w:rPr>
              <w:rFonts w:ascii="Century Gothic" w:hAnsi="Century Gothic"/>
              <w:sz w:val="20"/>
              <w:szCs w:val="20"/>
            </w:rPr>
          </w:rPrChange>
        </w:rPr>
        <w:t>que pueda suplir la necesidad. En caso de existir</w:t>
      </w:r>
      <w:ins w:id="91" w:author="SANDRA LILIANA ROJAS PAEZ" w:date="2026-03-24T11:51:00Z" w16du:dateUtc="2026-03-24T16:51:00Z">
        <w:r w:rsidR="00EE0DE9">
          <w:rPr>
            <w:rFonts w:ascii="Arial" w:hAnsi="Arial" w:cs="Arial"/>
            <w:sz w:val="20"/>
            <w:szCs w:val="20"/>
          </w:rPr>
          <w:t xml:space="preserve">, </w:t>
        </w:r>
      </w:ins>
      <w:ins w:id="92" w:author="SANDRA LILIANA ROJAS PAEZ" w:date="2026-03-24T11:52:00Z" w16du:dateUtc="2026-03-24T16:52:00Z">
        <w:r w:rsidR="00EE0DE9">
          <w:rPr>
            <w:rFonts w:ascii="Arial" w:hAnsi="Arial" w:cs="Arial"/>
            <w:sz w:val="20"/>
            <w:szCs w:val="20"/>
          </w:rPr>
          <w:t>deberá</w:t>
        </w:r>
      </w:ins>
      <w:r w:rsidRPr="00546BF3">
        <w:rPr>
          <w:rFonts w:ascii="Arial" w:hAnsi="Arial" w:cs="Arial"/>
          <w:sz w:val="20"/>
          <w:szCs w:val="20"/>
          <w:rPrChange w:id="93" w:author="MARGARETH JARAMILLO ECHEVERRY" w:date="2026-03-19T15:33:00Z" w16du:dateUtc="2026-03-19T20:33:00Z">
            <w:rPr>
              <w:rFonts w:ascii="Century Gothic" w:hAnsi="Century Gothic"/>
              <w:sz w:val="20"/>
              <w:szCs w:val="20"/>
            </w:rPr>
          </w:rPrChange>
        </w:rPr>
        <w:t xml:space="preserve"> verificar sus condiciones e iniciar la estructuración del proceso</w:t>
      </w:r>
      <w:r w:rsidR="7CA4DE8C" w:rsidRPr="00546BF3">
        <w:rPr>
          <w:rFonts w:ascii="Arial" w:hAnsi="Arial" w:cs="Arial"/>
          <w:sz w:val="20"/>
          <w:szCs w:val="20"/>
          <w:rPrChange w:id="94" w:author="MARGARETH JARAMILLO ECHEVERRY" w:date="2026-03-19T15:33:00Z" w16du:dateUtc="2026-03-19T20:33:00Z">
            <w:rPr>
              <w:rFonts w:ascii="Century Gothic" w:hAnsi="Century Gothic"/>
              <w:sz w:val="20"/>
              <w:szCs w:val="20"/>
            </w:rPr>
          </w:rPrChange>
        </w:rPr>
        <w:t xml:space="preserve"> de acuerdo con lo establecido en la minuta definida por Colombia Compra Eficiente</w:t>
      </w:r>
      <w:del w:id="95" w:author="SANDRA LILIANA ROJAS PAEZ" w:date="2026-06-10T10:34:00Z" w16du:dateUtc="2026-06-10T15:34:00Z">
        <w:r w:rsidRPr="00546BF3" w:rsidDel="00BA6E00">
          <w:rPr>
            <w:rFonts w:ascii="Arial" w:hAnsi="Arial" w:cs="Arial"/>
            <w:sz w:val="20"/>
            <w:szCs w:val="20"/>
            <w:rPrChange w:id="96" w:author="MARGARETH JARAMILLO ECHEVERRY" w:date="2026-03-19T15:33:00Z" w16du:dateUtc="2026-03-19T20:33:00Z">
              <w:rPr>
                <w:rFonts w:ascii="Century Gothic" w:hAnsi="Century Gothic"/>
                <w:sz w:val="20"/>
                <w:szCs w:val="20"/>
              </w:rPr>
            </w:rPrChange>
          </w:rPr>
          <w:delText>,</w:delText>
        </w:r>
      </w:del>
      <w:ins w:id="97" w:author="SANDRA LILIANA ROJAS PAEZ" w:date="2026-06-10T10:34:00Z" w16du:dateUtc="2026-06-10T15:34:00Z">
        <w:r w:rsidR="00BA6E00">
          <w:rPr>
            <w:rFonts w:ascii="Arial" w:hAnsi="Arial" w:cs="Arial"/>
            <w:sz w:val="20"/>
            <w:szCs w:val="20"/>
          </w:rPr>
          <w:t>.</w:t>
        </w:r>
      </w:ins>
      <w:r w:rsidRPr="00546BF3">
        <w:rPr>
          <w:rFonts w:ascii="Arial" w:hAnsi="Arial" w:cs="Arial"/>
          <w:sz w:val="20"/>
          <w:szCs w:val="20"/>
          <w:rPrChange w:id="98" w:author="MARGARETH JARAMILLO ECHEVERRY" w:date="2026-03-19T15:33:00Z" w16du:dateUtc="2026-03-19T20:33:00Z">
            <w:rPr>
              <w:rFonts w:ascii="Century Gothic" w:hAnsi="Century Gothic"/>
              <w:sz w:val="20"/>
              <w:szCs w:val="20"/>
            </w:rPr>
          </w:rPrChange>
        </w:rPr>
        <w:t xml:space="preserve"> </w:t>
      </w:r>
      <w:del w:id="99" w:author="SANDRA LILIANA ROJAS PAEZ" w:date="2026-06-10T10:34:00Z" w16du:dateUtc="2026-06-10T15:34:00Z">
        <w:r w:rsidRPr="00546BF3" w:rsidDel="00BA6E00">
          <w:rPr>
            <w:rFonts w:ascii="Arial" w:hAnsi="Arial" w:cs="Arial"/>
            <w:sz w:val="20"/>
            <w:szCs w:val="20"/>
            <w:rPrChange w:id="100" w:author="MARGARETH JARAMILLO ECHEVERRY" w:date="2026-03-19T15:33:00Z" w16du:dateUtc="2026-03-19T20:33:00Z">
              <w:rPr>
                <w:rFonts w:ascii="Century Gothic" w:hAnsi="Century Gothic"/>
                <w:sz w:val="20"/>
                <w:szCs w:val="20"/>
              </w:rPr>
            </w:rPrChange>
          </w:rPr>
          <w:delText>d</w:delText>
        </w:r>
      </w:del>
      <w:ins w:id="101" w:author="SANDRA LILIANA ROJAS PAEZ" w:date="2026-06-10T10:34:00Z" w16du:dateUtc="2026-06-10T15:34:00Z">
        <w:r w:rsidR="00BA6E00">
          <w:rPr>
            <w:rFonts w:ascii="Arial" w:hAnsi="Arial" w:cs="Arial"/>
            <w:sz w:val="20"/>
            <w:szCs w:val="20"/>
          </w:rPr>
          <w:t>D</w:t>
        </w:r>
      </w:ins>
      <w:r w:rsidRPr="00546BF3">
        <w:rPr>
          <w:rFonts w:ascii="Arial" w:hAnsi="Arial" w:cs="Arial"/>
          <w:sz w:val="20"/>
          <w:szCs w:val="20"/>
          <w:rPrChange w:id="102" w:author="MARGARETH JARAMILLO ECHEVERRY" w:date="2026-03-19T15:33:00Z" w16du:dateUtc="2026-03-19T20:33:00Z">
            <w:rPr>
              <w:rFonts w:ascii="Century Gothic" w:hAnsi="Century Gothic"/>
              <w:sz w:val="20"/>
              <w:szCs w:val="20"/>
            </w:rPr>
          </w:rPrChange>
        </w:rPr>
        <w:t>e lo contrario</w:t>
      </w:r>
      <w:ins w:id="103" w:author="SANDRA LILIANA ROJAS PAEZ" w:date="2026-06-10T10:34:00Z" w16du:dateUtc="2026-06-10T15:34:00Z">
        <w:r w:rsidR="00BA6E00">
          <w:rPr>
            <w:rFonts w:ascii="Arial" w:hAnsi="Arial" w:cs="Arial"/>
            <w:sz w:val="20"/>
            <w:szCs w:val="20"/>
          </w:rPr>
          <w:t>,</w:t>
        </w:r>
      </w:ins>
      <w:r w:rsidRPr="00546BF3">
        <w:rPr>
          <w:rFonts w:ascii="Arial" w:hAnsi="Arial" w:cs="Arial"/>
          <w:sz w:val="20"/>
          <w:szCs w:val="20"/>
          <w:rPrChange w:id="104" w:author="MARGARETH JARAMILLO ECHEVERRY" w:date="2026-03-19T15:33:00Z" w16du:dateUtc="2026-03-19T20:33:00Z">
            <w:rPr>
              <w:rFonts w:ascii="Century Gothic" w:hAnsi="Century Gothic"/>
              <w:sz w:val="20"/>
              <w:szCs w:val="20"/>
            </w:rPr>
          </w:rPrChange>
        </w:rPr>
        <w:t xml:space="preserve"> continuar</w:t>
      </w:r>
      <w:ins w:id="105" w:author="SANDRA LILIANA ROJAS PAEZ" w:date="2026-03-24T11:52:00Z" w16du:dateUtc="2026-03-24T16:52:00Z">
        <w:r w:rsidR="00EE0DE9">
          <w:rPr>
            <w:rFonts w:ascii="Arial" w:hAnsi="Arial" w:cs="Arial"/>
            <w:sz w:val="20"/>
            <w:szCs w:val="20"/>
          </w:rPr>
          <w:t>á</w:t>
        </w:r>
      </w:ins>
      <w:r w:rsidRPr="00546BF3">
        <w:rPr>
          <w:rFonts w:ascii="Arial" w:hAnsi="Arial" w:cs="Arial"/>
          <w:sz w:val="20"/>
          <w:szCs w:val="20"/>
          <w:rPrChange w:id="106" w:author="MARGARETH JARAMILLO ECHEVERRY" w:date="2026-03-19T15:33:00Z" w16du:dateUtc="2026-03-19T20:33:00Z">
            <w:rPr>
              <w:rFonts w:ascii="Century Gothic" w:hAnsi="Century Gothic"/>
              <w:sz w:val="20"/>
              <w:szCs w:val="20"/>
            </w:rPr>
          </w:rPrChange>
        </w:rPr>
        <w:t xml:space="preserve"> con la estructuración del proceso</w:t>
      </w:r>
      <w:r w:rsidR="754185D3" w:rsidRPr="00546BF3">
        <w:rPr>
          <w:rFonts w:ascii="Arial" w:hAnsi="Arial" w:cs="Arial"/>
          <w:sz w:val="20"/>
          <w:szCs w:val="20"/>
          <w:rPrChange w:id="107" w:author="MARGARETH JARAMILLO ECHEVERRY" w:date="2026-03-19T15:33:00Z" w16du:dateUtc="2026-03-19T20:33:00Z">
            <w:rPr>
              <w:rFonts w:ascii="Century Gothic" w:hAnsi="Century Gothic"/>
              <w:sz w:val="20"/>
              <w:szCs w:val="20"/>
            </w:rPr>
          </w:rPrChange>
        </w:rPr>
        <w:t>, así</w:t>
      </w:r>
      <w:ins w:id="108" w:author="SANDRA LILIANA ROJAS PAEZ" w:date="2026-06-10T10:34:00Z" w16du:dateUtc="2026-06-10T15:34:00Z">
        <w:r w:rsidR="00BA6E00">
          <w:rPr>
            <w:rFonts w:ascii="Arial" w:hAnsi="Arial" w:cs="Arial"/>
            <w:sz w:val="20"/>
            <w:szCs w:val="20"/>
          </w:rPr>
          <w:t>:</w:t>
        </w:r>
      </w:ins>
      <w:del w:id="109" w:author="SANDRA LILIANA ROJAS PAEZ" w:date="2026-06-10T10:34:00Z" w16du:dateUtc="2026-06-10T15:34:00Z">
        <w:r w:rsidRPr="00546BF3" w:rsidDel="00BA6E00">
          <w:rPr>
            <w:rFonts w:ascii="Arial" w:hAnsi="Arial" w:cs="Arial"/>
            <w:sz w:val="20"/>
            <w:szCs w:val="20"/>
            <w:rPrChange w:id="110"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111" w:author="MARGARETH JARAMILLO ECHEVERRY" w:date="2026-03-19T15:33:00Z" w16du:dateUtc="2026-03-19T20:33:00Z">
            <w:rPr>
              <w:rFonts w:ascii="Century Gothic" w:hAnsi="Century Gothic"/>
              <w:sz w:val="20"/>
              <w:szCs w:val="20"/>
            </w:rPr>
          </w:rPrChange>
        </w:rPr>
        <w:t xml:space="preserve"> </w:t>
      </w:r>
    </w:p>
    <w:p w14:paraId="36FF1190" w14:textId="41864122" w:rsidR="006C666B" w:rsidRPr="00546BF3" w:rsidRDefault="002964F4">
      <w:pPr>
        <w:pStyle w:val="Ttulo2"/>
        <w:spacing w:line="276" w:lineRule="auto"/>
        <w:rPr>
          <w:rFonts w:ascii="Arial" w:hAnsi="Arial" w:cs="Arial"/>
          <w:bCs/>
          <w:szCs w:val="20"/>
          <w:rPrChange w:id="112" w:author="MARGARETH JARAMILLO ECHEVERRY" w:date="2026-03-19T15:33:00Z" w16du:dateUtc="2026-03-19T20:33:00Z">
            <w:rPr>
              <w:bCs/>
              <w:szCs w:val="20"/>
            </w:rPr>
          </w:rPrChange>
        </w:rPr>
        <w:pPrChange w:id="113" w:author="MARGARETH JARAMILLO ECHEVERRY" w:date="2026-03-19T15:33:00Z" w16du:dateUtc="2026-03-19T20:33:00Z">
          <w:pPr>
            <w:pStyle w:val="Ttulo2"/>
          </w:pPr>
        </w:pPrChange>
      </w:pPr>
      <w:r w:rsidRPr="00546BF3">
        <w:rPr>
          <w:rFonts w:ascii="Arial" w:hAnsi="Arial" w:cs="Arial"/>
          <w:szCs w:val="20"/>
          <w:rPrChange w:id="114" w:author="MARGARETH JARAMILLO ECHEVERRY" w:date="2026-03-19T15:33:00Z" w16du:dateUtc="2026-03-19T20:33:00Z">
            <w:rPr/>
          </w:rPrChange>
        </w:rPr>
        <w:t xml:space="preserve">Preparación de documentos para la solicitud de cotización: </w:t>
      </w:r>
    </w:p>
    <w:p w14:paraId="6F277B0C" w14:textId="7FE1BFCF" w:rsidR="00D47FE5" w:rsidRPr="00546BF3" w:rsidDel="003063EB" w:rsidRDefault="00D47FE5">
      <w:pPr>
        <w:spacing w:line="276" w:lineRule="auto"/>
        <w:jc w:val="both"/>
        <w:rPr>
          <w:del w:id="115" w:author="MARGARETH JARAMILLO ECHEVERRY" w:date="2026-03-19T15:23:00Z" w16du:dateUtc="2026-03-19T20:23:00Z"/>
          <w:rFonts w:ascii="Arial" w:hAnsi="Arial" w:cs="Arial"/>
          <w:b/>
          <w:bCs/>
          <w:sz w:val="20"/>
          <w:szCs w:val="20"/>
          <w:rPrChange w:id="116" w:author="MARGARETH JARAMILLO ECHEVERRY" w:date="2026-03-19T15:33:00Z" w16du:dateUtc="2026-03-19T20:33:00Z">
            <w:rPr>
              <w:del w:id="117" w:author="MARGARETH JARAMILLO ECHEVERRY" w:date="2026-03-19T15:23:00Z" w16du:dateUtc="2026-03-19T20:23:00Z"/>
              <w:rFonts w:ascii="Century Gothic" w:hAnsi="Century Gothic"/>
              <w:b/>
              <w:bCs/>
              <w:sz w:val="20"/>
              <w:szCs w:val="20"/>
            </w:rPr>
          </w:rPrChange>
        </w:rPr>
        <w:pPrChange w:id="118" w:author="MARGARETH JARAMILLO ECHEVERRY" w:date="2026-03-19T15:33:00Z" w16du:dateUtc="2026-03-19T20:33:00Z">
          <w:pPr>
            <w:jc w:val="both"/>
          </w:pPr>
        </w:pPrChange>
      </w:pPr>
    </w:p>
    <w:p w14:paraId="601E24B1" w14:textId="088A31BA" w:rsidR="00343B1D" w:rsidRPr="00546BF3" w:rsidDel="003063EB" w:rsidRDefault="00343B1D">
      <w:pPr>
        <w:spacing w:line="276" w:lineRule="auto"/>
        <w:jc w:val="both"/>
        <w:rPr>
          <w:del w:id="119" w:author="MARGARETH JARAMILLO ECHEVERRY" w:date="2026-03-19T15:23:00Z" w16du:dateUtc="2026-03-19T20:23:00Z"/>
          <w:rFonts w:ascii="Arial" w:hAnsi="Arial" w:cs="Arial"/>
          <w:b/>
          <w:bCs/>
          <w:sz w:val="20"/>
          <w:szCs w:val="20"/>
          <w:rPrChange w:id="120" w:author="MARGARETH JARAMILLO ECHEVERRY" w:date="2026-03-19T15:33:00Z" w16du:dateUtc="2026-03-19T20:33:00Z">
            <w:rPr>
              <w:del w:id="121" w:author="MARGARETH JARAMILLO ECHEVERRY" w:date="2026-03-19T15:23:00Z" w16du:dateUtc="2026-03-19T20:23:00Z"/>
              <w:rFonts w:ascii="Century Gothic" w:hAnsi="Century Gothic"/>
              <w:b/>
              <w:bCs/>
              <w:sz w:val="20"/>
              <w:szCs w:val="20"/>
            </w:rPr>
          </w:rPrChange>
        </w:rPr>
        <w:pPrChange w:id="122" w:author="MARGARETH JARAMILLO ECHEVERRY" w:date="2026-03-19T15:33:00Z" w16du:dateUtc="2026-03-19T20:33:00Z">
          <w:pPr>
            <w:jc w:val="both"/>
          </w:pPr>
        </w:pPrChange>
      </w:pPr>
      <w:del w:id="123" w:author="MARGARETH JARAMILLO ECHEVERRY" w:date="2026-03-19T15:23:00Z" w16du:dateUtc="2026-03-19T20:23:00Z">
        <w:r w:rsidRPr="00546BF3" w:rsidDel="003063EB">
          <w:rPr>
            <w:rFonts w:ascii="Arial" w:hAnsi="Arial" w:cs="Arial"/>
            <w:b/>
            <w:bCs/>
            <w:sz w:val="20"/>
            <w:szCs w:val="20"/>
            <w:rPrChange w:id="124" w:author="MARGARETH JARAMILLO ECHEVERRY" w:date="2026-03-19T15:33:00Z" w16du:dateUtc="2026-03-19T20:33:00Z">
              <w:rPr>
                <w:rFonts w:ascii="Century Gothic" w:hAnsi="Century Gothic"/>
                <w:b/>
                <w:bCs/>
                <w:sz w:val="20"/>
                <w:szCs w:val="20"/>
              </w:rPr>
            </w:rPrChange>
          </w:rPr>
          <w:delText xml:space="preserve">En caso de existir </w:delText>
        </w:r>
        <w:r w:rsidR="000D2589" w:rsidRPr="00546BF3" w:rsidDel="003063EB">
          <w:rPr>
            <w:rFonts w:ascii="Arial" w:hAnsi="Arial" w:cs="Arial"/>
            <w:b/>
            <w:bCs/>
            <w:sz w:val="20"/>
            <w:szCs w:val="20"/>
            <w:rPrChange w:id="125" w:author="MARGARETH JARAMILLO ECHEVERRY" w:date="2026-03-19T15:33:00Z" w16du:dateUtc="2026-03-19T20:33:00Z">
              <w:rPr>
                <w:rFonts w:ascii="Century Gothic" w:hAnsi="Century Gothic"/>
                <w:b/>
                <w:bCs/>
                <w:sz w:val="20"/>
                <w:szCs w:val="20"/>
              </w:rPr>
            </w:rPrChange>
          </w:rPr>
          <w:delText>el mismo contrato en la vigencia inmediatamen</w:delText>
        </w:r>
        <w:r w:rsidR="00ED15DB" w:rsidRPr="00546BF3" w:rsidDel="003063EB">
          <w:rPr>
            <w:rFonts w:ascii="Arial" w:hAnsi="Arial" w:cs="Arial"/>
            <w:b/>
            <w:bCs/>
            <w:sz w:val="20"/>
            <w:szCs w:val="20"/>
            <w:rPrChange w:id="126" w:author="MARGARETH JARAMILLO ECHEVERRY" w:date="2026-03-19T15:33:00Z" w16du:dateUtc="2026-03-19T20:33:00Z">
              <w:rPr>
                <w:rFonts w:ascii="Century Gothic" w:hAnsi="Century Gothic"/>
                <w:b/>
                <w:bCs/>
                <w:sz w:val="20"/>
                <w:szCs w:val="20"/>
              </w:rPr>
            </w:rPrChange>
          </w:rPr>
          <w:delText>te anterior:</w:delText>
        </w:r>
      </w:del>
    </w:p>
    <w:p w14:paraId="1B510315" w14:textId="05732DA3" w:rsidR="00A81DA8" w:rsidRPr="00546BF3" w:rsidDel="003063EB" w:rsidRDefault="681937FA">
      <w:pPr>
        <w:spacing w:line="276" w:lineRule="auto"/>
        <w:jc w:val="both"/>
        <w:rPr>
          <w:del w:id="127" w:author="MARGARETH JARAMILLO ECHEVERRY" w:date="2026-03-19T15:23:00Z" w16du:dateUtc="2026-03-19T20:23:00Z"/>
          <w:rFonts w:ascii="Arial" w:hAnsi="Arial" w:cs="Arial"/>
          <w:sz w:val="20"/>
          <w:szCs w:val="20"/>
          <w:rPrChange w:id="128" w:author="MARGARETH JARAMILLO ECHEVERRY" w:date="2026-03-19T15:33:00Z" w16du:dateUtc="2026-03-19T20:33:00Z">
            <w:rPr>
              <w:del w:id="129" w:author="MARGARETH JARAMILLO ECHEVERRY" w:date="2026-03-19T15:23:00Z" w16du:dateUtc="2026-03-19T20:23:00Z"/>
              <w:rFonts w:ascii="Century Gothic" w:hAnsi="Century Gothic"/>
              <w:sz w:val="20"/>
              <w:szCs w:val="20"/>
            </w:rPr>
          </w:rPrChange>
        </w:rPr>
        <w:pPrChange w:id="130" w:author="MARGARETH JARAMILLO ECHEVERRY" w:date="2026-03-19T15:33:00Z" w16du:dateUtc="2026-03-19T20:33:00Z">
          <w:pPr>
            <w:jc w:val="both"/>
          </w:pPr>
        </w:pPrChange>
      </w:pPr>
      <w:del w:id="131" w:author="MARGARETH JARAMILLO ECHEVERRY" w:date="2026-03-19T15:23:00Z" w16du:dateUtc="2026-03-19T20:23:00Z">
        <w:r w:rsidRPr="00546BF3" w:rsidDel="003063EB">
          <w:rPr>
            <w:rFonts w:ascii="Arial" w:hAnsi="Arial" w:cs="Arial"/>
            <w:sz w:val="20"/>
            <w:szCs w:val="20"/>
            <w:rPrChange w:id="132" w:author="MARGARETH JARAMILLO ECHEVERRY" w:date="2026-03-19T15:33:00Z" w16du:dateUtc="2026-03-19T20:33:00Z">
              <w:rPr>
                <w:rFonts w:ascii="Century Gothic" w:hAnsi="Century Gothic"/>
                <w:sz w:val="20"/>
                <w:szCs w:val="20"/>
              </w:rPr>
            </w:rPrChange>
          </w:rPr>
          <w:delText>E</w:delText>
        </w:r>
        <w:r w:rsidR="00A81DA8" w:rsidRPr="00546BF3" w:rsidDel="003063EB">
          <w:rPr>
            <w:rFonts w:ascii="Arial" w:hAnsi="Arial" w:cs="Arial"/>
            <w:sz w:val="20"/>
            <w:szCs w:val="20"/>
            <w:rPrChange w:id="133" w:author="MARGARETH JARAMILLO ECHEVERRY" w:date="2026-03-19T15:33:00Z" w16du:dateUtc="2026-03-19T20:33:00Z">
              <w:rPr>
                <w:rFonts w:ascii="Century Gothic" w:hAnsi="Century Gothic"/>
                <w:sz w:val="20"/>
                <w:szCs w:val="20"/>
              </w:rPr>
            </w:rPrChange>
          </w:rPr>
          <w:delText xml:space="preserve">l área deberá verificar si el proceso correspondiente a la vigencia inmediatamente anterior puede ser comparado con la necesidad actual y, en caso de aplicar, </w:delText>
        </w:r>
        <w:r w:rsidR="00171483" w:rsidRPr="00546BF3" w:rsidDel="003063EB">
          <w:rPr>
            <w:rFonts w:ascii="Arial" w:hAnsi="Arial" w:cs="Arial"/>
            <w:sz w:val="20"/>
            <w:szCs w:val="20"/>
            <w:rPrChange w:id="134" w:author="MARGARETH JARAMILLO ECHEVERRY" w:date="2026-03-19T15:33:00Z" w16du:dateUtc="2026-03-19T20:33:00Z">
              <w:rPr>
                <w:rFonts w:ascii="Century Gothic" w:hAnsi="Century Gothic"/>
                <w:sz w:val="20"/>
                <w:szCs w:val="20"/>
              </w:rPr>
            </w:rPrChange>
          </w:rPr>
          <w:delText xml:space="preserve">podría </w:delText>
        </w:r>
        <w:r w:rsidR="00A81DA8" w:rsidRPr="00546BF3" w:rsidDel="003063EB">
          <w:rPr>
            <w:rFonts w:ascii="Arial" w:hAnsi="Arial" w:cs="Arial"/>
            <w:sz w:val="20"/>
            <w:szCs w:val="20"/>
            <w:rPrChange w:id="135" w:author="MARGARETH JARAMILLO ECHEVERRY" w:date="2026-03-19T15:33:00Z" w16du:dateUtc="2026-03-19T20:33:00Z">
              <w:rPr>
                <w:rFonts w:ascii="Century Gothic" w:hAnsi="Century Gothic"/>
                <w:sz w:val="20"/>
                <w:szCs w:val="20"/>
              </w:rPr>
            </w:rPrChange>
          </w:rPr>
          <w:delText>proceder con su indexación</w:delText>
        </w:r>
        <w:r w:rsidR="00AD34D0" w:rsidRPr="00546BF3" w:rsidDel="003063EB">
          <w:rPr>
            <w:rFonts w:ascii="Arial" w:hAnsi="Arial" w:cs="Arial"/>
            <w:sz w:val="20"/>
            <w:szCs w:val="20"/>
            <w:rPrChange w:id="136" w:author="MARGARETH JARAMILLO ECHEVERRY" w:date="2026-03-19T15:33:00Z" w16du:dateUtc="2026-03-19T20:33:00Z">
              <w:rPr>
                <w:rFonts w:ascii="Century Gothic" w:hAnsi="Century Gothic"/>
                <w:sz w:val="20"/>
                <w:szCs w:val="20"/>
              </w:rPr>
            </w:rPrChange>
          </w:rPr>
          <w:delText xml:space="preserve"> para utilizar dichos precios</w:delText>
        </w:r>
        <w:r w:rsidR="00A81DA8" w:rsidRPr="00546BF3" w:rsidDel="003063EB">
          <w:rPr>
            <w:rFonts w:ascii="Arial" w:hAnsi="Arial" w:cs="Arial"/>
            <w:sz w:val="20"/>
            <w:szCs w:val="20"/>
            <w:rPrChange w:id="137" w:author="MARGARETH JARAMILLO ECHEVERRY" w:date="2026-03-19T15:33:00Z" w16du:dateUtc="2026-03-19T20:33:00Z">
              <w:rPr>
                <w:rFonts w:ascii="Century Gothic" w:hAnsi="Century Gothic"/>
                <w:sz w:val="20"/>
                <w:szCs w:val="20"/>
              </w:rPr>
            </w:rPrChange>
          </w:rPr>
          <w:delText>, evitando así la necesidad de realizar un nuevo proceso de cotización.</w:delText>
        </w:r>
        <w:r w:rsidR="00D47FE5" w:rsidRPr="00546BF3" w:rsidDel="003063EB">
          <w:rPr>
            <w:rFonts w:ascii="Arial" w:hAnsi="Arial" w:cs="Arial"/>
            <w:sz w:val="20"/>
            <w:szCs w:val="20"/>
            <w:rPrChange w:id="138" w:author="MARGARETH JARAMILLO ECHEVERRY" w:date="2026-03-19T15:33:00Z" w16du:dateUtc="2026-03-19T20:33:00Z">
              <w:rPr>
                <w:rFonts w:ascii="Century Gothic" w:hAnsi="Century Gothic"/>
                <w:sz w:val="20"/>
                <w:szCs w:val="20"/>
              </w:rPr>
            </w:rPrChange>
          </w:rPr>
          <w:delText xml:space="preserve"> Es importante tener en cuenta </w:delText>
        </w:r>
        <w:r w:rsidR="004C0A2B" w:rsidRPr="00546BF3" w:rsidDel="003063EB">
          <w:rPr>
            <w:rFonts w:ascii="Arial" w:hAnsi="Arial" w:cs="Arial"/>
            <w:sz w:val="20"/>
            <w:szCs w:val="20"/>
            <w:rPrChange w:id="139" w:author="MARGARETH JARAMILLO ECHEVERRY" w:date="2026-03-19T15:33:00Z" w16du:dateUtc="2026-03-19T20:33:00Z">
              <w:rPr>
                <w:rFonts w:ascii="Century Gothic" w:hAnsi="Century Gothic"/>
                <w:sz w:val="20"/>
                <w:szCs w:val="20"/>
              </w:rPr>
            </w:rPrChange>
          </w:rPr>
          <w:delText xml:space="preserve">que las características del servicio y/o productos del actual proceso de selección deben ser idénticas al proceso anterior para que puedan ser comparables. </w:delText>
        </w:r>
      </w:del>
    </w:p>
    <w:p w14:paraId="38330D1B" w14:textId="4746BC62" w:rsidR="00155E20" w:rsidRPr="00546BF3" w:rsidDel="003063EB" w:rsidRDefault="00155E20">
      <w:pPr>
        <w:spacing w:line="276" w:lineRule="auto"/>
        <w:jc w:val="both"/>
        <w:rPr>
          <w:del w:id="140" w:author="MARGARETH JARAMILLO ECHEVERRY" w:date="2026-03-19T15:23:00Z" w16du:dateUtc="2026-03-19T20:23:00Z"/>
          <w:rFonts w:ascii="Arial" w:hAnsi="Arial" w:cs="Arial"/>
          <w:sz w:val="20"/>
          <w:szCs w:val="20"/>
          <w:rPrChange w:id="141" w:author="MARGARETH JARAMILLO ECHEVERRY" w:date="2026-03-19T15:33:00Z" w16du:dateUtc="2026-03-19T20:33:00Z">
            <w:rPr>
              <w:del w:id="142" w:author="MARGARETH JARAMILLO ECHEVERRY" w:date="2026-03-19T15:23:00Z" w16du:dateUtc="2026-03-19T20:23:00Z"/>
              <w:rFonts w:ascii="Century Gothic" w:hAnsi="Century Gothic"/>
              <w:sz w:val="20"/>
              <w:szCs w:val="20"/>
            </w:rPr>
          </w:rPrChange>
        </w:rPr>
        <w:pPrChange w:id="143" w:author="MARGARETH JARAMILLO ECHEVERRY" w:date="2026-03-19T15:33:00Z" w16du:dateUtc="2026-03-19T20:33:00Z">
          <w:pPr>
            <w:jc w:val="both"/>
          </w:pPr>
        </w:pPrChange>
      </w:pPr>
    </w:p>
    <w:p w14:paraId="79135AD6" w14:textId="023DD716" w:rsidR="00A81DA8" w:rsidRPr="00546BF3" w:rsidDel="003063EB" w:rsidRDefault="00A81DA8">
      <w:pPr>
        <w:spacing w:line="276" w:lineRule="auto"/>
        <w:jc w:val="both"/>
        <w:rPr>
          <w:del w:id="144" w:author="MARGARETH JARAMILLO ECHEVERRY" w:date="2026-03-19T15:23:00Z" w16du:dateUtc="2026-03-19T20:23:00Z"/>
          <w:rFonts w:ascii="Arial" w:hAnsi="Arial" w:cs="Arial"/>
          <w:b/>
          <w:bCs/>
          <w:sz w:val="20"/>
          <w:szCs w:val="20"/>
          <w:rPrChange w:id="145" w:author="MARGARETH JARAMILLO ECHEVERRY" w:date="2026-03-19T15:33:00Z" w16du:dateUtc="2026-03-19T20:33:00Z">
            <w:rPr>
              <w:del w:id="146" w:author="MARGARETH JARAMILLO ECHEVERRY" w:date="2026-03-19T15:23:00Z" w16du:dateUtc="2026-03-19T20:23:00Z"/>
              <w:rFonts w:ascii="Century Gothic" w:hAnsi="Century Gothic"/>
              <w:b/>
              <w:bCs/>
              <w:sz w:val="20"/>
              <w:szCs w:val="20"/>
            </w:rPr>
          </w:rPrChange>
        </w:rPr>
        <w:pPrChange w:id="147" w:author="MARGARETH JARAMILLO ECHEVERRY" w:date="2026-03-19T15:33:00Z" w16du:dateUtc="2026-03-19T20:33:00Z">
          <w:pPr>
            <w:jc w:val="both"/>
          </w:pPr>
        </w:pPrChange>
      </w:pPr>
      <w:del w:id="148" w:author="MARGARETH JARAMILLO ECHEVERRY" w:date="2026-03-19T15:23:00Z" w16du:dateUtc="2026-03-19T20:23:00Z">
        <w:r w:rsidRPr="00546BF3" w:rsidDel="003063EB">
          <w:rPr>
            <w:rFonts w:ascii="Arial" w:hAnsi="Arial" w:cs="Arial"/>
            <w:b/>
            <w:bCs/>
            <w:sz w:val="20"/>
            <w:szCs w:val="20"/>
            <w:rPrChange w:id="149" w:author="MARGARETH JARAMILLO ECHEVERRY" w:date="2026-03-19T15:33:00Z" w16du:dateUtc="2026-03-19T20:33:00Z">
              <w:rPr>
                <w:rFonts w:ascii="Century Gothic" w:hAnsi="Century Gothic"/>
                <w:b/>
                <w:bCs/>
                <w:sz w:val="20"/>
                <w:szCs w:val="20"/>
              </w:rPr>
            </w:rPrChange>
          </w:rPr>
          <w:delText xml:space="preserve">Si hay necesidad de cotizar: </w:delText>
        </w:r>
      </w:del>
    </w:p>
    <w:p w14:paraId="736B7534" w14:textId="77777777" w:rsidR="00155E20" w:rsidRPr="00546BF3" w:rsidRDefault="00155E20">
      <w:pPr>
        <w:spacing w:line="276" w:lineRule="auto"/>
        <w:jc w:val="both"/>
        <w:rPr>
          <w:rFonts w:ascii="Arial" w:hAnsi="Arial" w:cs="Arial"/>
          <w:b/>
          <w:bCs/>
          <w:sz w:val="20"/>
          <w:szCs w:val="20"/>
          <w:rPrChange w:id="150" w:author="MARGARETH JARAMILLO ECHEVERRY" w:date="2026-03-19T15:33:00Z" w16du:dateUtc="2026-03-19T20:33:00Z">
            <w:rPr>
              <w:rFonts w:ascii="Century Gothic" w:hAnsi="Century Gothic"/>
              <w:b/>
              <w:bCs/>
              <w:sz w:val="20"/>
              <w:szCs w:val="20"/>
            </w:rPr>
          </w:rPrChange>
        </w:rPr>
        <w:pPrChange w:id="151" w:author="MARGARETH JARAMILLO ECHEVERRY" w:date="2026-03-19T15:33:00Z" w16du:dateUtc="2026-03-19T20:33:00Z">
          <w:pPr>
            <w:jc w:val="both"/>
          </w:pPr>
        </w:pPrChange>
      </w:pPr>
    </w:p>
    <w:p w14:paraId="500EA014" w14:textId="5C8EE6AF" w:rsidR="002964F4" w:rsidRPr="00546BF3" w:rsidRDefault="002964F4">
      <w:pPr>
        <w:pStyle w:val="Prrafodelista"/>
        <w:numPr>
          <w:ilvl w:val="0"/>
          <w:numId w:val="20"/>
        </w:numPr>
        <w:spacing w:line="276" w:lineRule="auto"/>
        <w:jc w:val="both"/>
        <w:rPr>
          <w:rFonts w:ascii="Arial" w:hAnsi="Arial" w:cs="Arial"/>
          <w:sz w:val="20"/>
          <w:szCs w:val="20"/>
          <w:rPrChange w:id="152" w:author="MARGARETH JARAMILLO ECHEVERRY" w:date="2026-03-19T15:33:00Z" w16du:dateUtc="2026-03-19T20:33:00Z">
            <w:rPr>
              <w:rFonts w:ascii="Century Gothic" w:hAnsi="Century Gothic"/>
              <w:sz w:val="20"/>
              <w:szCs w:val="20"/>
            </w:rPr>
          </w:rPrChange>
        </w:rPr>
        <w:pPrChange w:id="153" w:author="MARGARETH JARAMILLO ECHEVERRY" w:date="2026-03-19T15:33:00Z" w16du:dateUtc="2026-03-19T20:33:00Z">
          <w:pPr>
            <w:pStyle w:val="Prrafodelista"/>
            <w:numPr>
              <w:numId w:val="20"/>
            </w:numPr>
            <w:ind w:hanging="360"/>
            <w:jc w:val="both"/>
          </w:pPr>
        </w:pPrChange>
      </w:pPr>
      <w:r w:rsidRPr="00546BF3">
        <w:rPr>
          <w:rFonts w:ascii="Arial" w:hAnsi="Arial" w:cs="Arial"/>
          <w:sz w:val="20"/>
          <w:szCs w:val="20"/>
          <w:rPrChange w:id="154" w:author="MARGARETH JARAMILLO ECHEVERRY" w:date="2026-03-19T15:33:00Z" w16du:dateUtc="2026-03-19T20:33:00Z">
            <w:rPr>
              <w:rFonts w:ascii="Century Gothic" w:hAnsi="Century Gothic"/>
              <w:sz w:val="20"/>
              <w:szCs w:val="20"/>
            </w:rPr>
          </w:rPrChange>
        </w:rPr>
        <w:t xml:space="preserve">El área </w:t>
      </w:r>
      <w:r w:rsidR="00E964DD" w:rsidRPr="00546BF3">
        <w:rPr>
          <w:rFonts w:ascii="Arial" w:hAnsi="Arial" w:cs="Arial"/>
          <w:sz w:val="20"/>
          <w:szCs w:val="20"/>
          <w:rPrChange w:id="155" w:author="MARGARETH JARAMILLO ECHEVERRY" w:date="2026-03-19T15:33:00Z" w16du:dateUtc="2026-03-19T20:33:00Z">
            <w:rPr>
              <w:rFonts w:ascii="Century Gothic" w:hAnsi="Century Gothic"/>
              <w:sz w:val="20"/>
              <w:szCs w:val="20"/>
            </w:rPr>
          </w:rPrChange>
        </w:rPr>
        <w:t>puede</w:t>
      </w:r>
      <w:r w:rsidRPr="00546BF3">
        <w:rPr>
          <w:rFonts w:ascii="Arial" w:hAnsi="Arial" w:cs="Arial"/>
          <w:sz w:val="20"/>
          <w:szCs w:val="20"/>
          <w:rPrChange w:id="156" w:author="MARGARETH JARAMILLO ECHEVERRY" w:date="2026-03-19T15:33:00Z" w16du:dateUtc="2026-03-19T20:33:00Z">
            <w:rPr>
              <w:rFonts w:ascii="Century Gothic" w:hAnsi="Century Gothic"/>
              <w:sz w:val="20"/>
              <w:szCs w:val="20"/>
            </w:rPr>
          </w:rPrChange>
        </w:rPr>
        <w:t xml:space="preserve"> </w:t>
      </w:r>
      <w:commentRangeStart w:id="157"/>
      <w:commentRangeStart w:id="158"/>
      <w:r w:rsidRPr="00546BF3">
        <w:rPr>
          <w:rFonts w:ascii="Arial" w:hAnsi="Arial" w:cs="Arial"/>
          <w:sz w:val="20"/>
          <w:szCs w:val="20"/>
          <w:rPrChange w:id="159" w:author="MARGARETH JARAMILLO ECHEVERRY" w:date="2026-03-19T15:33:00Z" w16du:dateUtc="2026-03-19T20:33:00Z">
            <w:rPr>
              <w:rFonts w:ascii="Century Gothic" w:hAnsi="Century Gothic"/>
              <w:sz w:val="20"/>
              <w:szCs w:val="20"/>
            </w:rPr>
          </w:rPrChange>
        </w:rPr>
        <w:t>emplear el formato de anexo técnico</w:t>
      </w:r>
      <w:commentRangeEnd w:id="157"/>
      <w:r w:rsidR="00BA6E00" w:rsidRPr="00546BF3">
        <w:rPr>
          <w:rStyle w:val="Refdecomentario"/>
          <w:rFonts w:ascii="Arial" w:hAnsi="Arial" w:cs="Arial"/>
          <w:sz w:val="20"/>
          <w:szCs w:val="20"/>
          <w:rPrChange w:id="160" w:author="MARGARETH JARAMILLO ECHEVERRY" w:date="2026-03-19T15:33:00Z" w16du:dateUtc="2026-03-19T20:33:00Z">
            <w:rPr>
              <w:rStyle w:val="Refdecomentario"/>
              <w:rFonts w:ascii="Century Gothic" w:hAnsi="Century Gothic"/>
              <w:sz w:val="20"/>
              <w:szCs w:val="20"/>
            </w:rPr>
          </w:rPrChange>
        </w:rPr>
        <w:commentReference w:id="157"/>
      </w:r>
      <w:commentRangeEnd w:id="158"/>
      <w:r w:rsidR="001C79D2" w:rsidRPr="00546BF3">
        <w:rPr>
          <w:rStyle w:val="Refdecomentario"/>
          <w:rFonts w:ascii="Arial" w:hAnsi="Arial" w:cs="Arial"/>
          <w:sz w:val="20"/>
          <w:szCs w:val="20"/>
          <w:rPrChange w:id="161" w:author="MARGARETH JARAMILLO ECHEVERRY" w:date="2026-03-19T15:33:00Z" w16du:dateUtc="2026-03-19T20:33:00Z">
            <w:rPr>
              <w:rStyle w:val="Refdecomentario"/>
              <w:rFonts w:ascii="Century Gothic" w:hAnsi="Century Gothic"/>
              <w:sz w:val="20"/>
              <w:szCs w:val="20"/>
            </w:rPr>
          </w:rPrChange>
        </w:rPr>
        <w:commentReference w:id="158"/>
      </w:r>
      <w:r w:rsidRPr="00546BF3">
        <w:rPr>
          <w:rFonts w:ascii="Arial" w:hAnsi="Arial" w:cs="Arial"/>
          <w:sz w:val="20"/>
          <w:szCs w:val="20"/>
          <w:rPrChange w:id="162" w:author="MARGARETH JARAMILLO ECHEVERRY" w:date="2026-03-19T15:33:00Z" w16du:dateUtc="2026-03-19T20:33:00Z">
            <w:rPr>
              <w:rFonts w:ascii="Century Gothic" w:hAnsi="Century Gothic"/>
              <w:sz w:val="20"/>
              <w:szCs w:val="20"/>
            </w:rPr>
          </w:rPrChange>
        </w:rPr>
        <w:t xml:space="preserve"> sugerido por la OAPRE e incorporar el contenido en cada sección</w:t>
      </w:r>
      <w:r w:rsidR="00C479A6" w:rsidRPr="00546BF3">
        <w:rPr>
          <w:rFonts w:ascii="Arial" w:hAnsi="Arial" w:cs="Arial"/>
          <w:sz w:val="20"/>
          <w:szCs w:val="20"/>
          <w:rPrChange w:id="163" w:author="MARGARETH JARAMILLO ECHEVERRY" w:date="2026-03-19T15:33:00Z" w16du:dateUtc="2026-03-19T20:33:00Z">
            <w:rPr>
              <w:rFonts w:ascii="Century Gothic" w:hAnsi="Century Gothic"/>
              <w:sz w:val="20"/>
              <w:szCs w:val="20"/>
            </w:rPr>
          </w:rPrChange>
        </w:rPr>
        <w:t xml:space="preserve">. </w:t>
      </w:r>
    </w:p>
    <w:p w14:paraId="43473718" w14:textId="77777777" w:rsidR="00155E20" w:rsidRPr="00546BF3" w:rsidRDefault="00155E20">
      <w:pPr>
        <w:pStyle w:val="Prrafodelista"/>
        <w:spacing w:line="276" w:lineRule="auto"/>
        <w:jc w:val="both"/>
        <w:rPr>
          <w:rFonts w:ascii="Arial" w:hAnsi="Arial" w:cs="Arial"/>
          <w:sz w:val="20"/>
          <w:szCs w:val="20"/>
          <w:rPrChange w:id="164" w:author="MARGARETH JARAMILLO ECHEVERRY" w:date="2026-03-19T15:33:00Z" w16du:dateUtc="2026-03-19T20:33:00Z">
            <w:rPr>
              <w:rFonts w:ascii="Century Gothic" w:hAnsi="Century Gothic"/>
              <w:sz w:val="20"/>
              <w:szCs w:val="20"/>
            </w:rPr>
          </w:rPrChange>
        </w:rPr>
        <w:pPrChange w:id="165" w:author="MARGARETH JARAMILLO ECHEVERRY" w:date="2026-03-19T15:33:00Z" w16du:dateUtc="2026-03-19T20:33:00Z">
          <w:pPr>
            <w:pStyle w:val="Prrafodelista"/>
            <w:jc w:val="both"/>
          </w:pPr>
        </w:pPrChange>
      </w:pPr>
    </w:p>
    <w:p w14:paraId="032A79D5" w14:textId="3A9F6A4C" w:rsidR="002964F4" w:rsidRPr="00546BF3" w:rsidRDefault="002964F4">
      <w:pPr>
        <w:pStyle w:val="Prrafodelista"/>
        <w:numPr>
          <w:ilvl w:val="0"/>
          <w:numId w:val="20"/>
        </w:numPr>
        <w:spacing w:line="276" w:lineRule="auto"/>
        <w:jc w:val="both"/>
        <w:rPr>
          <w:rFonts w:ascii="Arial" w:hAnsi="Arial" w:cs="Arial"/>
          <w:sz w:val="20"/>
          <w:szCs w:val="20"/>
          <w:rPrChange w:id="166" w:author="MARGARETH JARAMILLO ECHEVERRY" w:date="2026-03-19T15:33:00Z" w16du:dateUtc="2026-03-19T20:33:00Z">
            <w:rPr>
              <w:rFonts w:ascii="Century Gothic" w:hAnsi="Century Gothic"/>
              <w:sz w:val="20"/>
              <w:szCs w:val="20"/>
            </w:rPr>
          </w:rPrChange>
        </w:rPr>
        <w:pPrChange w:id="167" w:author="MARGARETH JARAMILLO ECHEVERRY" w:date="2026-03-19T15:33:00Z" w16du:dateUtc="2026-03-19T20:33:00Z">
          <w:pPr>
            <w:pStyle w:val="Prrafodelista"/>
            <w:numPr>
              <w:numId w:val="20"/>
            </w:numPr>
            <w:ind w:hanging="360"/>
            <w:jc w:val="both"/>
          </w:pPr>
        </w:pPrChange>
      </w:pPr>
      <w:r w:rsidRPr="00546BF3">
        <w:rPr>
          <w:rFonts w:ascii="Arial" w:hAnsi="Arial" w:cs="Arial"/>
          <w:sz w:val="20"/>
          <w:szCs w:val="20"/>
          <w:rPrChange w:id="168" w:author="MARGARETH JARAMILLO ECHEVERRY" w:date="2026-03-19T15:33:00Z" w16du:dateUtc="2026-03-19T20:33:00Z">
            <w:rPr>
              <w:rFonts w:ascii="Century Gothic" w:hAnsi="Century Gothic"/>
              <w:sz w:val="20"/>
              <w:szCs w:val="20"/>
            </w:rPr>
          </w:rPrChange>
        </w:rPr>
        <w:t xml:space="preserve">El área debe tener definida su necesidad </w:t>
      </w:r>
      <w:r w:rsidR="006E3D1C" w:rsidRPr="00546BF3">
        <w:rPr>
          <w:rFonts w:ascii="Arial" w:hAnsi="Arial" w:cs="Arial"/>
          <w:sz w:val="20"/>
          <w:szCs w:val="20"/>
          <w:rPrChange w:id="169" w:author="MARGARETH JARAMILLO ECHEVERRY" w:date="2026-03-19T15:33:00Z" w16du:dateUtc="2026-03-19T20:33:00Z">
            <w:rPr>
              <w:rFonts w:ascii="Century Gothic" w:hAnsi="Century Gothic"/>
              <w:sz w:val="20"/>
              <w:szCs w:val="20"/>
            </w:rPr>
          </w:rPrChange>
        </w:rPr>
        <w:t xml:space="preserve">y tener claridad sobre las </w:t>
      </w:r>
      <w:ins w:id="170" w:author="SANDRA LILIANA ROJAS PAEZ" w:date="2026-03-24T11:53:00Z" w16du:dateUtc="2026-03-24T16:53:00Z">
        <w:r w:rsidR="00EE0DE9">
          <w:rPr>
            <w:rFonts w:ascii="Arial" w:hAnsi="Arial" w:cs="Arial"/>
            <w:sz w:val="20"/>
            <w:szCs w:val="20"/>
          </w:rPr>
          <w:t xml:space="preserve">unidades de medida y </w:t>
        </w:r>
      </w:ins>
      <w:r w:rsidR="006E3D1C" w:rsidRPr="00546BF3">
        <w:rPr>
          <w:rFonts w:ascii="Arial" w:hAnsi="Arial" w:cs="Arial"/>
          <w:sz w:val="20"/>
          <w:szCs w:val="20"/>
          <w:rPrChange w:id="171" w:author="MARGARETH JARAMILLO ECHEVERRY" w:date="2026-03-19T15:33:00Z" w16du:dateUtc="2026-03-19T20:33:00Z">
            <w:rPr>
              <w:rFonts w:ascii="Century Gothic" w:hAnsi="Century Gothic"/>
              <w:sz w:val="20"/>
              <w:szCs w:val="20"/>
            </w:rPr>
          </w:rPrChange>
        </w:rPr>
        <w:t xml:space="preserve">cantidades de elementos a adquirir, incluso cuando el contrato se vaya a ejecutar por monto agotable o suministro, el área debe definir una estimación o aproximación de la necesidad. </w:t>
      </w:r>
    </w:p>
    <w:p w14:paraId="4E08F597" w14:textId="77777777" w:rsidR="00155E20" w:rsidRPr="00546BF3" w:rsidRDefault="00155E20">
      <w:pPr>
        <w:spacing w:line="276" w:lineRule="auto"/>
        <w:jc w:val="both"/>
        <w:rPr>
          <w:rFonts w:ascii="Arial" w:hAnsi="Arial" w:cs="Arial"/>
          <w:sz w:val="20"/>
          <w:szCs w:val="20"/>
          <w:rPrChange w:id="172" w:author="MARGARETH JARAMILLO ECHEVERRY" w:date="2026-03-19T15:33:00Z" w16du:dateUtc="2026-03-19T20:33:00Z">
            <w:rPr>
              <w:rFonts w:ascii="Century Gothic" w:hAnsi="Century Gothic"/>
              <w:sz w:val="20"/>
              <w:szCs w:val="20"/>
            </w:rPr>
          </w:rPrChange>
        </w:rPr>
        <w:pPrChange w:id="173" w:author="MARGARETH JARAMILLO ECHEVERRY" w:date="2026-03-19T15:33:00Z" w16du:dateUtc="2026-03-19T20:33:00Z">
          <w:pPr>
            <w:jc w:val="both"/>
          </w:pPr>
        </w:pPrChange>
      </w:pPr>
    </w:p>
    <w:p w14:paraId="37B01EC8" w14:textId="4777D81C" w:rsidR="002219D8" w:rsidRPr="00546BF3" w:rsidRDefault="0021182E">
      <w:pPr>
        <w:pStyle w:val="Prrafodelista"/>
        <w:spacing w:line="276" w:lineRule="auto"/>
        <w:jc w:val="both"/>
        <w:rPr>
          <w:rFonts w:ascii="Arial" w:hAnsi="Arial" w:cs="Arial"/>
          <w:sz w:val="20"/>
          <w:szCs w:val="20"/>
          <w:rPrChange w:id="174" w:author="MARGARETH JARAMILLO ECHEVERRY" w:date="2026-03-19T15:33:00Z" w16du:dateUtc="2026-03-19T20:33:00Z">
            <w:rPr>
              <w:rFonts w:ascii="Century Gothic" w:hAnsi="Century Gothic"/>
              <w:sz w:val="20"/>
              <w:szCs w:val="20"/>
            </w:rPr>
          </w:rPrChange>
        </w:rPr>
        <w:pPrChange w:id="175" w:author="MARGARETH JARAMILLO ECHEVERRY" w:date="2026-03-19T15:33:00Z" w16du:dateUtc="2026-03-19T20:33:00Z">
          <w:pPr>
            <w:pStyle w:val="Prrafodelista"/>
            <w:jc w:val="both"/>
          </w:pPr>
        </w:pPrChange>
      </w:pPr>
      <w:r w:rsidRPr="00546BF3">
        <w:rPr>
          <w:rFonts w:ascii="Arial" w:hAnsi="Arial" w:cs="Arial"/>
          <w:sz w:val="20"/>
          <w:szCs w:val="20"/>
          <w:rPrChange w:id="176" w:author="MARGARETH JARAMILLO ECHEVERRY" w:date="2026-03-19T15:33:00Z" w16du:dateUtc="2026-03-19T20:33:00Z">
            <w:rPr>
              <w:rFonts w:ascii="Century Gothic" w:hAnsi="Century Gothic"/>
              <w:sz w:val="20"/>
              <w:szCs w:val="20"/>
            </w:rPr>
          </w:rPrChange>
        </w:rPr>
        <w:t xml:space="preserve">Para </w:t>
      </w:r>
      <w:r w:rsidR="00810A05" w:rsidRPr="00546BF3">
        <w:rPr>
          <w:rFonts w:ascii="Arial" w:hAnsi="Arial" w:cs="Arial"/>
          <w:sz w:val="20"/>
          <w:szCs w:val="20"/>
          <w:rPrChange w:id="177" w:author="MARGARETH JARAMILLO ECHEVERRY" w:date="2026-03-19T15:33:00Z" w16du:dateUtc="2026-03-19T20:33:00Z">
            <w:rPr>
              <w:rFonts w:ascii="Century Gothic" w:hAnsi="Century Gothic"/>
              <w:sz w:val="20"/>
              <w:szCs w:val="20"/>
            </w:rPr>
          </w:rPrChange>
        </w:rPr>
        <w:t>crear</w:t>
      </w:r>
      <w:r w:rsidRPr="00546BF3">
        <w:rPr>
          <w:rFonts w:ascii="Arial" w:hAnsi="Arial" w:cs="Arial"/>
          <w:sz w:val="20"/>
          <w:szCs w:val="20"/>
          <w:rPrChange w:id="178" w:author="MARGARETH JARAMILLO ECHEVERRY" w:date="2026-03-19T15:33:00Z" w16du:dateUtc="2026-03-19T20:33:00Z">
            <w:rPr>
              <w:rFonts w:ascii="Century Gothic" w:hAnsi="Century Gothic"/>
              <w:sz w:val="20"/>
              <w:szCs w:val="20"/>
            </w:rPr>
          </w:rPrChange>
        </w:rPr>
        <w:t xml:space="preserve"> la solicitud</w:t>
      </w:r>
      <w:ins w:id="179" w:author="SANDRA LILIANA ROJAS PAEZ" w:date="2026-03-24T11:53:00Z" w16du:dateUtc="2026-03-24T16:53:00Z">
        <w:r w:rsidR="00EE0DE9">
          <w:rPr>
            <w:rFonts w:ascii="Arial" w:hAnsi="Arial" w:cs="Arial"/>
            <w:sz w:val="20"/>
            <w:szCs w:val="20"/>
          </w:rPr>
          <w:t>,</w:t>
        </w:r>
      </w:ins>
      <w:r w:rsidRPr="00546BF3">
        <w:rPr>
          <w:rFonts w:ascii="Arial" w:hAnsi="Arial" w:cs="Arial"/>
          <w:sz w:val="20"/>
          <w:szCs w:val="20"/>
          <w:rPrChange w:id="180" w:author="MARGARETH JARAMILLO ECHEVERRY" w:date="2026-03-19T15:33:00Z" w16du:dateUtc="2026-03-19T20:33:00Z">
            <w:rPr>
              <w:rFonts w:ascii="Century Gothic" w:hAnsi="Century Gothic"/>
              <w:sz w:val="20"/>
              <w:szCs w:val="20"/>
            </w:rPr>
          </w:rPrChange>
        </w:rPr>
        <w:t xml:space="preserve"> el área debe </w:t>
      </w:r>
      <w:r w:rsidR="00810A05" w:rsidRPr="00546BF3">
        <w:rPr>
          <w:rFonts w:ascii="Arial" w:hAnsi="Arial" w:cs="Arial"/>
          <w:sz w:val="20"/>
          <w:szCs w:val="20"/>
          <w:rPrChange w:id="181" w:author="MARGARETH JARAMILLO ECHEVERRY" w:date="2026-03-19T15:33:00Z" w16du:dateUtc="2026-03-19T20:33:00Z">
            <w:rPr>
              <w:rFonts w:ascii="Century Gothic" w:hAnsi="Century Gothic"/>
              <w:sz w:val="20"/>
              <w:szCs w:val="20"/>
            </w:rPr>
          </w:rPrChange>
        </w:rPr>
        <w:t xml:space="preserve">adjuntar en SECOP II: </w:t>
      </w:r>
      <w:r w:rsidR="00950041" w:rsidRPr="00546BF3">
        <w:rPr>
          <w:rFonts w:ascii="Arial" w:hAnsi="Arial" w:cs="Arial"/>
          <w:sz w:val="20"/>
          <w:szCs w:val="20"/>
          <w:rPrChange w:id="182" w:author="MARGARETH JARAMILLO ECHEVERRY" w:date="2026-03-19T15:33:00Z" w16du:dateUtc="2026-03-19T20:33:00Z">
            <w:rPr>
              <w:rFonts w:ascii="Century Gothic" w:hAnsi="Century Gothic"/>
              <w:sz w:val="20"/>
              <w:szCs w:val="20"/>
            </w:rPr>
          </w:rPrChange>
        </w:rPr>
        <w:t xml:space="preserve">(i) </w:t>
      </w:r>
      <w:r w:rsidRPr="00546BF3">
        <w:rPr>
          <w:rFonts w:ascii="Arial" w:hAnsi="Arial" w:cs="Arial"/>
          <w:sz w:val="20"/>
          <w:szCs w:val="20"/>
          <w:rPrChange w:id="183" w:author="MARGARETH JARAMILLO ECHEVERRY" w:date="2026-03-19T15:33:00Z" w16du:dateUtc="2026-03-19T20:33:00Z">
            <w:rPr>
              <w:rFonts w:ascii="Century Gothic" w:hAnsi="Century Gothic"/>
              <w:sz w:val="20"/>
              <w:szCs w:val="20"/>
            </w:rPr>
          </w:rPrChange>
        </w:rPr>
        <w:t>Anexo técnico</w:t>
      </w:r>
      <w:r w:rsidR="00950041" w:rsidRPr="00546BF3">
        <w:rPr>
          <w:rFonts w:ascii="Arial" w:hAnsi="Arial" w:cs="Arial"/>
          <w:sz w:val="20"/>
          <w:szCs w:val="20"/>
          <w:rPrChange w:id="184" w:author="MARGARETH JARAMILLO ECHEVERRY" w:date="2026-03-19T15:33:00Z" w16du:dateUtc="2026-03-19T20:33:00Z">
            <w:rPr>
              <w:rFonts w:ascii="Century Gothic" w:hAnsi="Century Gothic"/>
              <w:sz w:val="20"/>
              <w:szCs w:val="20"/>
            </w:rPr>
          </w:rPrChange>
        </w:rPr>
        <w:t xml:space="preserve"> completo y (ii) </w:t>
      </w:r>
      <w:r w:rsidRPr="00546BF3">
        <w:rPr>
          <w:rFonts w:ascii="Arial" w:hAnsi="Arial" w:cs="Arial"/>
          <w:sz w:val="20"/>
          <w:szCs w:val="20"/>
          <w:rPrChange w:id="185" w:author="MARGARETH JARAMILLO ECHEVERRY" w:date="2026-03-19T15:33:00Z" w16du:dateUtc="2026-03-19T20:33:00Z">
            <w:rPr>
              <w:rFonts w:ascii="Century Gothic" w:hAnsi="Century Gothic"/>
              <w:sz w:val="20"/>
              <w:szCs w:val="20"/>
            </w:rPr>
          </w:rPrChange>
        </w:rPr>
        <w:t>Formato de cotización</w:t>
      </w:r>
      <w:r w:rsidR="002219D8" w:rsidRPr="00546BF3">
        <w:rPr>
          <w:rFonts w:ascii="Arial" w:hAnsi="Arial" w:cs="Arial"/>
          <w:sz w:val="20"/>
          <w:szCs w:val="20"/>
          <w:rPrChange w:id="186" w:author="MARGARETH JARAMILLO ECHEVERRY" w:date="2026-03-19T15:33:00Z" w16du:dateUtc="2026-03-19T20:33:00Z">
            <w:rPr>
              <w:rFonts w:ascii="Century Gothic" w:hAnsi="Century Gothic"/>
              <w:sz w:val="20"/>
              <w:szCs w:val="20"/>
            </w:rPr>
          </w:rPrChange>
        </w:rPr>
        <w:t>.</w:t>
      </w:r>
    </w:p>
    <w:p w14:paraId="48754B89" w14:textId="77777777" w:rsidR="00155E20" w:rsidRPr="00546BF3" w:rsidRDefault="00155E20">
      <w:pPr>
        <w:pStyle w:val="Prrafodelista"/>
        <w:spacing w:line="276" w:lineRule="auto"/>
        <w:jc w:val="both"/>
        <w:rPr>
          <w:rFonts w:ascii="Arial" w:hAnsi="Arial" w:cs="Arial"/>
          <w:sz w:val="20"/>
          <w:szCs w:val="20"/>
          <w:rPrChange w:id="187" w:author="MARGARETH JARAMILLO ECHEVERRY" w:date="2026-03-19T15:33:00Z" w16du:dateUtc="2026-03-19T20:33:00Z">
            <w:rPr>
              <w:rFonts w:ascii="Century Gothic" w:hAnsi="Century Gothic"/>
              <w:sz w:val="20"/>
              <w:szCs w:val="20"/>
            </w:rPr>
          </w:rPrChange>
        </w:rPr>
        <w:pPrChange w:id="188" w:author="MARGARETH JARAMILLO ECHEVERRY" w:date="2026-03-19T15:33:00Z" w16du:dateUtc="2026-03-19T20:33:00Z">
          <w:pPr>
            <w:pStyle w:val="Prrafodelista"/>
            <w:jc w:val="both"/>
          </w:pPr>
        </w:pPrChange>
      </w:pPr>
    </w:p>
    <w:p w14:paraId="3C601B80" w14:textId="624B294A" w:rsidR="0021182E" w:rsidRPr="00546BF3" w:rsidRDefault="002219D8">
      <w:pPr>
        <w:pStyle w:val="Prrafodelista"/>
        <w:numPr>
          <w:ilvl w:val="0"/>
          <w:numId w:val="20"/>
        </w:numPr>
        <w:spacing w:line="276" w:lineRule="auto"/>
        <w:jc w:val="both"/>
        <w:rPr>
          <w:rFonts w:ascii="Arial" w:hAnsi="Arial" w:cs="Arial"/>
          <w:sz w:val="20"/>
          <w:szCs w:val="20"/>
          <w:rPrChange w:id="189" w:author="MARGARETH JARAMILLO ECHEVERRY" w:date="2026-03-19T15:33:00Z" w16du:dateUtc="2026-03-19T20:33:00Z">
            <w:rPr>
              <w:rFonts w:ascii="Century Gothic" w:hAnsi="Century Gothic"/>
              <w:sz w:val="20"/>
              <w:szCs w:val="20"/>
            </w:rPr>
          </w:rPrChange>
        </w:rPr>
        <w:pPrChange w:id="190" w:author="MARGARETH JARAMILLO ECHEVERRY" w:date="2026-03-19T15:33:00Z" w16du:dateUtc="2026-03-19T20:33:00Z">
          <w:pPr>
            <w:pStyle w:val="Prrafodelista"/>
            <w:numPr>
              <w:numId w:val="20"/>
            </w:numPr>
            <w:ind w:hanging="360"/>
            <w:jc w:val="both"/>
          </w:pPr>
        </w:pPrChange>
      </w:pPr>
      <w:r w:rsidRPr="00546BF3">
        <w:rPr>
          <w:rFonts w:ascii="Arial" w:hAnsi="Arial" w:cs="Arial"/>
          <w:sz w:val="20"/>
          <w:szCs w:val="20"/>
          <w:rPrChange w:id="191" w:author="MARGARETH JARAMILLO ECHEVERRY" w:date="2026-03-19T15:33:00Z" w16du:dateUtc="2026-03-19T20:33:00Z">
            <w:rPr>
              <w:rFonts w:ascii="Century Gothic" w:hAnsi="Century Gothic"/>
              <w:sz w:val="20"/>
              <w:szCs w:val="20"/>
            </w:rPr>
          </w:rPrChange>
        </w:rPr>
        <w:t xml:space="preserve">Para la contratación de consultorías, el área debe </w:t>
      </w:r>
      <w:r w:rsidR="00182034" w:rsidRPr="00546BF3">
        <w:rPr>
          <w:rFonts w:ascii="Arial" w:hAnsi="Arial" w:cs="Arial"/>
          <w:sz w:val="20"/>
          <w:szCs w:val="20"/>
          <w:rPrChange w:id="192" w:author="MARGARETH JARAMILLO ECHEVERRY" w:date="2026-03-19T15:33:00Z" w16du:dateUtc="2026-03-19T20:33:00Z">
            <w:rPr>
              <w:rFonts w:ascii="Century Gothic" w:hAnsi="Century Gothic"/>
              <w:sz w:val="20"/>
              <w:szCs w:val="20"/>
            </w:rPr>
          </w:rPrChange>
        </w:rPr>
        <w:t xml:space="preserve">ser cuidadosa con los ítems cotizados, </w:t>
      </w:r>
      <w:r w:rsidR="00571CD7" w:rsidRPr="00546BF3">
        <w:rPr>
          <w:rFonts w:ascii="Arial" w:hAnsi="Arial" w:cs="Arial"/>
          <w:sz w:val="20"/>
          <w:szCs w:val="20"/>
          <w:rPrChange w:id="193" w:author="MARGARETH JARAMILLO ECHEVERRY" w:date="2026-03-19T15:33:00Z" w16du:dateUtc="2026-03-19T20:33:00Z">
            <w:rPr>
              <w:rFonts w:ascii="Century Gothic" w:hAnsi="Century Gothic"/>
              <w:sz w:val="20"/>
              <w:szCs w:val="20"/>
            </w:rPr>
          </w:rPrChange>
        </w:rPr>
        <w:t xml:space="preserve">especialmente cuándo existe requerimiento de personal para la ejecución del contrato, pues </w:t>
      </w:r>
      <w:ins w:id="194" w:author="SANDRA LILIANA ROJAS PAEZ" w:date="2026-03-24T11:54:00Z" w16du:dateUtc="2026-03-24T16:54:00Z">
        <w:r w:rsidR="00EE0DE9">
          <w:rPr>
            <w:rFonts w:ascii="Arial" w:hAnsi="Arial" w:cs="Arial"/>
            <w:sz w:val="20"/>
            <w:szCs w:val="20"/>
          </w:rPr>
          <w:t>se</w:t>
        </w:r>
      </w:ins>
      <w:del w:id="195" w:author="SANDRA LILIANA ROJAS PAEZ" w:date="2026-03-24T11:54:00Z" w16du:dateUtc="2026-03-24T16:54:00Z">
        <w:r w:rsidR="00571CD7" w:rsidRPr="00546BF3" w:rsidDel="00EE0DE9">
          <w:rPr>
            <w:rFonts w:ascii="Arial" w:hAnsi="Arial" w:cs="Arial"/>
            <w:sz w:val="20"/>
            <w:szCs w:val="20"/>
            <w:rPrChange w:id="196" w:author="MARGARETH JARAMILLO ECHEVERRY" w:date="2026-03-19T15:33:00Z" w16du:dateUtc="2026-03-19T20:33:00Z">
              <w:rPr>
                <w:rFonts w:ascii="Century Gothic" w:hAnsi="Century Gothic"/>
                <w:sz w:val="20"/>
                <w:szCs w:val="20"/>
              </w:rPr>
            </w:rPrChange>
          </w:rPr>
          <w:delText xml:space="preserve">el área </w:delText>
        </w:r>
      </w:del>
      <w:ins w:id="197" w:author="SANDRA LILIANA ROJAS PAEZ" w:date="2026-03-24T11:54:00Z" w16du:dateUtc="2026-03-24T16:54:00Z">
        <w:r w:rsidR="00EE0DE9">
          <w:rPr>
            <w:rFonts w:ascii="Arial" w:hAnsi="Arial" w:cs="Arial"/>
            <w:sz w:val="20"/>
            <w:szCs w:val="20"/>
          </w:rPr>
          <w:t xml:space="preserve"> </w:t>
        </w:r>
      </w:ins>
      <w:r w:rsidR="00571CD7" w:rsidRPr="00546BF3">
        <w:rPr>
          <w:rFonts w:ascii="Arial" w:hAnsi="Arial" w:cs="Arial"/>
          <w:sz w:val="20"/>
          <w:szCs w:val="20"/>
          <w:rPrChange w:id="198" w:author="MARGARETH JARAMILLO ECHEVERRY" w:date="2026-03-19T15:33:00Z" w16du:dateUtc="2026-03-19T20:33:00Z">
            <w:rPr>
              <w:rFonts w:ascii="Century Gothic" w:hAnsi="Century Gothic"/>
              <w:sz w:val="20"/>
              <w:szCs w:val="20"/>
            </w:rPr>
          </w:rPrChange>
        </w:rPr>
        <w:t xml:space="preserve">debe evitar </w:t>
      </w:r>
      <w:r w:rsidR="00BA20E7" w:rsidRPr="00546BF3">
        <w:rPr>
          <w:rFonts w:ascii="Arial" w:hAnsi="Arial" w:cs="Arial"/>
          <w:sz w:val="20"/>
          <w:szCs w:val="20"/>
          <w:rPrChange w:id="199" w:author="MARGARETH JARAMILLO ECHEVERRY" w:date="2026-03-19T15:33:00Z" w16du:dateUtc="2026-03-19T20:33:00Z">
            <w:rPr>
              <w:rFonts w:ascii="Century Gothic" w:hAnsi="Century Gothic"/>
              <w:sz w:val="20"/>
              <w:szCs w:val="20"/>
            </w:rPr>
          </w:rPrChange>
        </w:rPr>
        <w:t xml:space="preserve">cotizar la contratación del personal y al mismo tiempo </w:t>
      </w:r>
      <w:r w:rsidR="00AC6AF7" w:rsidRPr="00546BF3">
        <w:rPr>
          <w:rFonts w:ascii="Arial" w:hAnsi="Arial" w:cs="Arial"/>
          <w:sz w:val="20"/>
          <w:szCs w:val="20"/>
          <w:rPrChange w:id="200" w:author="MARGARETH JARAMILLO ECHEVERRY" w:date="2026-03-19T15:33:00Z" w16du:dateUtc="2026-03-19T20:33:00Z">
            <w:rPr>
              <w:rFonts w:ascii="Century Gothic" w:hAnsi="Century Gothic"/>
              <w:sz w:val="20"/>
              <w:szCs w:val="20"/>
            </w:rPr>
          </w:rPrChange>
        </w:rPr>
        <w:t>cotizar entregables por aparte que sean responsabilidad del personal contratado</w:t>
      </w:r>
      <w:ins w:id="201" w:author="SANDRA LILIANA ROJAS PAEZ" w:date="2026-06-10T10:35:00Z" w16du:dateUtc="2026-06-10T15:35:00Z">
        <w:r w:rsidR="00BA6E00">
          <w:rPr>
            <w:rFonts w:ascii="Arial" w:hAnsi="Arial" w:cs="Arial"/>
            <w:sz w:val="20"/>
            <w:szCs w:val="20"/>
          </w:rPr>
          <w:t>;</w:t>
        </w:r>
      </w:ins>
      <w:del w:id="202" w:author="SANDRA LILIANA ROJAS PAEZ" w:date="2026-06-10T10:35:00Z" w16du:dateUtc="2026-06-10T15:35:00Z">
        <w:r w:rsidR="00AC6AF7" w:rsidRPr="00546BF3" w:rsidDel="00BA6E00">
          <w:rPr>
            <w:rFonts w:ascii="Arial" w:hAnsi="Arial" w:cs="Arial"/>
            <w:sz w:val="20"/>
            <w:szCs w:val="20"/>
            <w:rPrChange w:id="203" w:author="MARGARETH JARAMILLO ECHEVERRY" w:date="2026-03-19T15:33:00Z" w16du:dateUtc="2026-03-19T20:33:00Z">
              <w:rPr>
                <w:rFonts w:ascii="Century Gothic" w:hAnsi="Century Gothic"/>
                <w:sz w:val="20"/>
                <w:szCs w:val="20"/>
              </w:rPr>
            </w:rPrChange>
          </w:rPr>
          <w:delText>,</w:delText>
        </w:r>
      </w:del>
      <w:r w:rsidR="00AC6AF7" w:rsidRPr="00546BF3">
        <w:rPr>
          <w:rFonts w:ascii="Arial" w:hAnsi="Arial" w:cs="Arial"/>
          <w:sz w:val="20"/>
          <w:szCs w:val="20"/>
          <w:rPrChange w:id="204" w:author="MARGARETH JARAMILLO ECHEVERRY" w:date="2026-03-19T15:33:00Z" w16du:dateUtc="2026-03-19T20:33:00Z">
            <w:rPr>
              <w:rFonts w:ascii="Century Gothic" w:hAnsi="Century Gothic"/>
              <w:sz w:val="20"/>
              <w:szCs w:val="20"/>
            </w:rPr>
          </w:rPrChange>
        </w:rPr>
        <w:t xml:space="preserve"> tal situación </w:t>
      </w:r>
      <w:ins w:id="205" w:author="SANDRA LILIANA ROJAS PAEZ" w:date="2026-06-10T10:36:00Z" w16du:dateUtc="2026-06-10T15:36:00Z">
        <w:r w:rsidR="00BA6E00">
          <w:rPr>
            <w:rFonts w:ascii="Arial" w:hAnsi="Arial" w:cs="Arial"/>
            <w:sz w:val="20"/>
            <w:szCs w:val="20"/>
          </w:rPr>
          <w:t xml:space="preserve">podría </w:t>
        </w:r>
      </w:ins>
      <w:r w:rsidR="00AC6AF7" w:rsidRPr="00546BF3">
        <w:rPr>
          <w:rFonts w:ascii="Arial" w:hAnsi="Arial" w:cs="Arial"/>
          <w:sz w:val="20"/>
          <w:szCs w:val="20"/>
          <w:rPrChange w:id="206" w:author="MARGARETH JARAMILLO ECHEVERRY" w:date="2026-03-19T15:33:00Z" w16du:dateUtc="2026-03-19T20:33:00Z">
            <w:rPr>
              <w:rFonts w:ascii="Century Gothic" w:hAnsi="Century Gothic"/>
              <w:sz w:val="20"/>
              <w:szCs w:val="20"/>
            </w:rPr>
          </w:rPrChange>
        </w:rPr>
        <w:t>ocasionar</w:t>
      </w:r>
      <w:del w:id="207" w:author="SANDRA LILIANA ROJAS PAEZ" w:date="2026-06-10T10:36:00Z" w16du:dateUtc="2026-06-10T15:36:00Z">
        <w:r w:rsidR="00AC6AF7" w:rsidRPr="00546BF3" w:rsidDel="00BA6E00">
          <w:rPr>
            <w:rFonts w:ascii="Arial" w:hAnsi="Arial" w:cs="Arial"/>
            <w:sz w:val="20"/>
            <w:szCs w:val="20"/>
            <w:rPrChange w:id="208" w:author="MARGARETH JARAMILLO ECHEVERRY" w:date="2026-03-19T15:33:00Z" w16du:dateUtc="2026-03-19T20:33:00Z">
              <w:rPr>
                <w:rFonts w:ascii="Century Gothic" w:hAnsi="Century Gothic"/>
                <w:sz w:val="20"/>
                <w:szCs w:val="20"/>
              </w:rPr>
            </w:rPrChange>
          </w:rPr>
          <w:delText>ía</w:delText>
        </w:r>
      </w:del>
      <w:r w:rsidR="00AC6AF7" w:rsidRPr="00546BF3">
        <w:rPr>
          <w:rFonts w:ascii="Arial" w:hAnsi="Arial" w:cs="Arial"/>
          <w:sz w:val="20"/>
          <w:szCs w:val="20"/>
          <w:rPrChange w:id="209" w:author="MARGARETH JARAMILLO ECHEVERRY" w:date="2026-03-19T15:33:00Z" w16du:dateUtc="2026-03-19T20:33:00Z">
            <w:rPr>
              <w:rFonts w:ascii="Century Gothic" w:hAnsi="Century Gothic"/>
              <w:sz w:val="20"/>
              <w:szCs w:val="20"/>
            </w:rPr>
          </w:rPrChange>
        </w:rPr>
        <w:t xml:space="preserve"> </w:t>
      </w:r>
      <w:r w:rsidR="003D0A11" w:rsidRPr="00546BF3">
        <w:rPr>
          <w:rFonts w:ascii="Arial" w:hAnsi="Arial" w:cs="Arial"/>
          <w:sz w:val="20"/>
          <w:szCs w:val="20"/>
          <w:rPrChange w:id="210" w:author="MARGARETH JARAMILLO ECHEVERRY" w:date="2026-03-19T15:33:00Z" w16du:dateUtc="2026-03-19T20:33:00Z">
            <w:rPr>
              <w:rFonts w:ascii="Century Gothic" w:hAnsi="Century Gothic"/>
              <w:sz w:val="20"/>
              <w:szCs w:val="20"/>
            </w:rPr>
          </w:rPrChange>
        </w:rPr>
        <w:t xml:space="preserve">el doble cobro </w:t>
      </w:r>
      <w:del w:id="211" w:author="SANDRA LILIANA ROJAS PAEZ" w:date="2026-06-10T10:36:00Z" w16du:dateUtc="2026-06-10T15:36:00Z">
        <w:r w:rsidR="003D0A11" w:rsidRPr="00546BF3" w:rsidDel="00BA6E00">
          <w:rPr>
            <w:rFonts w:ascii="Arial" w:hAnsi="Arial" w:cs="Arial"/>
            <w:sz w:val="20"/>
            <w:szCs w:val="20"/>
            <w:rPrChange w:id="212" w:author="MARGARETH JARAMILLO ECHEVERRY" w:date="2026-03-19T15:33:00Z" w16du:dateUtc="2026-03-19T20:33:00Z">
              <w:rPr>
                <w:rFonts w:ascii="Century Gothic" w:hAnsi="Century Gothic"/>
                <w:sz w:val="20"/>
                <w:szCs w:val="20"/>
              </w:rPr>
            </w:rPrChange>
          </w:rPr>
          <w:delText xml:space="preserve">en </w:delText>
        </w:r>
      </w:del>
      <w:ins w:id="213" w:author="SANDRA LILIANA ROJAS PAEZ" w:date="2026-06-10T10:36:00Z" w16du:dateUtc="2026-06-10T15:36:00Z">
        <w:r w:rsidR="00BA6E00">
          <w:rPr>
            <w:rFonts w:ascii="Arial" w:hAnsi="Arial" w:cs="Arial"/>
            <w:sz w:val="20"/>
            <w:szCs w:val="20"/>
          </w:rPr>
          <w:t>por</w:t>
        </w:r>
        <w:r w:rsidR="00BA6E00" w:rsidRPr="00546BF3">
          <w:rPr>
            <w:rFonts w:ascii="Arial" w:hAnsi="Arial" w:cs="Arial"/>
            <w:sz w:val="20"/>
            <w:szCs w:val="20"/>
            <w:rPrChange w:id="214" w:author="MARGARETH JARAMILLO ECHEVERRY" w:date="2026-03-19T15:33:00Z" w16du:dateUtc="2026-03-19T20:33:00Z">
              <w:rPr>
                <w:rFonts w:ascii="Century Gothic" w:hAnsi="Century Gothic"/>
                <w:sz w:val="20"/>
                <w:szCs w:val="20"/>
              </w:rPr>
            </w:rPrChange>
          </w:rPr>
          <w:t xml:space="preserve"> </w:t>
        </w:r>
      </w:ins>
      <w:r w:rsidR="003D0A11" w:rsidRPr="00546BF3">
        <w:rPr>
          <w:rFonts w:ascii="Arial" w:hAnsi="Arial" w:cs="Arial"/>
          <w:sz w:val="20"/>
          <w:szCs w:val="20"/>
          <w:rPrChange w:id="215" w:author="MARGARETH JARAMILLO ECHEVERRY" w:date="2026-03-19T15:33:00Z" w16du:dateUtc="2026-03-19T20:33:00Z">
            <w:rPr>
              <w:rFonts w:ascii="Century Gothic" w:hAnsi="Century Gothic"/>
              <w:sz w:val="20"/>
              <w:szCs w:val="20"/>
            </w:rPr>
          </w:rPrChange>
        </w:rPr>
        <w:t xml:space="preserve">un entregable. Para evitar </w:t>
      </w:r>
      <w:r w:rsidR="00F66EF5" w:rsidRPr="00546BF3">
        <w:rPr>
          <w:rFonts w:ascii="Arial" w:hAnsi="Arial" w:cs="Arial"/>
          <w:sz w:val="20"/>
          <w:szCs w:val="20"/>
          <w:rPrChange w:id="216" w:author="MARGARETH JARAMILLO ECHEVERRY" w:date="2026-03-19T15:33:00Z" w16du:dateUtc="2026-03-19T20:33:00Z">
            <w:rPr>
              <w:rFonts w:ascii="Century Gothic" w:hAnsi="Century Gothic"/>
              <w:sz w:val="20"/>
              <w:szCs w:val="20"/>
            </w:rPr>
          </w:rPrChange>
        </w:rPr>
        <w:t xml:space="preserve">dicha situación, lo más recomendable para este tipo de procesos (Excepto las interventorías) </w:t>
      </w:r>
      <w:r w:rsidR="00270BF0" w:rsidRPr="00546BF3">
        <w:rPr>
          <w:rFonts w:ascii="Arial" w:hAnsi="Arial" w:cs="Arial"/>
          <w:sz w:val="20"/>
          <w:szCs w:val="20"/>
          <w:rPrChange w:id="217" w:author="MARGARETH JARAMILLO ECHEVERRY" w:date="2026-03-19T15:33:00Z" w16du:dateUtc="2026-03-19T20:33:00Z">
            <w:rPr>
              <w:rFonts w:ascii="Century Gothic" w:hAnsi="Century Gothic"/>
              <w:sz w:val="20"/>
              <w:szCs w:val="20"/>
            </w:rPr>
          </w:rPrChange>
        </w:rPr>
        <w:t>es no cotizar la contratación del personal</w:t>
      </w:r>
      <w:ins w:id="218" w:author="SANDRA LILIANA ROJAS PAEZ" w:date="2026-03-24T11:54:00Z" w16du:dateUtc="2026-03-24T16:54:00Z">
        <w:r w:rsidR="00EE0DE9">
          <w:rPr>
            <w:rFonts w:ascii="Arial" w:hAnsi="Arial" w:cs="Arial"/>
            <w:sz w:val="20"/>
            <w:szCs w:val="20"/>
          </w:rPr>
          <w:t>,</w:t>
        </w:r>
      </w:ins>
      <w:r w:rsidR="00F17F18" w:rsidRPr="00546BF3">
        <w:rPr>
          <w:rFonts w:ascii="Arial" w:hAnsi="Arial" w:cs="Arial"/>
          <w:sz w:val="20"/>
          <w:szCs w:val="20"/>
          <w:rPrChange w:id="219" w:author="MARGARETH JARAMILLO ECHEVERRY" w:date="2026-03-19T15:33:00Z" w16du:dateUtc="2026-03-19T20:33:00Z">
            <w:rPr>
              <w:rFonts w:ascii="Century Gothic" w:hAnsi="Century Gothic"/>
              <w:sz w:val="20"/>
              <w:szCs w:val="20"/>
            </w:rPr>
          </w:rPrChange>
        </w:rPr>
        <w:t xml:space="preserve"> es decir, no cotizar salarios, sino cotizar los entregables </w:t>
      </w:r>
      <w:r w:rsidR="00433413" w:rsidRPr="00546BF3">
        <w:rPr>
          <w:rFonts w:ascii="Arial" w:hAnsi="Arial" w:cs="Arial"/>
          <w:sz w:val="20"/>
          <w:szCs w:val="20"/>
          <w:rPrChange w:id="220" w:author="MARGARETH JARAMILLO ECHEVERRY" w:date="2026-03-19T15:33:00Z" w16du:dateUtc="2026-03-19T20:33:00Z">
            <w:rPr>
              <w:rFonts w:ascii="Century Gothic" w:hAnsi="Century Gothic"/>
              <w:sz w:val="20"/>
              <w:szCs w:val="20"/>
            </w:rPr>
          </w:rPrChange>
        </w:rPr>
        <w:t xml:space="preserve">del proyecto y que </w:t>
      </w:r>
      <w:del w:id="221" w:author="SANDRA LILIANA ROJAS PAEZ" w:date="2026-03-24T11:54:00Z" w16du:dateUtc="2026-03-24T16:54:00Z">
        <w:r w:rsidR="00433413" w:rsidRPr="00546BF3" w:rsidDel="00EE0DE9">
          <w:rPr>
            <w:rFonts w:ascii="Arial" w:hAnsi="Arial" w:cs="Arial"/>
            <w:sz w:val="20"/>
            <w:szCs w:val="20"/>
            <w:rPrChange w:id="222" w:author="MARGARETH JARAMILLO ECHEVERRY" w:date="2026-03-19T15:33:00Z" w16du:dateUtc="2026-03-19T20:33:00Z">
              <w:rPr>
                <w:rFonts w:ascii="Century Gothic" w:hAnsi="Century Gothic"/>
                <w:sz w:val="20"/>
                <w:szCs w:val="20"/>
              </w:rPr>
            </w:rPrChange>
          </w:rPr>
          <w:delText>en estos</w:delText>
        </w:r>
      </w:del>
      <w:ins w:id="223" w:author="SANDRA LILIANA ROJAS PAEZ" w:date="2026-03-24T11:54:00Z" w16du:dateUtc="2026-03-24T16:54:00Z">
        <w:r w:rsidR="00EE0DE9">
          <w:rPr>
            <w:rFonts w:ascii="Arial" w:hAnsi="Arial" w:cs="Arial"/>
            <w:sz w:val="20"/>
            <w:szCs w:val="20"/>
          </w:rPr>
          <w:t>allí</w:t>
        </w:r>
      </w:ins>
      <w:r w:rsidR="00433413" w:rsidRPr="00546BF3">
        <w:rPr>
          <w:rFonts w:ascii="Arial" w:hAnsi="Arial" w:cs="Arial"/>
          <w:sz w:val="20"/>
          <w:szCs w:val="20"/>
          <w:rPrChange w:id="224" w:author="MARGARETH JARAMILLO ECHEVERRY" w:date="2026-03-19T15:33:00Z" w16du:dateUtc="2026-03-19T20:33:00Z">
            <w:rPr>
              <w:rFonts w:ascii="Century Gothic" w:hAnsi="Century Gothic"/>
              <w:sz w:val="20"/>
              <w:szCs w:val="20"/>
            </w:rPr>
          </w:rPrChange>
        </w:rPr>
        <w:t xml:space="preserve"> esté inmerso el costo del personal.</w:t>
      </w:r>
    </w:p>
    <w:p w14:paraId="7745EA76" w14:textId="77777777" w:rsidR="00950041" w:rsidRPr="00546BF3" w:rsidRDefault="00950041">
      <w:pPr>
        <w:pStyle w:val="Prrafodelista"/>
        <w:spacing w:line="276" w:lineRule="auto"/>
        <w:jc w:val="both"/>
        <w:rPr>
          <w:rFonts w:ascii="Arial" w:hAnsi="Arial" w:cs="Arial"/>
          <w:sz w:val="20"/>
          <w:szCs w:val="20"/>
          <w:rPrChange w:id="225" w:author="MARGARETH JARAMILLO ECHEVERRY" w:date="2026-03-19T15:33:00Z" w16du:dateUtc="2026-03-19T20:33:00Z">
            <w:rPr>
              <w:rFonts w:ascii="Century Gothic" w:hAnsi="Century Gothic"/>
              <w:sz w:val="20"/>
              <w:szCs w:val="20"/>
            </w:rPr>
          </w:rPrChange>
        </w:rPr>
        <w:pPrChange w:id="226" w:author="MARGARETH JARAMILLO ECHEVERRY" w:date="2026-03-19T15:33:00Z" w16du:dateUtc="2026-03-19T20:33:00Z">
          <w:pPr>
            <w:pStyle w:val="Prrafodelista"/>
            <w:jc w:val="both"/>
          </w:pPr>
        </w:pPrChange>
      </w:pPr>
    </w:p>
    <w:p w14:paraId="0D40A8E3" w14:textId="4A4618AB" w:rsidR="007A560E" w:rsidRPr="00546BF3" w:rsidRDefault="00A31AE0">
      <w:pPr>
        <w:pStyle w:val="Ttulo2"/>
        <w:spacing w:line="276" w:lineRule="auto"/>
        <w:rPr>
          <w:rFonts w:ascii="Arial" w:hAnsi="Arial" w:cs="Arial"/>
          <w:szCs w:val="20"/>
          <w:rPrChange w:id="227" w:author="MARGARETH JARAMILLO ECHEVERRY" w:date="2026-03-19T15:33:00Z" w16du:dateUtc="2026-03-19T20:33:00Z">
            <w:rPr/>
          </w:rPrChange>
        </w:rPr>
        <w:pPrChange w:id="228" w:author="MARGARETH JARAMILLO ECHEVERRY" w:date="2026-03-19T15:33:00Z" w16du:dateUtc="2026-03-19T20:33:00Z">
          <w:pPr>
            <w:pStyle w:val="Ttulo2"/>
          </w:pPr>
        </w:pPrChange>
      </w:pPr>
      <w:r w:rsidRPr="00546BF3">
        <w:rPr>
          <w:rFonts w:ascii="Arial" w:hAnsi="Arial" w:cs="Arial"/>
          <w:szCs w:val="20"/>
          <w:rPrChange w:id="229" w:author="MARGARETH JARAMILLO ECHEVERRY" w:date="2026-03-19T15:33:00Z" w16du:dateUtc="2026-03-19T20:33:00Z">
            <w:rPr/>
          </w:rPrChange>
        </w:rPr>
        <w:t xml:space="preserve">Aspectos generales y particulares para la </w:t>
      </w:r>
      <w:r w:rsidR="003677D4" w:rsidRPr="00546BF3">
        <w:rPr>
          <w:rFonts w:ascii="Arial" w:hAnsi="Arial" w:cs="Arial"/>
          <w:szCs w:val="20"/>
          <w:rPrChange w:id="230" w:author="MARGARETH JARAMILLO ECHEVERRY" w:date="2026-03-19T15:33:00Z" w16du:dateUtc="2026-03-19T20:33:00Z">
            <w:rPr/>
          </w:rPrChange>
        </w:rPr>
        <w:t xml:space="preserve">elaboración </w:t>
      </w:r>
      <w:r w:rsidRPr="00546BF3">
        <w:rPr>
          <w:rFonts w:ascii="Arial" w:hAnsi="Arial" w:cs="Arial"/>
          <w:szCs w:val="20"/>
          <w:rPrChange w:id="231" w:author="MARGARETH JARAMILLO ECHEVERRY" w:date="2026-03-19T15:33:00Z" w16du:dateUtc="2026-03-19T20:33:00Z">
            <w:rPr/>
          </w:rPrChange>
        </w:rPr>
        <w:t xml:space="preserve">de </w:t>
      </w:r>
      <w:r w:rsidR="003677D4" w:rsidRPr="00546BF3">
        <w:rPr>
          <w:rFonts w:ascii="Arial" w:hAnsi="Arial" w:cs="Arial"/>
          <w:szCs w:val="20"/>
          <w:rPrChange w:id="232" w:author="MARGARETH JARAMILLO ECHEVERRY" w:date="2026-03-19T15:33:00Z" w16du:dateUtc="2026-03-19T20:33:00Z">
            <w:rPr/>
          </w:rPrChange>
        </w:rPr>
        <w:t xml:space="preserve">las </w:t>
      </w:r>
      <w:r w:rsidRPr="00546BF3">
        <w:rPr>
          <w:rFonts w:ascii="Arial" w:hAnsi="Arial" w:cs="Arial"/>
          <w:szCs w:val="20"/>
          <w:rPrChange w:id="233" w:author="MARGARETH JARAMILLO ECHEVERRY" w:date="2026-03-19T15:33:00Z" w16du:dateUtc="2026-03-19T20:33:00Z">
            <w:rPr/>
          </w:rPrChange>
        </w:rPr>
        <w:t xml:space="preserve">cotizaciones: </w:t>
      </w:r>
    </w:p>
    <w:p w14:paraId="1F5B77D7" w14:textId="77777777" w:rsidR="00F5671F" w:rsidRPr="00546BF3" w:rsidRDefault="00F5671F">
      <w:pPr>
        <w:spacing w:line="276" w:lineRule="auto"/>
        <w:rPr>
          <w:rFonts w:ascii="Arial" w:hAnsi="Arial" w:cs="Arial"/>
          <w:sz w:val="20"/>
          <w:szCs w:val="20"/>
          <w:rPrChange w:id="234" w:author="MARGARETH JARAMILLO ECHEVERRY" w:date="2026-03-19T15:33:00Z" w16du:dateUtc="2026-03-19T20:33:00Z">
            <w:rPr/>
          </w:rPrChange>
        </w:rPr>
        <w:pPrChange w:id="235" w:author="MARGARETH JARAMILLO ECHEVERRY" w:date="2026-03-19T15:33:00Z" w16du:dateUtc="2026-03-19T20:33:00Z">
          <w:pPr/>
        </w:pPrChange>
      </w:pPr>
    </w:p>
    <w:p w14:paraId="2A69FD69" w14:textId="35A3DD66" w:rsidR="00A31AE0" w:rsidRPr="00546BF3" w:rsidRDefault="0011483B">
      <w:pPr>
        <w:pStyle w:val="Prrafodelista"/>
        <w:numPr>
          <w:ilvl w:val="0"/>
          <w:numId w:val="3"/>
        </w:numPr>
        <w:spacing w:line="276" w:lineRule="auto"/>
        <w:jc w:val="both"/>
        <w:rPr>
          <w:rFonts w:ascii="Arial" w:hAnsi="Arial" w:cs="Arial"/>
          <w:b/>
          <w:bCs/>
          <w:sz w:val="20"/>
          <w:szCs w:val="20"/>
          <w:rPrChange w:id="236" w:author="MARGARETH JARAMILLO ECHEVERRY" w:date="2026-03-19T15:33:00Z" w16du:dateUtc="2026-03-19T20:33:00Z">
            <w:rPr>
              <w:rFonts w:ascii="Century Gothic" w:hAnsi="Century Gothic"/>
              <w:b/>
              <w:bCs/>
              <w:sz w:val="20"/>
              <w:szCs w:val="20"/>
            </w:rPr>
          </w:rPrChange>
        </w:rPr>
        <w:pPrChange w:id="237" w:author="MARGARETH JARAMILLO ECHEVERRY" w:date="2026-03-19T15:33:00Z" w16du:dateUtc="2026-03-19T20:33:00Z">
          <w:pPr>
            <w:pStyle w:val="Prrafodelista"/>
            <w:numPr>
              <w:numId w:val="3"/>
            </w:numPr>
            <w:ind w:hanging="360"/>
            <w:jc w:val="both"/>
          </w:pPr>
        </w:pPrChange>
      </w:pPr>
      <w:commentRangeStart w:id="238"/>
      <w:commentRangeStart w:id="239"/>
      <w:r w:rsidRPr="00546BF3">
        <w:rPr>
          <w:rFonts w:ascii="Arial" w:hAnsi="Arial" w:cs="Arial"/>
          <w:sz w:val="20"/>
          <w:szCs w:val="20"/>
          <w:rPrChange w:id="240" w:author="MARGARETH JARAMILLO ECHEVERRY" w:date="2026-03-19T15:33:00Z" w16du:dateUtc="2026-03-19T20:33:00Z">
            <w:rPr>
              <w:rFonts w:ascii="Century Gothic" w:hAnsi="Century Gothic"/>
              <w:sz w:val="20"/>
              <w:szCs w:val="20"/>
            </w:rPr>
          </w:rPrChange>
        </w:rPr>
        <w:t>L</w:t>
      </w:r>
      <w:ins w:id="241" w:author="ADRIAN FELIPE MUNOZ QUINTERO" w:date="2026-05-21T18:27:00Z" w16du:dateUtc="2026-05-21T23:27:00Z">
        <w:r w:rsidR="000818B8">
          <w:rPr>
            <w:rFonts w:ascii="Arial" w:hAnsi="Arial" w:cs="Arial"/>
            <w:sz w:val="20"/>
            <w:szCs w:val="20"/>
          </w:rPr>
          <w:t xml:space="preserve">os bienes y/o servicios a cotizar, </w:t>
        </w:r>
      </w:ins>
      <w:del w:id="242" w:author="ADRIAN FELIPE MUNOZ QUINTERO" w:date="2026-05-21T18:27:00Z" w16du:dateUtc="2026-05-21T23:27:00Z">
        <w:r w:rsidRPr="00546BF3" w:rsidDel="000818B8">
          <w:rPr>
            <w:rFonts w:ascii="Arial" w:hAnsi="Arial" w:cs="Arial"/>
            <w:sz w:val="20"/>
            <w:szCs w:val="20"/>
            <w:rPrChange w:id="243" w:author="MARGARETH JARAMILLO ECHEVERRY" w:date="2026-03-19T15:33:00Z" w16du:dateUtc="2026-03-19T20:33:00Z">
              <w:rPr>
                <w:rFonts w:ascii="Century Gothic" w:hAnsi="Century Gothic"/>
                <w:sz w:val="20"/>
                <w:szCs w:val="20"/>
              </w:rPr>
            </w:rPrChange>
          </w:rPr>
          <w:delText xml:space="preserve">a </w:delText>
        </w:r>
        <w:r w:rsidR="00A31AE0" w:rsidRPr="00546BF3" w:rsidDel="000818B8">
          <w:rPr>
            <w:rFonts w:ascii="Arial" w:hAnsi="Arial" w:cs="Arial"/>
            <w:sz w:val="20"/>
            <w:szCs w:val="20"/>
            <w:rPrChange w:id="244" w:author="MARGARETH JARAMILLO ECHEVERRY" w:date="2026-03-19T15:33:00Z" w16du:dateUtc="2026-03-19T20:33:00Z">
              <w:rPr>
                <w:rFonts w:ascii="Century Gothic" w:hAnsi="Century Gothic"/>
                <w:sz w:val="20"/>
                <w:szCs w:val="20"/>
              </w:rPr>
            </w:rPrChange>
          </w:rPr>
          <w:delText xml:space="preserve">cotización </w:delText>
        </w:r>
        <w:r w:rsidRPr="00546BF3" w:rsidDel="000818B8">
          <w:rPr>
            <w:rFonts w:ascii="Arial" w:hAnsi="Arial" w:cs="Arial"/>
            <w:sz w:val="20"/>
            <w:szCs w:val="20"/>
            <w:rPrChange w:id="245" w:author="MARGARETH JARAMILLO ECHEVERRY" w:date="2026-03-19T15:33:00Z" w16du:dateUtc="2026-03-19T20:33:00Z">
              <w:rPr>
                <w:rFonts w:ascii="Century Gothic" w:hAnsi="Century Gothic"/>
                <w:sz w:val="20"/>
                <w:szCs w:val="20"/>
              </w:rPr>
            </w:rPrChange>
          </w:rPr>
          <w:delText xml:space="preserve">de </w:delText>
        </w:r>
        <w:r w:rsidR="009B4901" w:rsidRPr="00546BF3" w:rsidDel="000818B8">
          <w:rPr>
            <w:rFonts w:ascii="Arial" w:hAnsi="Arial" w:cs="Arial"/>
            <w:sz w:val="20"/>
            <w:szCs w:val="20"/>
            <w:rPrChange w:id="246" w:author="MARGARETH JARAMILLO ECHEVERRY" w:date="2026-03-19T15:33:00Z" w16du:dateUtc="2026-03-19T20:33:00Z">
              <w:rPr>
                <w:rFonts w:ascii="Century Gothic" w:hAnsi="Century Gothic"/>
                <w:sz w:val="20"/>
                <w:szCs w:val="20"/>
              </w:rPr>
            </w:rPrChange>
          </w:rPr>
          <w:delText>bienes</w:delText>
        </w:r>
        <w:r w:rsidRPr="00546BF3" w:rsidDel="000818B8">
          <w:rPr>
            <w:rFonts w:ascii="Arial" w:hAnsi="Arial" w:cs="Arial"/>
            <w:sz w:val="20"/>
            <w:szCs w:val="20"/>
            <w:rPrChange w:id="247" w:author="MARGARETH JARAMILLO ECHEVERRY" w:date="2026-03-19T15:33:00Z" w16du:dateUtc="2026-03-19T20:33:00Z">
              <w:rPr>
                <w:rFonts w:ascii="Century Gothic" w:hAnsi="Century Gothic"/>
                <w:sz w:val="20"/>
                <w:szCs w:val="20"/>
              </w:rPr>
            </w:rPrChange>
          </w:rPr>
          <w:delText xml:space="preserve"> </w:delText>
        </w:r>
      </w:del>
      <w:r w:rsidRPr="00546BF3">
        <w:rPr>
          <w:rFonts w:ascii="Arial" w:hAnsi="Arial" w:cs="Arial"/>
          <w:sz w:val="20"/>
          <w:szCs w:val="20"/>
          <w:rPrChange w:id="248" w:author="MARGARETH JARAMILLO ECHEVERRY" w:date="2026-03-19T15:33:00Z" w16du:dateUtc="2026-03-19T20:33:00Z">
            <w:rPr>
              <w:rFonts w:ascii="Century Gothic" w:hAnsi="Century Gothic"/>
              <w:sz w:val="20"/>
              <w:szCs w:val="20"/>
            </w:rPr>
          </w:rPrChange>
        </w:rPr>
        <w:t>debe</w:t>
      </w:r>
      <w:ins w:id="249" w:author="ADRIAN FELIPE MUNOZ QUINTERO" w:date="2026-05-21T18:27:00Z" w16du:dateUtc="2026-05-21T23:27:00Z">
        <w:r w:rsidR="000818B8">
          <w:rPr>
            <w:rFonts w:ascii="Arial" w:hAnsi="Arial" w:cs="Arial"/>
            <w:sz w:val="20"/>
            <w:szCs w:val="20"/>
          </w:rPr>
          <w:t>n</w:t>
        </w:r>
      </w:ins>
      <w:r w:rsidRPr="00546BF3">
        <w:rPr>
          <w:rFonts w:ascii="Arial" w:hAnsi="Arial" w:cs="Arial"/>
          <w:sz w:val="20"/>
          <w:szCs w:val="20"/>
          <w:rPrChange w:id="250" w:author="MARGARETH JARAMILLO ECHEVERRY" w:date="2026-03-19T15:33:00Z" w16du:dateUtc="2026-03-19T20:33:00Z">
            <w:rPr>
              <w:rFonts w:ascii="Century Gothic" w:hAnsi="Century Gothic"/>
              <w:sz w:val="20"/>
              <w:szCs w:val="20"/>
            </w:rPr>
          </w:rPrChange>
        </w:rPr>
        <w:t xml:space="preserve"> estar consignad</w:t>
      </w:r>
      <w:ins w:id="251" w:author="SANDRA LILIANA ROJAS PAEZ" w:date="2026-06-10T10:55:00Z" w16du:dateUtc="2026-06-10T15:55:00Z">
        <w:r w:rsidR="009720D3">
          <w:rPr>
            <w:rFonts w:ascii="Arial" w:hAnsi="Arial" w:cs="Arial"/>
            <w:sz w:val="20"/>
            <w:szCs w:val="20"/>
          </w:rPr>
          <w:t>os</w:t>
        </w:r>
      </w:ins>
      <w:del w:id="252" w:author="SANDRA LILIANA ROJAS PAEZ" w:date="2026-06-10T10:55:00Z" w16du:dateUtc="2026-06-10T15:55:00Z">
        <w:r w:rsidRPr="00546BF3" w:rsidDel="009720D3">
          <w:rPr>
            <w:rFonts w:ascii="Arial" w:hAnsi="Arial" w:cs="Arial"/>
            <w:sz w:val="20"/>
            <w:szCs w:val="20"/>
            <w:rPrChange w:id="253" w:author="MARGARETH JARAMILLO ECHEVERRY" w:date="2026-03-19T15:33:00Z" w16du:dateUtc="2026-03-19T20:33:00Z">
              <w:rPr>
                <w:rFonts w:ascii="Century Gothic" w:hAnsi="Century Gothic"/>
                <w:sz w:val="20"/>
                <w:szCs w:val="20"/>
              </w:rPr>
            </w:rPrChange>
          </w:rPr>
          <w:delText>a</w:delText>
        </w:r>
      </w:del>
      <w:r w:rsidRPr="00546BF3">
        <w:rPr>
          <w:rFonts w:ascii="Arial" w:hAnsi="Arial" w:cs="Arial"/>
          <w:sz w:val="20"/>
          <w:szCs w:val="20"/>
          <w:rPrChange w:id="254" w:author="MARGARETH JARAMILLO ECHEVERRY" w:date="2026-03-19T15:33:00Z" w16du:dateUtc="2026-03-19T20:33:00Z">
            <w:rPr>
              <w:rFonts w:ascii="Century Gothic" w:hAnsi="Century Gothic"/>
              <w:sz w:val="20"/>
              <w:szCs w:val="20"/>
            </w:rPr>
          </w:rPrChange>
        </w:rPr>
        <w:t xml:space="preserve"> en el formato de cotización. </w:t>
      </w:r>
      <w:commentRangeEnd w:id="238"/>
      <w:r w:rsidR="001F4C30" w:rsidRPr="00546BF3">
        <w:rPr>
          <w:rStyle w:val="Refdecomentario"/>
          <w:rFonts w:ascii="Arial" w:hAnsi="Arial" w:cs="Arial"/>
          <w:b/>
          <w:bCs/>
          <w:sz w:val="20"/>
          <w:szCs w:val="20"/>
          <w:rPrChange w:id="255" w:author="MARGARETH JARAMILLO ECHEVERRY" w:date="2026-03-19T15:33:00Z" w16du:dateUtc="2026-03-19T20:33:00Z">
            <w:rPr>
              <w:rStyle w:val="Refdecomentario"/>
              <w:rFonts w:ascii="Century Gothic" w:hAnsi="Century Gothic"/>
              <w:b/>
              <w:bCs/>
              <w:sz w:val="20"/>
              <w:szCs w:val="20"/>
            </w:rPr>
          </w:rPrChange>
        </w:rPr>
        <w:commentReference w:id="238"/>
      </w:r>
      <w:commentRangeEnd w:id="239"/>
      <w:r w:rsidR="000818B8" w:rsidRPr="00546BF3">
        <w:rPr>
          <w:rStyle w:val="Refdecomentario"/>
          <w:rFonts w:ascii="Arial" w:hAnsi="Arial" w:cs="Arial"/>
          <w:b/>
          <w:bCs/>
          <w:sz w:val="20"/>
          <w:szCs w:val="20"/>
          <w:rPrChange w:id="256" w:author="MARGARETH JARAMILLO ECHEVERRY" w:date="2026-03-19T15:33:00Z" w16du:dateUtc="2026-03-19T20:33:00Z">
            <w:rPr>
              <w:rStyle w:val="Refdecomentario"/>
              <w:rFonts w:ascii="Century Gothic" w:hAnsi="Century Gothic"/>
              <w:b/>
              <w:bCs/>
              <w:sz w:val="20"/>
              <w:szCs w:val="20"/>
            </w:rPr>
          </w:rPrChange>
        </w:rPr>
        <w:commentReference w:id="239"/>
      </w:r>
    </w:p>
    <w:p w14:paraId="5A27691B" w14:textId="77777777" w:rsidR="00155E20" w:rsidRPr="00546BF3" w:rsidRDefault="00155E20">
      <w:pPr>
        <w:pStyle w:val="Prrafodelista"/>
        <w:spacing w:line="276" w:lineRule="auto"/>
        <w:jc w:val="both"/>
        <w:rPr>
          <w:rFonts w:ascii="Arial" w:hAnsi="Arial" w:cs="Arial"/>
          <w:b/>
          <w:bCs/>
          <w:sz w:val="20"/>
          <w:szCs w:val="20"/>
          <w:rPrChange w:id="257" w:author="MARGARETH JARAMILLO ECHEVERRY" w:date="2026-03-19T15:33:00Z" w16du:dateUtc="2026-03-19T20:33:00Z">
            <w:rPr>
              <w:rFonts w:ascii="Century Gothic" w:hAnsi="Century Gothic"/>
              <w:b/>
              <w:bCs/>
              <w:sz w:val="20"/>
              <w:szCs w:val="20"/>
            </w:rPr>
          </w:rPrChange>
        </w:rPr>
        <w:pPrChange w:id="258" w:author="MARGARETH JARAMILLO ECHEVERRY" w:date="2026-03-19T15:33:00Z" w16du:dateUtc="2026-03-19T20:33:00Z">
          <w:pPr>
            <w:pStyle w:val="Prrafodelista"/>
            <w:jc w:val="both"/>
          </w:pPr>
        </w:pPrChange>
      </w:pPr>
    </w:p>
    <w:p w14:paraId="6BB3B612" w14:textId="0FB274A3" w:rsidR="00A31AE0" w:rsidRPr="00546BF3" w:rsidRDefault="00A31AE0">
      <w:pPr>
        <w:pStyle w:val="Prrafodelista"/>
        <w:numPr>
          <w:ilvl w:val="0"/>
          <w:numId w:val="3"/>
        </w:numPr>
        <w:spacing w:line="276" w:lineRule="auto"/>
        <w:jc w:val="both"/>
        <w:rPr>
          <w:rFonts w:ascii="Arial" w:hAnsi="Arial" w:cs="Arial"/>
          <w:b/>
          <w:bCs/>
          <w:sz w:val="20"/>
          <w:szCs w:val="20"/>
          <w:rPrChange w:id="259" w:author="MARGARETH JARAMILLO ECHEVERRY" w:date="2026-03-19T15:33:00Z" w16du:dateUtc="2026-03-19T20:33:00Z">
            <w:rPr>
              <w:rFonts w:ascii="Century Gothic" w:hAnsi="Century Gothic"/>
              <w:b/>
              <w:bCs/>
              <w:sz w:val="20"/>
              <w:szCs w:val="20"/>
            </w:rPr>
          </w:rPrChange>
        </w:rPr>
        <w:pPrChange w:id="260"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261" w:author="MARGARETH JARAMILLO ECHEVERRY" w:date="2026-03-19T15:33:00Z" w16du:dateUtc="2026-03-19T20:33:00Z">
            <w:rPr>
              <w:rFonts w:ascii="Century Gothic" w:hAnsi="Century Gothic"/>
              <w:sz w:val="20"/>
              <w:szCs w:val="20"/>
            </w:rPr>
          </w:rPrChange>
        </w:rPr>
        <w:t>El formato de cotización debe corresponder con la necesidad consignada en el anexo técnico.</w:t>
      </w:r>
    </w:p>
    <w:p w14:paraId="5B40E1B0" w14:textId="77777777" w:rsidR="00155E20" w:rsidRPr="00546BF3" w:rsidRDefault="00155E20">
      <w:pPr>
        <w:spacing w:line="276" w:lineRule="auto"/>
        <w:jc w:val="both"/>
        <w:rPr>
          <w:rFonts w:ascii="Arial" w:hAnsi="Arial" w:cs="Arial"/>
          <w:b/>
          <w:bCs/>
          <w:sz w:val="20"/>
          <w:szCs w:val="20"/>
          <w:rPrChange w:id="262" w:author="MARGARETH JARAMILLO ECHEVERRY" w:date="2026-03-19T15:33:00Z" w16du:dateUtc="2026-03-19T20:33:00Z">
            <w:rPr>
              <w:rFonts w:ascii="Century Gothic" w:hAnsi="Century Gothic"/>
              <w:b/>
              <w:bCs/>
              <w:sz w:val="20"/>
              <w:szCs w:val="20"/>
            </w:rPr>
          </w:rPrChange>
        </w:rPr>
        <w:pPrChange w:id="263" w:author="MARGARETH JARAMILLO ECHEVERRY" w:date="2026-03-19T15:33:00Z" w16du:dateUtc="2026-03-19T20:33:00Z">
          <w:pPr>
            <w:jc w:val="both"/>
          </w:pPr>
        </w:pPrChange>
      </w:pPr>
    </w:p>
    <w:p w14:paraId="199526EE" w14:textId="1D80152B" w:rsidR="00A31AE0" w:rsidRPr="009A404A" w:rsidRDefault="00A31AE0">
      <w:pPr>
        <w:pStyle w:val="Prrafodelista"/>
        <w:numPr>
          <w:ilvl w:val="0"/>
          <w:numId w:val="3"/>
        </w:numPr>
        <w:spacing w:line="276" w:lineRule="auto"/>
        <w:jc w:val="both"/>
        <w:rPr>
          <w:ins w:id="264" w:author="SANDRA LILIANA ROJAS PAEZ" w:date="2026-06-10T11:06:00Z" w16du:dateUtc="2026-06-10T16:06:00Z"/>
          <w:rFonts w:ascii="Arial" w:hAnsi="Arial" w:cs="Arial"/>
          <w:b/>
          <w:bCs/>
          <w:sz w:val="20"/>
          <w:szCs w:val="20"/>
          <w:rPrChange w:id="265" w:author="SANDRA LILIANA ROJAS PAEZ" w:date="2026-06-10T11:06:00Z" w16du:dateUtc="2026-06-10T16:06:00Z">
            <w:rPr>
              <w:ins w:id="266" w:author="SANDRA LILIANA ROJAS PAEZ" w:date="2026-06-10T11:06:00Z" w16du:dateUtc="2026-06-10T16:06:00Z"/>
              <w:rFonts w:ascii="Arial" w:hAnsi="Arial" w:cs="Arial"/>
              <w:sz w:val="20"/>
              <w:szCs w:val="20"/>
            </w:rPr>
          </w:rPrChange>
        </w:rPr>
      </w:pPr>
      <w:r w:rsidRPr="00546BF3">
        <w:rPr>
          <w:rFonts w:ascii="Arial" w:hAnsi="Arial" w:cs="Arial"/>
          <w:sz w:val="20"/>
          <w:szCs w:val="20"/>
          <w:rPrChange w:id="267" w:author="MARGARETH JARAMILLO ECHEVERRY" w:date="2026-03-19T15:33:00Z" w16du:dateUtc="2026-03-19T20:33:00Z">
            <w:rPr>
              <w:rFonts w:ascii="Century Gothic" w:hAnsi="Century Gothic"/>
              <w:sz w:val="20"/>
              <w:szCs w:val="20"/>
            </w:rPr>
          </w:rPrChange>
        </w:rPr>
        <w:t>El formato de cotización debe tener siempre unidad de medida y cantidades</w:t>
      </w:r>
      <w:ins w:id="268" w:author="SANDRA LILIANA ROJAS PAEZ" w:date="2026-06-10T10:55:00Z" w16du:dateUtc="2026-06-10T15:55:00Z">
        <w:r w:rsidR="009720D3">
          <w:rPr>
            <w:rFonts w:ascii="Arial" w:hAnsi="Arial" w:cs="Arial"/>
            <w:sz w:val="20"/>
            <w:szCs w:val="20"/>
          </w:rPr>
          <w:t>, así sean estimadas</w:t>
        </w:r>
      </w:ins>
      <w:r w:rsidRPr="00546BF3">
        <w:rPr>
          <w:rFonts w:ascii="Arial" w:hAnsi="Arial" w:cs="Arial"/>
          <w:sz w:val="20"/>
          <w:szCs w:val="20"/>
          <w:rPrChange w:id="269" w:author="MARGARETH JARAMILLO ECHEVERRY" w:date="2026-03-19T15:33:00Z" w16du:dateUtc="2026-03-19T20:33:00Z">
            <w:rPr>
              <w:rFonts w:ascii="Century Gothic" w:hAnsi="Century Gothic"/>
              <w:sz w:val="20"/>
              <w:szCs w:val="20"/>
            </w:rPr>
          </w:rPrChange>
        </w:rPr>
        <w:t xml:space="preserve">. </w:t>
      </w:r>
    </w:p>
    <w:p w14:paraId="72D8D5F8" w14:textId="77777777" w:rsidR="009A404A" w:rsidRPr="009A404A" w:rsidRDefault="009A404A">
      <w:pPr>
        <w:pStyle w:val="Prrafodelista"/>
        <w:rPr>
          <w:ins w:id="270" w:author="SANDRA LILIANA ROJAS PAEZ" w:date="2026-06-10T11:06:00Z" w16du:dateUtc="2026-06-10T16:06:00Z"/>
          <w:rFonts w:ascii="Arial" w:hAnsi="Arial" w:cs="Arial"/>
          <w:b/>
          <w:bCs/>
          <w:sz w:val="20"/>
          <w:szCs w:val="20"/>
          <w:rPrChange w:id="271" w:author="SANDRA LILIANA ROJAS PAEZ" w:date="2026-06-10T11:06:00Z" w16du:dateUtc="2026-06-10T16:06:00Z">
            <w:rPr>
              <w:ins w:id="272" w:author="SANDRA LILIANA ROJAS PAEZ" w:date="2026-06-10T11:06:00Z" w16du:dateUtc="2026-06-10T16:06:00Z"/>
            </w:rPr>
          </w:rPrChange>
        </w:rPr>
        <w:pPrChange w:id="273" w:author="SANDRA LILIANA ROJAS PAEZ" w:date="2026-06-10T11:06:00Z" w16du:dateUtc="2026-06-10T16:06:00Z">
          <w:pPr>
            <w:pStyle w:val="Prrafodelista"/>
            <w:numPr>
              <w:numId w:val="3"/>
            </w:numPr>
            <w:spacing w:line="276" w:lineRule="auto"/>
            <w:ind w:hanging="360"/>
            <w:jc w:val="both"/>
          </w:pPr>
        </w:pPrChange>
      </w:pPr>
    </w:p>
    <w:p w14:paraId="0D7F9737" w14:textId="1F0B65FE" w:rsidR="009A404A" w:rsidRPr="00546BF3" w:rsidRDefault="009A404A">
      <w:pPr>
        <w:pStyle w:val="Prrafodelista"/>
        <w:numPr>
          <w:ilvl w:val="0"/>
          <w:numId w:val="3"/>
        </w:numPr>
        <w:spacing w:line="276" w:lineRule="auto"/>
        <w:jc w:val="both"/>
        <w:rPr>
          <w:rFonts w:ascii="Arial" w:hAnsi="Arial" w:cs="Arial"/>
          <w:b/>
          <w:bCs/>
          <w:sz w:val="20"/>
          <w:szCs w:val="20"/>
          <w:rPrChange w:id="274" w:author="MARGARETH JARAMILLO ECHEVERRY" w:date="2026-03-19T15:33:00Z" w16du:dateUtc="2026-03-19T20:33:00Z">
            <w:rPr>
              <w:rFonts w:ascii="Century Gothic" w:hAnsi="Century Gothic"/>
              <w:b/>
              <w:bCs/>
              <w:sz w:val="20"/>
              <w:szCs w:val="20"/>
            </w:rPr>
          </w:rPrChange>
        </w:rPr>
        <w:pPrChange w:id="275" w:author="MARGARETH JARAMILLO ECHEVERRY" w:date="2026-03-19T15:33:00Z" w16du:dateUtc="2026-03-19T20:33:00Z">
          <w:pPr>
            <w:pStyle w:val="Prrafodelista"/>
            <w:numPr>
              <w:numId w:val="3"/>
            </w:numPr>
            <w:ind w:hanging="360"/>
            <w:jc w:val="both"/>
          </w:pPr>
        </w:pPrChange>
      </w:pPr>
      <w:ins w:id="276" w:author="SANDRA LILIANA ROJAS PAEZ" w:date="2026-06-10T11:07:00Z" w16du:dateUtc="2026-06-10T16:07:00Z">
        <w:r w:rsidRPr="009A404A">
          <w:rPr>
            <w:rFonts w:ascii="Arial" w:hAnsi="Arial" w:cs="Arial"/>
            <w:sz w:val="20"/>
            <w:szCs w:val="20"/>
            <w:rPrChange w:id="277" w:author="SANDRA LILIANA ROJAS PAEZ" w:date="2026-06-10T11:07:00Z" w16du:dateUtc="2026-06-10T16:07:00Z">
              <w:rPr>
                <w:rFonts w:ascii="Arial" w:hAnsi="Arial" w:cs="Arial"/>
                <w:b/>
                <w:bCs/>
                <w:sz w:val="20"/>
                <w:szCs w:val="20"/>
              </w:rPr>
            </w:rPrChange>
          </w:rPr>
          <w:t>Se deberá señalar el plazo de ejecución estimado, así como lugar de ejecución y condiciones de entrega, cualdo aplique</w:t>
        </w:r>
        <w:r>
          <w:rPr>
            <w:rFonts w:ascii="Arial" w:hAnsi="Arial" w:cs="Arial"/>
            <w:b/>
            <w:bCs/>
            <w:sz w:val="20"/>
            <w:szCs w:val="20"/>
          </w:rPr>
          <w:t>.</w:t>
        </w:r>
      </w:ins>
    </w:p>
    <w:p w14:paraId="1EBC6C47" w14:textId="77777777" w:rsidR="00155E20" w:rsidRPr="00546BF3" w:rsidRDefault="00155E20">
      <w:pPr>
        <w:spacing w:line="276" w:lineRule="auto"/>
        <w:jc w:val="both"/>
        <w:rPr>
          <w:rFonts w:ascii="Arial" w:hAnsi="Arial" w:cs="Arial"/>
          <w:b/>
          <w:bCs/>
          <w:sz w:val="20"/>
          <w:szCs w:val="20"/>
          <w:rPrChange w:id="278" w:author="MARGARETH JARAMILLO ECHEVERRY" w:date="2026-03-19T15:33:00Z" w16du:dateUtc="2026-03-19T20:33:00Z">
            <w:rPr>
              <w:rFonts w:ascii="Century Gothic" w:hAnsi="Century Gothic"/>
              <w:b/>
              <w:bCs/>
              <w:sz w:val="20"/>
              <w:szCs w:val="20"/>
            </w:rPr>
          </w:rPrChange>
        </w:rPr>
        <w:pPrChange w:id="279" w:author="MARGARETH JARAMILLO ECHEVERRY" w:date="2026-03-19T15:33:00Z" w16du:dateUtc="2026-03-19T20:33:00Z">
          <w:pPr>
            <w:jc w:val="both"/>
          </w:pPr>
        </w:pPrChange>
      </w:pPr>
    </w:p>
    <w:p w14:paraId="43C601EE" w14:textId="1247933B" w:rsidR="00A31AE0" w:rsidRPr="00546BF3" w:rsidRDefault="001F4C30">
      <w:pPr>
        <w:pStyle w:val="Prrafodelista"/>
        <w:numPr>
          <w:ilvl w:val="0"/>
          <w:numId w:val="3"/>
        </w:numPr>
        <w:spacing w:line="276" w:lineRule="auto"/>
        <w:jc w:val="both"/>
        <w:rPr>
          <w:rFonts w:ascii="Arial" w:hAnsi="Arial" w:cs="Arial"/>
          <w:b/>
          <w:bCs/>
          <w:sz w:val="20"/>
          <w:szCs w:val="20"/>
          <w:rPrChange w:id="280" w:author="MARGARETH JARAMILLO ECHEVERRY" w:date="2026-03-19T15:33:00Z" w16du:dateUtc="2026-03-19T20:33:00Z">
            <w:rPr>
              <w:rFonts w:ascii="Century Gothic" w:hAnsi="Century Gothic"/>
              <w:b/>
              <w:bCs/>
              <w:sz w:val="20"/>
              <w:szCs w:val="20"/>
            </w:rPr>
          </w:rPrChange>
        </w:rPr>
        <w:pPrChange w:id="281" w:author="MARGARETH JARAMILLO ECHEVERRY" w:date="2026-03-19T15:33:00Z" w16du:dateUtc="2026-03-19T20:33:00Z">
          <w:pPr>
            <w:pStyle w:val="Prrafodelista"/>
            <w:numPr>
              <w:numId w:val="3"/>
            </w:numPr>
            <w:ind w:hanging="360"/>
            <w:jc w:val="both"/>
          </w:pPr>
        </w:pPrChange>
      </w:pPr>
      <w:ins w:id="282" w:author="SANDRA LILIANA ROJAS PAEZ" w:date="2026-03-25T08:01:00Z" w16du:dateUtc="2026-03-25T13:01:00Z">
        <w:r>
          <w:rPr>
            <w:rFonts w:ascii="Arial" w:hAnsi="Arial" w:cs="Arial"/>
            <w:sz w:val="20"/>
            <w:szCs w:val="20"/>
          </w:rPr>
          <w:t xml:space="preserve">Los valores </w:t>
        </w:r>
      </w:ins>
      <w:ins w:id="283" w:author="SANDRA LILIANA ROJAS PAEZ" w:date="2026-03-25T08:02:00Z" w16du:dateUtc="2026-03-25T13:02:00Z">
        <w:r>
          <w:rPr>
            <w:rFonts w:ascii="Arial" w:hAnsi="Arial" w:cs="Arial"/>
            <w:sz w:val="20"/>
            <w:szCs w:val="20"/>
          </w:rPr>
          <w:t xml:space="preserve">de cada ítem </w:t>
        </w:r>
      </w:ins>
      <w:ins w:id="284" w:author="SANDRA LILIANA ROJAS PAEZ" w:date="2026-03-25T08:01:00Z" w16du:dateUtc="2026-03-25T13:01:00Z">
        <w:r>
          <w:rPr>
            <w:rFonts w:ascii="Arial" w:hAnsi="Arial" w:cs="Arial"/>
            <w:sz w:val="20"/>
            <w:szCs w:val="20"/>
          </w:rPr>
          <w:t>deberán incorpora</w:t>
        </w:r>
      </w:ins>
      <w:ins w:id="285" w:author="SANDRA LILIANA ROJAS PAEZ" w:date="2026-03-25T08:02:00Z" w16du:dateUtc="2026-03-25T13:02:00Z">
        <w:r>
          <w:rPr>
            <w:rFonts w:ascii="Arial" w:hAnsi="Arial" w:cs="Arial"/>
            <w:sz w:val="20"/>
            <w:szCs w:val="20"/>
          </w:rPr>
          <w:t>r</w:t>
        </w:r>
      </w:ins>
      <w:ins w:id="286" w:author="SANDRA LILIANA ROJAS PAEZ" w:date="2026-06-10T10:55:00Z" w16du:dateUtc="2026-06-10T15:55:00Z">
        <w:r w:rsidR="009720D3">
          <w:rPr>
            <w:rFonts w:ascii="Arial" w:hAnsi="Arial" w:cs="Arial"/>
            <w:sz w:val="20"/>
            <w:szCs w:val="20"/>
          </w:rPr>
          <w:t>se</w:t>
        </w:r>
      </w:ins>
      <w:ins w:id="287" w:author="SANDRA LILIANA ROJAS PAEZ" w:date="2026-03-25T08:01:00Z" w16du:dateUtc="2026-03-25T13:01:00Z">
        <w:r>
          <w:rPr>
            <w:rFonts w:ascii="Arial" w:hAnsi="Arial" w:cs="Arial"/>
            <w:sz w:val="20"/>
            <w:szCs w:val="20"/>
          </w:rPr>
          <w:t xml:space="preserve"> de manera </w:t>
        </w:r>
      </w:ins>
      <w:ins w:id="288" w:author="SANDRA LILIANA ROJAS PAEZ" w:date="2026-03-25T08:02:00Z" w16du:dateUtc="2026-03-25T13:02:00Z">
        <w:r>
          <w:rPr>
            <w:rFonts w:ascii="Arial" w:hAnsi="Arial" w:cs="Arial"/>
            <w:sz w:val="20"/>
            <w:szCs w:val="20"/>
          </w:rPr>
          <w:t>independiente</w:t>
        </w:r>
      </w:ins>
      <w:ins w:id="289" w:author="SANDRA LILIANA ROJAS PAEZ" w:date="2026-03-25T08:01:00Z" w16du:dateUtc="2026-03-25T13:01:00Z">
        <w:r>
          <w:rPr>
            <w:rFonts w:ascii="Arial" w:hAnsi="Arial" w:cs="Arial"/>
            <w:sz w:val="20"/>
            <w:szCs w:val="20"/>
          </w:rPr>
          <w:t xml:space="preserve"> para que los cotizantes señalen valor</w:t>
        </w:r>
      </w:ins>
      <w:ins w:id="290" w:author="SANDRA LILIANA ROJAS PAEZ" w:date="2026-06-10T10:56:00Z" w16du:dateUtc="2026-06-10T15:56:00Z">
        <w:r w:rsidR="009720D3">
          <w:rPr>
            <w:rFonts w:ascii="Arial" w:hAnsi="Arial" w:cs="Arial"/>
            <w:sz w:val="20"/>
            <w:szCs w:val="20"/>
          </w:rPr>
          <w:t>es unitaros</w:t>
        </w:r>
      </w:ins>
      <w:ins w:id="291" w:author="SANDRA LILIANA ROJAS PAEZ" w:date="2026-03-25T08:01:00Z" w16du:dateUtc="2026-03-25T13:01:00Z">
        <w:r>
          <w:rPr>
            <w:rFonts w:ascii="Arial" w:hAnsi="Arial" w:cs="Arial"/>
            <w:sz w:val="20"/>
            <w:szCs w:val="20"/>
          </w:rPr>
          <w:t xml:space="preserve"> antes de IVA, IVA y</w:t>
        </w:r>
      </w:ins>
      <w:ins w:id="292" w:author="SANDRA LILIANA ROJAS PAEZ" w:date="2026-03-25T08:02:00Z" w16du:dateUtc="2026-03-25T13:02:00Z">
        <w:r>
          <w:rPr>
            <w:rFonts w:ascii="Arial" w:hAnsi="Arial" w:cs="Arial"/>
            <w:sz w:val="20"/>
            <w:szCs w:val="20"/>
          </w:rPr>
          <w:t xml:space="preserve"> valor con IVA incluido.</w:t>
        </w:r>
      </w:ins>
      <w:del w:id="293" w:author="SANDRA LILIANA ROJAS PAEZ" w:date="2026-03-25T08:02:00Z" w16du:dateUtc="2026-03-25T13:02:00Z">
        <w:r w:rsidR="00A31AE0" w:rsidRPr="00546BF3" w:rsidDel="001F4C30">
          <w:rPr>
            <w:rFonts w:ascii="Arial" w:hAnsi="Arial" w:cs="Arial"/>
            <w:sz w:val="20"/>
            <w:szCs w:val="20"/>
            <w:rPrChange w:id="294" w:author="MARGARETH JARAMILLO ECHEVERRY" w:date="2026-03-19T15:33:00Z" w16du:dateUtc="2026-03-19T20:33:00Z">
              <w:rPr>
                <w:rFonts w:ascii="Century Gothic" w:hAnsi="Century Gothic"/>
                <w:sz w:val="20"/>
                <w:szCs w:val="20"/>
              </w:rPr>
            </w:rPrChange>
          </w:rPr>
          <w:delText xml:space="preserve">El IVA siempre debe ir en una casilla </w:delText>
        </w:r>
        <w:r w:rsidR="00B92E2B" w:rsidRPr="00546BF3" w:rsidDel="001F4C30">
          <w:rPr>
            <w:rFonts w:ascii="Arial" w:hAnsi="Arial" w:cs="Arial"/>
            <w:sz w:val="20"/>
            <w:szCs w:val="20"/>
            <w:rPrChange w:id="295" w:author="MARGARETH JARAMILLO ECHEVERRY" w:date="2026-03-19T15:33:00Z" w16du:dateUtc="2026-03-19T20:33:00Z">
              <w:rPr>
                <w:rFonts w:ascii="Century Gothic" w:hAnsi="Century Gothic"/>
                <w:sz w:val="20"/>
                <w:szCs w:val="20"/>
              </w:rPr>
            </w:rPrChange>
          </w:rPr>
          <w:delText>aparte</w:delText>
        </w:r>
      </w:del>
      <w:r w:rsidR="009B4901" w:rsidRPr="00546BF3">
        <w:rPr>
          <w:rFonts w:ascii="Arial" w:hAnsi="Arial" w:cs="Arial"/>
          <w:sz w:val="20"/>
          <w:szCs w:val="20"/>
          <w:rPrChange w:id="296" w:author="MARGARETH JARAMILLO ECHEVERRY" w:date="2026-03-19T15:33:00Z" w16du:dateUtc="2026-03-19T20:33:00Z">
            <w:rPr>
              <w:rFonts w:ascii="Century Gothic" w:hAnsi="Century Gothic"/>
              <w:sz w:val="20"/>
              <w:szCs w:val="20"/>
            </w:rPr>
          </w:rPrChange>
        </w:rPr>
        <w:t>.</w:t>
      </w:r>
    </w:p>
    <w:p w14:paraId="1B476A72" w14:textId="77777777" w:rsidR="00155E20" w:rsidRPr="00546BF3" w:rsidRDefault="00155E20">
      <w:pPr>
        <w:spacing w:line="276" w:lineRule="auto"/>
        <w:ind w:left="360"/>
        <w:jc w:val="both"/>
        <w:rPr>
          <w:rFonts w:ascii="Arial" w:hAnsi="Arial" w:cs="Arial"/>
          <w:b/>
          <w:bCs/>
          <w:sz w:val="20"/>
          <w:szCs w:val="20"/>
          <w:rPrChange w:id="297" w:author="MARGARETH JARAMILLO ECHEVERRY" w:date="2026-03-19T15:33:00Z" w16du:dateUtc="2026-03-19T20:33:00Z">
            <w:rPr>
              <w:rFonts w:ascii="Century Gothic" w:hAnsi="Century Gothic"/>
              <w:b/>
              <w:bCs/>
              <w:sz w:val="20"/>
              <w:szCs w:val="20"/>
            </w:rPr>
          </w:rPrChange>
        </w:rPr>
        <w:pPrChange w:id="298" w:author="MARGARETH JARAMILLO ECHEVERRY" w:date="2026-03-19T15:33:00Z" w16du:dateUtc="2026-03-19T20:33:00Z">
          <w:pPr>
            <w:ind w:left="360"/>
            <w:jc w:val="both"/>
          </w:pPr>
        </w:pPrChange>
      </w:pPr>
    </w:p>
    <w:p w14:paraId="779240D0" w14:textId="34724D96" w:rsidR="00C34C97" w:rsidRPr="00546BF3" w:rsidRDefault="00C34C97">
      <w:pPr>
        <w:pStyle w:val="Prrafodelista"/>
        <w:numPr>
          <w:ilvl w:val="0"/>
          <w:numId w:val="3"/>
        </w:numPr>
        <w:spacing w:line="276" w:lineRule="auto"/>
        <w:jc w:val="both"/>
        <w:rPr>
          <w:rFonts w:ascii="Arial" w:hAnsi="Arial" w:cs="Arial"/>
          <w:b/>
          <w:bCs/>
          <w:sz w:val="20"/>
          <w:szCs w:val="20"/>
          <w:rPrChange w:id="299" w:author="MARGARETH JARAMILLO ECHEVERRY" w:date="2026-03-19T15:33:00Z" w16du:dateUtc="2026-03-19T20:33:00Z">
            <w:rPr>
              <w:rFonts w:ascii="Century Gothic" w:hAnsi="Century Gothic"/>
              <w:b/>
              <w:bCs/>
              <w:sz w:val="20"/>
              <w:szCs w:val="20"/>
            </w:rPr>
          </w:rPrChange>
        </w:rPr>
        <w:pPrChange w:id="300"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301" w:author="MARGARETH JARAMILLO ECHEVERRY" w:date="2026-03-19T15:33:00Z" w16du:dateUtc="2026-03-19T20:33:00Z">
            <w:rPr>
              <w:rFonts w:ascii="Century Gothic" w:hAnsi="Century Gothic"/>
              <w:sz w:val="20"/>
              <w:szCs w:val="20"/>
            </w:rPr>
          </w:rPrChange>
        </w:rPr>
        <w:t xml:space="preserve">Los valores, unitarios o totales, siempre deben indicar cuando son antes de IVA y cuando </w:t>
      </w:r>
      <w:del w:id="302" w:author="SANDRA LILIANA ROJAS PAEZ" w:date="2026-06-10T10:56:00Z" w16du:dateUtc="2026-06-10T15:56:00Z">
        <w:r w:rsidRPr="00546BF3" w:rsidDel="009720D3">
          <w:rPr>
            <w:rFonts w:ascii="Arial" w:hAnsi="Arial" w:cs="Arial"/>
            <w:sz w:val="20"/>
            <w:szCs w:val="20"/>
            <w:rPrChange w:id="303" w:author="MARGARETH JARAMILLO ECHEVERRY" w:date="2026-03-19T15:33:00Z" w16du:dateUtc="2026-03-19T20:33:00Z">
              <w:rPr>
                <w:rFonts w:ascii="Century Gothic" w:hAnsi="Century Gothic"/>
                <w:sz w:val="20"/>
                <w:szCs w:val="20"/>
              </w:rPr>
            </w:rPrChange>
          </w:rPr>
          <w:delText xml:space="preserve">es </w:delText>
        </w:r>
      </w:del>
      <w:ins w:id="304" w:author="SANDRA LILIANA ROJAS PAEZ" w:date="2026-06-10T10:56:00Z" w16du:dateUtc="2026-06-10T15:56:00Z">
        <w:r w:rsidR="009720D3">
          <w:rPr>
            <w:rFonts w:ascii="Arial" w:hAnsi="Arial" w:cs="Arial"/>
            <w:sz w:val="20"/>
            <w:szCs w:val="20"/>
          </w:rPr>
          <w:t>son</w:t>
        </w:r>
        <w:r w:rsidR="009720D3" w:rsidRPr="00546BF3">
          <w:rPr>
            <w:rFonts w:ascii="Arial" w:hAnsi="Arial" w:cs="Arial"/>
            <w:sz w:val="20"/>
            <w:szCs w:val="20"/>
            <w:rPrChange w:id="305" w:author="MARGARETH JARAMILLO ECHEVERRY" w:date="2026-03-19T15:33:00Z" w16du:dateUtc="2026-03-19T20:33:00Z">
              <w:rPr>
                <w:rFonts w:ascii="Century Gothic" w:hAnsi="Century Gothic"/>
                <w:sz w:val="20"/>
                <w:szCs w:val="20"/>
              </w:rPr>
            </w:rPrChange>
          </w:rPr>
          <w:t xml:space="preserve"> </w:t>
        </w:r>
      </w:ins>
      <w:r w:rsidRPr="00546BF3">
        <w:rPr>
          <w:rFonts w:ascii="Arial" w:hAnsi="Arial" w:cs="Arial"/>
          <w:sz w:val="20"/>
          <w:szCs w:val="20"/>
          <w:rPrChange w:id="306" w:author="MARGARETH JARAMILLO ECHEVERRY" w:date="2026-03-19T15:33:00Z" w16du:dateUtc="2026-03-19T20:33:00Z">
            <w:rPr>
              <w:rFonts w:ascii="Century Gothic" w:hAnsi="Century Gothic"/>
              <w:sz w:val="20"/>
              <w:szCs w:val="20"/>
            </w:rPr>
          </w:rPrChange>
        </w:rPr>
        <w:t xml:space="preserve">IVA incluido. </w:t>
      </w:r>
    </w:p>
    <w:p w14:paraId="4FAC9FEA" w14:textId="77777777" w:rsidR="00155E20" w:rsidRPr="00546BF3" w:rsidRDefault="00155E20">
      <w:pPr>
        <w:spacing w:line="276" w:lineRule="auto"/>
        <w:jc w:val="both"/>
        <w:rPr>
          <w:rFonts w:ascii="Arial" w:hAnsi="Arial" w:cs="Arial"/>
          <w:b/>
          <w:bCs/>
          <w:sz w:val="20"/>
          <w:szCs w:val="20"/>
          <w:rPrChange w:id="307" w:author="MARGARETH JARAMILLO ECHEVERRY" w:date="2026-03-19T15:33:00Z" w16du:dateUtc="2026-03-19T20:33:00Z">
            <w:rPr>
              <w:rFonts w:ascii="Century Gothic" w:hAnsi="Century Gothic"/>
              <w:b/>
              <w:bCs/>
              <w:sz w:val="20"/>
              <w:szCs w:val="20"/>
            </w:rPr>
          </w:rPrChange>
        </w:rPr>
        <w:pPrChange w:id="308" w:author="MARGARETH JARAMILLO ECHEVERRY" w:date="2026-03-19T15:33:00Z" w16du:dateUtc="2026-03-19T20:33:00Z">
          <w:pPr>
            <w:jc w:val="both"/>
          </w:pPr>
        </w:pPrChange>
      </w:pPr>
    </w:p>
    <w:p w14:paraId="02D2E22E" w14:textId="26A61EC2" w:rsidR="00C34C97" w:rsidRPr="00546BF3" w:rsidRDefault="00C34C97">
      <w:pPr>
        <w:pStyle w:val="Prrafodelista"/>
        <w:numPr>
          <w:ilvl w:val="0"/>
          <w:numId w:val="3"/>
        </w:numPr>
        <w:spacing w:line="276" w:lineRule="auto"/>
        <w:jc w:val="both"/>
        <w:rPr>
          <w:rFonts w:ascii="Arial" w:hAnsi="Arial" w:cs="Arial"/>
          <w:b/>
          <w:bCs/>
          <w:sz w:val="20"/>
          <w:szCs w:val="20"/>
          <w:rPrChange w:id="309" w:author="MARGARETH JARAMILLO ECHEVERRY" w:date="2026-03-19T15:33:00Z" w16du:dateUtc="2026-03-19T20:33:00Z">
            <w:rPr>
              <w:rFonts w:ascii="Century Gothic" w:hAnsi="Century Gothic"/>
              <w:b/>
              <w:bCs/>
              <w:sz w:val="20"/>
              <w:szCs w:val="20"/>
            </w:rPr>
          </w:rPrChange>
        </w:rPr>
        <w:pPrChange w:id="310"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311" w:author="MARGARETH JARAMILLO ECHEVERRY" w:date="2026-03-19T15:33:00Z" w16du:dateUtc="2026-03-19T20:33:00Z">
            <w:rPr>
              <w:rFonts w:ascii="Century Gothic" w:hAnsi="Century Gothic"/>
              <w:sz w:val="20"/>
              <w:szCs w:val="20"/>
            </w:rPr>
          </w:rPrChange>
        </w:rPr>
        <w:t>Si la cotización tiene unidades estimadas, en el anexo técnico</w:t>
      </w:r>
      <w:r w:rsidR="006D200C" w:rsidRPr="00546BF3">
        <w:rPr>
          <w:rFonts w:ascii="Arial" w:hAnsi="Arial" w:cs="Arial"/>
          <w:sz w:val="20"/>
          <w:szCs w:val="20"/>
          <w:rPrChange w:id="312" w:author="MARGARETH JARAMILLO ECHEVERRY" w:date="2026-03-19T15:33:00Z" w16du:dateUtc="2026-03-19T20:33:00Z">
            <w:rPr>
              <w:rFonts w:ascii="Century Gothic" w:hAnsi="Century Gothic"/>
              <w:sz w:val="20"/>
              <w:szCs w:val="20"/>
            </w:rPr>
          </w:rPrChange>
        </w:rPr>
        <w:t xml:space="preserve"> </w:t>
      </w:r>
      <w:r w:rsidRPr="00546BF3">
        <w:rPr>
          <w:rFonts w:ascii="Arial" w:hAnsi="Arial" w:cs="Arial"/>
          <w:sz w:val="20"/>
          <w:szCs w:val="20"/>
          <w:rPrChange w:id="313" w:author="MARGARETH JARAMILLO ECHEVERRY" w:date="2026-03-19T15:33:00Z" w16du:dateUtc="2026-03-19T20:33:00Z">
            <w:rPr>
              <w:rFonts w:ascii="Century Gothic" w:hAnsi="Century Gothic"/>
              <w:sz w:val="20"/>
              <w:szCs w:val="20"/>
            </w:rPr>
          </w:rPrChange>
        </w:rPr>
        <w:t>siempre se debe indicar “cantidades estimadas”</w:t>
      </w:r>
      <w:r w:rsidR="006D200C" w:rsidRPr="00546BF3">
        <w:rPr>
          <w:rFonts w:ascii="Arial" w:hAnsi="Arial" w:cs="Arial"/>
          <w:sz w:val="20"/>
          <w:szCs w:val="20"/>
          <w:rPrChange w:id="314" w:author="MARGARETH JARAMILLO ECHEVERRY" w:date="2026-03-19T15:33:00Z" w16du:dateUtc="2026-03-19T20:33:00Z">
            <w:rPr>
              <w:rFonts w:ascii="Century Gothic" w:hAnsi="Century Gothic"/>
              <w:sz w:val="20"/>
              <w:szCs w:val="20"/>
            </w:rPr>
          </w:rPrChange>
        </w:rPr>
        <w:t>, acompañado de una nota en la que señale que las cantidades pueden variar de acuerdo con la necesidad de la entidad</w:t>
      </w:r>
      <w:r w:rsidRPr="00546BF3">
        <w:rPr>
          <w:rFonts w:ascii="Arial" w:hAnsi="Arial" w:cs="Arial"/>
          <w:sz w:val="20"/>
          <w:szCs w:val="20"/>
          <w:rPrChange w:id="315" w:author="MARGARETH JARAMILLO ECHEVERRY" w:date="2026-03-19T15:33:00Z" w16du:dateUtc="2026-03-19T20:33:00Z">
            <w:rPr>
              <w:rFonts w:ascii="Century Gothic" w:hAnsi="Century Gothic"/>
              <w:sz w:val="20"/>
              <w:szCs w:val="20"/>
            </w:rPr>
          </w:rPrChange>
        </w:rPr>
        <w:t xml:space="preserve"> y el formato de cotización debe ser </w:t>
      </w:r>
      <w:r w:rsidR="006D200C" w:rsidRPr="00546BF3">
        <w:rPr>
          <w:rFonts w:ascii="Arial" w:hAnsi="Arial" w:cs="Arial"/>
          <w:sz w:val="20"/>
          <w:szCs w:val="20"/>
          <w:rPrChange w:id="316" w:author="MARGARETH JARAMILLO ECHEVERRY" w:date="2026-03-19T15:33:00Z" w16du:dateUtc="2026-03-19T20:33:00Z">
            <w:rPr>
              <w:rFonts w:ascii="Century Gothic" w:hAnsi="Century Gothic"/>
              <w:sz w:val="20"/>
              <w:szCs w:val="20"/>
            </w:rPr>
          </w:rPrChange>
        </w:rPr>
        <w:t xml:space="preserve">configurado por </w:t>
      </w:r>
      <w:r w:rsidRPr="00546BF3">
        <w:rPr>
          <w:rFonts w:ascii="Arial" w:hAnsi="Arial" w:cs="Arial"/>
          <w:sz w:val="20"/>
          <w:szCs w:val="20"/>
          <w:rPrChange w:id="317" w:author="MARGARETH JARAMILLO ECHEVERRY" w:date="2026-03-19T15:33:00Z" w16du:dateUtc="2026-03-19T20:33:00Z">
            <w:rPr>
              <w:rFonts w:ascii="Century Gothic" w:hAnsi="Century Gothic"/>
              <w:sz w:val="20"/>
              <w:szCs w:val="20"/>
            </w:rPr>
          </w:rPrChange>
        </w:rPr>
        <w:t>valore</w:t>
      </w:r>
      <w:r w:rsidR="006D200C" w:rsidRPr="00546BF3">
        <w:rPr>
          <w:rFonts w:ascii="Arial" w:hAnsi="Arial" w:cs="Arial"/>
          <w:sz w:val="20"/>
          <w:szCs w:val="20"/>
          <w:rPrChange w:id="318" w:author="MARGARETH JARAMILLO ECHEVERRY" w:date="2026-03-19T15:33:00Z" w16du:dateUtc="2026-03-19T20:33:00Z">
            <w:rPr>
              <w:rFonts w:ascii="Century Gothic" w:hAnsi="Century Gothic"/>
              <w:sz w:val="20"/>
              <w:szCs w:val="20"/>
            </w:rPr>
          </w:rPrChange>
        </w:rPr>
        <w:t>s</w:t>
      </w:r>
      <w:r w:rsidRPr="00546BF3">
        <w:rPr>
          <w:rFonts w:ascii="Arial" w:hAnsi="Arial" w:cs="Arial"/>
          <w:sz w:val="20"/>
          <w:szCs w:val="20"/>
          <w:rPrChange w:id="319" w:author="MARGARETH JARAMILLO ECHEVERRY" w:date="2026-03-19T15:33:00Z" w16du:dateUtc="2026-03-19T20:33:00Z">
            <w:rPr>
              <w:rFonts w:ascii="Century Gothic" w:hAnsi="Century Gothic"/>
              <w:sz w:val="20"/>
              <w:szCs w:val="20"/>
            </w:rPr>
          </w:rPrChange>
        </w:rPr>
        <w:t xml:space="preserve"> unitarios.</w:t>
      </w:r>
    </w:p>
    <w:p w14:paraId="06ADBF90" w14:textId="77777777" w:rsidR="00155E20" w:rsidRPr="00546BF3" w:rsidRDefault="00155E20">
      <w:pPr>
        <w:spacing w:line="276" w:lineRule="auto"/>
        <w:jc w:val="both"/>
        <w:rPr>
          <w:rFonts w:ascii="Arial" w:hAnsi="Arial" w:cs="Arial"/>
          <w:b/>
          <w:bCs/>
          <w:sz w:val="20"/>
          <w:szCs w:val="20"/>
          <w:rPrChange w:id="320" w:author="MARGARETH JARAMILLO ECHEVERRY" w:date="2026-03-19T15:33:00Z" w16du:dateUtc="2026-03-19T20:33:00Z">
            <w:rPr>
              <w:rFonts w:ascii="Century Gothic" w:hAnsi="Century Gothic"/>
              <w:b/>
              <w:bCs/>
              <w:sz w:val="20"/>
              <w:szCs w:val="20"/>
            </w:rPr>
          </w:rPrChange>
        </w:rPr>
        <w:pPrChange w:id="321" w:author="MARGARETH JARAMILLO ECHEVERRY" w:date="2026-03-19T15:33:00Z" w16du:dateUtc="2026-03-19T20:33:00Z">
          <w:pPr>
            <w:jc w:val="both"/>
          </w:pPr>
        </w:pPrChange>
      </w:pPr>
    </w:p>
    <w:p w14:paraId="635EA604" w14:textId="77777777" w:rsidR="006D200C" w:rsidRPr="00546BF3" w:rsidRDefault="006D200C">
      <w:pPr>
        <w:pStyle w:val="Prrafodelista"/>
        <w:numPr>
          <w:ilvl w:val="0"/>
          <w:numId w:val="3"/>
        </w:numPr>
        <w:spacing w:line="276" w:lineRule="auto"/>
        <w:jc w:val="both"/>
        <w:rPr>
          <w:rFonts w:ascii="Arial" w:hAnsi="Arial" w:cs="Arial"/>
          <w:b/>
          <w:bCs/>
          <w:sz w:val="20"/>
          <w:szCs w:val="20"/>
          <w:rPrChange w:id="322" w:author="MARGARETH JARAMILLO ECHEVERRY" w:date="2026-03-19T15:33:00Z" w16du:dateUtc="2026-03-19T20:33:00Z">
            <w:rPr>
              <w:rFonts w:ascii="Century Gothic" w:hAnsi="Century Gothic"/>
              <w:b/>
              <w:bCs/>
              <w:sz w:val="20"/>
              <w:szCs w:val="20"/>
            </w:rPr>
          </w:rPrChange>
        </w:rPr>
        <w:pPrChange w:id="323"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324" w:author="MARGARETH JARAMILLO ECHEVERRY" w:date="2026-03-19T15:33:00Z" w16du:dateUtc="2026-03-19T20:33:00Z">
            <w:rPr>
              <w:rFonts w:ascii="Century Gothic" w:hAnsi="Century Gothic"/>
              <w:sz w:val="20"/>
              <w:szCs w:val="20"/>
            </w:rPr>
          </w:rPrChange>
        </w:rPr>
        <w:t>El anexo técnico debe contener como mínimo</w:t>
      </w:r>
    </w:p>
    <w:p w14:paraId="46320B94" w14:textId="6E4B7A3D" w:rsidR="006D200C" w:rsidRPr="00546BF3" w:rsidDel="0094417B" w:rsidRDefault="006D200C">
      <w:pPr>
        <w:pStyle w:val="Prrafodelista"/>
        <w:numPr>
          <w:ilvl w:val="0"/>
          <w:numId w:val="5"/>
        </w:numPr>
        <w:spacing w:line="276" w:lineRule="auto"/>
        <w:jc w:val="both"/>
        <w:rPr>
          <w:del w:id="325" w:author="ADRIAN FELIPE MUNOZ QUINTERO" w:date="2026-05-21T18:29:00Z" w16du:dateUtc="2026-05-21T23:29:00Z"/>
          <w:rFonts w:ascii="Arial" w:hAnsi="Arial" w:cs="Arial"/>
          <w:b/>
          <w:bCs/>
          <w:sz w:val="20"/>
          <w:szCs w:val="20"/>
          <w:rPrChange w:id="326" w:author="MARGARETH JARAMILLO ECHEVERRY" w:date="2026-03-19T15:33:00Z" w16du:dateUtc="2026-03-19T20:33:00Z">
            <w:rPr>
              <w:del w:id="327" w:author="ADRIAN FELIPE MUNOZ QUINTERO" w:date="2026-05-21T18:29:00Z" w16du:dateUtc="2026-05-21T23:29:00Z"/>
              <w:rFonts w:ascii="Century Gothic" w:hAnsi="Century Gothic"/>
              <w:b/>
              <w:bCs/>
              <w:sz w:val="20"/>
              <w:szCs w:val="20"/>
            </w:rPr>
          </w:rPrChange>
        </w:rPr>
        <w:pPrChange w:id="328"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29" w:author="MARGARETH JARAMILLO ECHEVERRY" w:date="2026-03-19T15:33:00Z" w16du:dateUtc="2026-03-19T20:33:00Z">
            <w:rPr>
              <w:rFonts w:ascii="Century Gothic" w:hAnsi="Century Gothic"/>
              <w:sz w:val="20"/>
              <w:szCs w:val="20"/>
            </w:rPr>
          </w:rPrChange>
        </w:rPr>
        <w:t>Objeto</w:t>
      </w:r>
    </w:p>
    <w:p w14:paraId="5F69B225" w14:textId="3021D6E4" w:rsidR="00027CA1" w:rsidRPr="0094417B" w:rsidRDefault="00027CA1">
      <w:pPr>
        <w:pStyle w:val="Prrafodelista"/>
        <w:numPr>
          <w:ilvl w:val="0"/>
          <w:numId w:val="5"/>
        </w:numPr>
        <w:spacing w:line="276" w:lineRule="auto"/>
        <w:jc w:val="both"/>
        <w:rPr>
          <w:rFonts w:ascii="Arial" w:hAnsi="Arial" w:cs="Arial"/>
          <w:b/>
          <w:bCs/>
          <w:sz w:val="20"/>
          <w:szCs w:val="20"/>
          <w:rPrChange w:id="330" w:author="ADRIAN FELIPE MUNOZ QUINTERO" w:date="2026-05-21T18:29:00Z" w16du:dateUtc="2026-05-21T23:29:00Z">
            <w:rPr>
              <w:rFonts w:ascii="Century Gothic" w:hAnsi="Century Gothic"/>
              <w:b/>
              <w:bCs/>
              <w:sz w:val="20"/>
              <w:szCs w:val="20"/>
            </w:rPr>
          </w:rPrChange>
        </w:rPr>
        <w:pPrChange w:id="331" w:author="ADRIAN FELIPE MUNOZ QUINTERO" w:date="2026-05-21T18:29:00Z" w16du:dateUtc="2026-05-21T23:29:00Z">
          <w:pPr>
            <w:pStyle w:val="Prrafodelista"/>
            <w:numPr>
              <w:numId w:val="5"/>
            </w:numPr>
            <w:ind w:left="1440" w:hanging="360"/>
            <w:jc w:val="both"/>
          </w:pPr>
        </w:pPrChange>
      </w:pPr>
      <w:del w:id="332" w:author="ADRIAN FELIPE MUNOZ QUINTERO" w:date="2026-05-21T18:29:00Z" w16du:dateUtc="2026-05-21T23:29:00Z">
        <w:r w:rsidRPr="0094417B" w:rsidDel="0094417B">
          <w:rPr>
            <w:rFonts w:ascii="Arial" w:hAnsi="Arial" w:cs="Arial"/>
            <w:sz w:val="20"/>
            <w:szCs w:val="20"/>
            <w:rPrChange w:id="333" w:author="ADRIAN FELIPE MUNOZ QUINTERO" w:date="2026-05-21T18:29:00Z" w16du:dateUtc="2026-05-21T23:29:00Z">
              <w:rPr>
                <w:rFonts w:ascii="Century Gothic" w:hAnsi="Century Gothic"/>
                <w:sz w:val="20"/>
                <w:szCs w:val="20"/>
              </w:rPr>
            </w:rPrChange>
          </w:rPr>
          <w:delText>Descripción de la necesidad</w:delText>
        </w:r>
      </w:del>
    </w:p>
    <w:p w14:paraId="3C288AC6" w14:textId="77777777" w:rsidR="0036456A" w:rsidRPr="00546BF3" w:rsidRDefault="0036456A">
      <w:pPr>
        <w:pStyle w:val="Prrafodelista"/>
        <w:numPr>
          <w:ilvl w:val="0"/>
          <w:numId w:val="5"/>
        </w:numPr>
        <w:spacing w:line="276" w:lineRule="auto"/>
        <w:jc w:val="both"/>
        <w:rPr>
          <w:rFonts w:ascii="Arial" w:hAnsi="Arial" w:cs="Arial"/>
          <w:sz w:val="20"/>
          <w:szCs w:val="20"/>
          <w:rPrChange w:id="334" w:author="MARGARETH JARAMILLO ECHEVERRY" w:date="2026-03-19T15:33:00Z" w16du:dateUtc="2026-03-19T20:33:00Z">
            <w:rPr>
              <w:rFonts w:ascii="Century Gothic" w:hAnsi="Century Gothic"/>
              <w:sz w:val="20"/>
              <w:szCs w:val="20"/>
            </w:rPr>
          </w:rPrChange>
        </w:rPr>
        <w:pPrChange w:id="335"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36" w:author="MARGARETH JARAMILLO ECHEVERRY" w:date="2026-03-19T15:33:00Z" w16du:dateUtc="2026-03-19T20:33:00Z">
            <w:rPr>
              <w:rFonts w:ascii="Century Gothic" w:hAnsi="Century Gothic"/>
              <w:sz w:val="20"/>
              <w:szCs w:val="20"/>
            </w:rPr>
          </w:rPrChange>
        </w:rPr>
        <w:t>Cantidades fijas o estimadas y unidad de medida</w:t>
      </w:r>
    </w:p>
    <w:p w14:paraId="70A95D49" w14:textId="77777777" w:rsidR="00027CA1" w:rsidRPr="00546BF3" w:rsidRDefault="00027CA1">
      <w:pPr>
        <w:pStyle w:val="Prrafodelista"/>
        <w:numPr>
          <w:ilvl w:val="0"/>
          <w:numId w:val="5"/>
        </w:numPr>
        <w:spacing w:line="276" w:lineRule="auto"/>
        <w:jc w:val="both"/>
        <w:rPr>
          <w:rFonts w:ascii="Arial" w:hAnsi="Arial" w:cs="Arial"/>
          <w:b/>
          <w:bCs/>
          <w:sz w:val="20"/>
          <w:szCs w:val="20"/>
          <w:rPrChange w:id="337" w:author="MARGARETH JARAMILLO ECHEVERRY" w:date="2026-03-19T15:33:00Z" w16du:dateUtc="2026-03-19T20:33:00Z">
            <w:rPr>
              <w:rFonts w:ascii="Century Gothic" w:hAnsi="Century Gothic"/>
              <w:b/>
              <w:bCs/>
              <w:sz w:val="20"/>
              <w:szCs w:val="20"/>
            </w:rPr>
          </w:rPrChange>
        </w:rPr>
        <w:pPrChange w:id="338"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39" w:author="MARGARETH JARAMILLO ECHEVERRY" w:date="2026-03-19T15:33:00Z" w16du:dateUtc="2026-03-19T20:33:00Z">
            <w:rPr>
              <w:rFonts w:ascii="Century Gothic" w:hAnsi="Century Gothic"/>
              <w:sz w:val="20"/>
              <w:szCs w:val="20"/>
            </w:rPr>
          </w:rPrChange>
        </w:rPr>
        <w:t>Códigos UNSPSC</w:t>
      </w:r>
    </w:p>
    <w:p w14:paraId="10EB23F5" w14:textId="4A1B91AF" w:rsidR="00027CA1" w:rsidRPr="00546BF3" w:rsidRDefault="00027CA1">
      <w:pPr>
        <w:pStyle w:val="Prrafodelista"/>
        <w:numPr>
          <w:ilvl w:val="0"/>
          <w:numId w:val="5"/>
        </w:numPr>
        <w:spacing w:line="276" w:lineRule="auto"/>
        <w:jc w:val="both"/>
        <w:rPr>
          <w:rFonts w:ascii="Arial" w:hAnsi="Arial" w:cs="Arial"/>
          <w:sz w:val="20"/>
          <w:szCs w:val="20"/>
          <w:rPrChange w:id="340" w:author="MARGARETH JARAMILLO ECHEVERRY" w:date="2026-03-19T15:33:00Z" w16du:dateUtc="2026-03-19T20:33:00Z">
            <w:rPr>
              <w:rFonts w:ascii="Century Gothic" w:hAnsi="Century Gothic"/>
              <w:sz w:val="20"/>
              <w:szCs w:val="20"/>
            </w:rPr>
          </w:rPrChange>
        </w:rPr>
        <w:pPrChange w:id="341"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42" w:author="MARGARETH JARAMILLO ECHEVERRY" w:date="2026-03-19T15:33:00Z" w16du:dateUtc="2026-03-19T20:33:00Z">
            <w:rPr>
              <w:rFonts w:ascii="Century Gothic" w:hAnsi="Century Gothic"/>
              <w:sz w:val="20"/>
              <w:szCs w:val="20"/>
            </w:rPr>
          </w:rPrChange>
        </w:rPr>
        <w:t>Especificaciones técnicas mínimas de los insumos, bienes, productos, obras o servicios a entregar.</w:t>
      </w:r>
    </w:p>
    <w:p w14:paraId="469C0A55" w14:textId="77777777" w:rsidR="0036456A" w:rsidRPr="00546BF3" w:rsidRDefault="0036456A">
      <w:pPr>
        <w:pStyle w:val="Prrafodelista"/>
        <w:numPr>
          <w:ilvl w:val="0"/>
          <w:numId w:val="5"/>
        </w:numPr>
        <w:spacing w:line="276" w:lineRule="auto"/>
        <w:jc w:val="both"/>
        <w:rPr>
          <w:rFonts w:ascii="Arial" w:hAnsi="Arial" w:cs="Arial"/>
          <w:sz w:val="20"/>
          <w:szCs w:val="20"/>
          <w:rPrChange w:id="343" w:author="MARGARETH JARAMILLO ECHEVERRY" w:date="2026-03-19T15:33:00Z" w16du:dateUtc="2026-03-19T20:33:00Z">
            <w:rPr>
              <w:rFonts w:ascii="Century Gothic" w:hAnsi="Century Gothic"/>
              <w:sz w:val="20"/>
              <w:szCs w:val="20"/>
            </w:rPr>
          </w:rPrChange>
        </w:rPr>
        <w:pPrChange w:id="344"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45" w:author="MARGARETH JARAMILLO ECHEVERRY" w:date="2026-03-19T15:33:00Z" w16du:dateUtc="2026-03-19T20:33:00Z">
            <w:rPr>
              <w:rFonts w:ascii="Century Gothic" w:hAnsi="Century Gothic"/>
              <w:sz w:val="20"/>
              <w:szCs w:val="20"/>
            </w:rPr>
          </w:rPrChange>
        </w:rPr>
        <w:t>Fichas técnicas de los elementos cuando corresponda</w:t>
      </w:r>
    </w:p>
    <w:p w14:paraId="45042B37" w14:textId="3E097C90" w:rsidR="006D200C" w:rsidRPr="00546BF3" w:rsidRDefault="006D200C">
      <w:pPr>
        <w:pStyle w:val="Prrafodelista"/>
        <w:numPr>
          <w:ilvl w:val="0"/>
          <w:numId w:val="5"/>
        </w:numPr>
        <w:spacing w:line="276" w:lineRule="auto"/>
        <w:jc w:val="both"/>
        <w:rPr>
          <w:rFonts w:ascii="Arial" w:hAnsi="Arial" w:cs="Arial"/>
          <w:b/>
          <w:bCs/>
          <w:sz w:val="20"/>
          <w:szCs w:val="20"/>
          <w:rPrChange w:id="346" w:author="MARGARETH JARAMILLO ECHEVERRY" w:date="2026-03-19T15:33:00Z" w16du:dateUtc="2026-03-19T20:33:00Z">
            <w:rPr>
              <w:rFonts w:ascii="Century Gothic" w:hAnsi="Century Gothic"/>
              <w:b/>
              <w:bCs/>
              <w:sz w:val="20"/>
              <w:szCs w:val="20"/>
            </w:rPr>
          </w:rPrChange>
        </w:rPr>
        <w:pPrChange w:id="347"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48" w:author="MARGARETH JARAMILLO ECHEVERRY" w:date="2026-03-19T15:33:00Z" w16du:dateUtc="2026-03-19T20:33:00Z">
            <w:rPr>
              <w:rFonts w:ascii="Century Gothic" w:hAnsi="Century Gothic"/>
              <w:sz w:val="20"/>
              <w:szCs w:val="20"/>
            </w:rPr>
          </w:rPrChange>
        </w:rPr>
        <w:t>Lugares de entrega</w:t>
      </w:r>
      <w:r w:rsidR="00027CA1" w:rsidRPr="00546BF3">
        <w:rPr>
          <w:rFonts w:ascii="Arial" w:hAnsi="Arial" w:cs="Arial"/>
          <w:sz w:val="20"/>
          <w:szCs w:val="20"/>
          <w:rPrChange w:id="349" w:author="MARGARETH JARAMILLO ECHEVERRY" w:date="2026-03-19T15:33:00Z" w16du:dateUtc="2026-03-19T20:33:00Z">
            <w:rPr>
              <w:rFonts w:ascii="Century Gothic" w:hAnsi="Century Gothic"/>
              <w:sz w:val="20"/>
              <w:szCs w:val="20"/>
            </w:rPr>
          </w:rPrChange>
        </w:rPr>
        <w:t xml:space="preserve"> o ejecución</w:t>
      </w:r>
    </w:p>
    <w:p w14:paraId="3653C695" w14:textId="77777777" w:rsidR="006D200C" w:rsidRPr="00546BF3" w:rsidRDefault="006D200C">
      <w:pPr>
        <w:pStyle w:val="Prrafodelista"/>
        <w:numPr>
          <w:ilvl w:val="0"/>
          <w:numId w:val="5"/>
        </w:numPr>
        <w:spacing w:line="276" w:lineRule="auto"/>
        <w:jc w:val="both"/>
        <w:rPr>
          <w:rFonts w:ascii="Arial" w:hAnsi="Arial" w:cs="Arial"/>
          <w:b/>
          <w:bCs/>
          <w:sz w:val="20"/>
          <w:szCs w:val="20"/>
          <w:rPrChange w:id="350" w:author="MARGARETH JARAMILLO ECHEVERRY" w:date="2026-03-19T15:33:00Z" w16du:dateUtc="2026-03-19T20:33:00Z">
            <w:rPr>
              <w:rFonts w:ascii="Century Gothic" w:hAnsi="Century Gothic"/>
              <w:b/>
              <w:bCs/>
              <w:sz w:val="20"/>
              <w:szCs w:val="20"/>
            </w:rPr>
          </w:rPrChange>
        </w:rPr>
        <w:pPrChange w:id="351"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52" w:author="MARGARETH JARAMILLO ECHEVERRY" w:date="2026-03-19T15:33:00Z" w16du:dateUtc="2026-03-19T20:33:00Z">
            <w:rPr>
              <w:rFonts w:ascii="Century Gothic" w:hAnsi="Century Gothic"/>
              <w:sz w:val="20"/>
              <w:szCs w:val="20"/>
            </w:rPr>
          </w:rPrChange>
        </w:rPr>
        <w:t>Plazo de ejecución</w:t>
      </w:r>
    </w:p>
    <w:p w14:paraId="67DB8550" w14:textId="0C99B105" w:rsidR="003D0986" w:rsidRPr="00546BF3" w:rsidRDefault="006D200C">
      <w:pPr>
        <w:pStyle w:val="Prrafodelista"/>
        <w:numPr>
          <w:ilvl w:val="0"/>
          <w:numId w:val="5"/>
        </w:numPr>
        <w:spacing w:line="276" w:lineRule="auto"/>
        <w:jc w:val="both"/>
        <w:rPr>
          <w:rFonts w:ascii="Arial" w:hAnsi="Arial" w:cs="Arial"/>
          <w:b/>
          <w:bCs/>
          <w:sz w:val="20"/>
          <w:szCs w:val="20"/>
          <w:rPrChange w:id="353" w:author="MARGARETH JARAMILLO ECHEVERRY" w:date="2026-03-19T15:33:00Z" w16du:dateUtc="2026-03-19T20:33:00Z">
            <w:rPr>
              <w:rFonts w:ascii="Century Gothic" w:hAnsi="Century Gothic"/>
              <w:b/>
              <w:bCs/>
              <w:sz w:val="20"/>
              <w:szCs w:val="20"/>
            </w:rPr>
          </w:rPrChange>
        </w:rPr>
        <w:pPrChange w:id="354" w:author="MARGARETH JARAMILLO ECHEVERRY" w:date="2026-03-19T15:33:00Z" w16du:dateUtc="2026-03-19T20:33:00Z">
          <w:pPr>
            <w:pStyle w:val="Prrafodelista"/>
            <w:numPr>
              <w:numId w:val="5"/>
            </w:numPr>
            <w:ind w:left="1440" w:hanging="360"/>
            <w:jc w:val="both"/>
          </w:pPr>
        </w:pPrChange>
      </w:pPr>
      <w:r w:rsidRPr="00546BF3">
        <w:rPr>
          <w:rFonts w:ascii="Arial" w:hAnsi="Arial" w:cs="Arial"/>
          <w:sz w:val="20"/>
          <w:szCs w:val="20"/>
          <w:rPrChange w:id="355" w:author="MARGARETH JARAMILLO ECHEVERRY" w:date="2026-03-19T15:33:00Z" w16du:dateUtc="2026-03-19T20:33:00Z">
            <w:rPr>
              <w:rFonts w:ascii="Century Gothic" w:hAnsi="Century Gothic"/>
              <w:sz w:val="20"/>
              <w:szCs w:val="20"/>
            </w:rPr>
          </w:rPrChange>
        </w:rPr>
        <w:t>Forma de pago</w:t>
      </w:r>
    </w:p>
    <w:p w14:paraId="611A0BAA" w14:textId="77777777" w:rsidR="0036456A" w:rsidRPr="00546BF3" w:rsidRDefault="0036456A">
      <w:pPr>
        <w:pStyle w:val="Prrafodelista"/>
        <w:spacing w:line="276" w:lineRule="auto"/>
        <w:ind w:left="1440"/>
        <w:jc w:val="both"/>
        <w:rPr>
          <w:rFonts w:ascii="Arial" w:hAnsi="Arial" w:cs="Arial"/>
          <w:b/>
          <w:bCs/>
          <w:sz w:val="20"/>
          <w:szCs w:val="20"/>
          <w:rPrChange w:id="356" w:author="MARGARETH JARAMILLO ECHEVERRY" w:date="2026-03-19T15:33:00Z" w16du:dateUtc="2026-03-19T20:33:00Z">
            <w:rPr>
              <w:rFonts w:ascii="Century Gothic" w:hAnsi="Century Gothic"/>
              <w:b/>
              <w:bCs/>
              <w:sz w:val="20"/>
              <w:szCs w:val="20"/>
            </w:rPr>
          </w:rPrChange>
        </w:rPr>
        <w:pPrChange w:id="357" w:author="MARGARETH JARAMILLO ECHEVERRY" w:date="2026-03-19T15:33:00Z" w16du:dateUtc="2026-03-19T20:33:00Z">
          <w:pPr>
            <w:pStyle w:val="Prrafodelista"/>
            <w:ind w:left="1440"/>
            <w:jc w:val="both"/>
          </w:pPr>
        </w:pPrChange>
      </w:pPr>
    </w:p>
    <w:p w14:paraId="11AD536E" w14:textId="64352ED9" w:rsidR="0011483B" w:rsidRPr="00546BF3" w:rsidRDefault="0011483B">
      <w:pPr>
        <w:pStyle w:val="Prrafodelista"/>
        <w:numPr>
          <w:ilvl w:val="0"/>
          <w:numId w:val="3"/>
        </w:numPr>
        <w:spacing w:line="276" w:lineRule="auto"/>
        <w:jc w:val="both"/>
        <w:rPr>
          <w:rFonts w:ascii="Arial" w:hAnsi="Arial" w:cs="Arial"/>
          <w:sz w:val="20"/>
          <w:szCs w:val="20"/>
          <w:rPrChange w:id="358" w:author="MARGARETH JARAMILLO ECHEVERRY" w:date="2026-03-19T15:33:00Z" w16du:dateUtc="2026-03-19T20:33:00Z">
            <w:rPr>
              <w:rFonts w:ascii="Century Gothic" w:hAnsi="Century Gothic"/>
              <w:sz w:val="20"/>
              <w:szCs w:val="20"/>
            </w:rPr>
          </w:rPrChange>
        </w:rPr>
        <w:pPrChange w:id="359"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360" w:author="MARGARETH JARAMILLO ECHEVERRY" w:date="2026-03-19T15:33:00Z" w16du:dateUtc="2026-03-19T20:33:00Z">
            <w:rPr>
              <w:rFonts w:ascii="Century Gothic" w:hAnsi="Century Gothic"/>
              <w:sz w:val="20"/>
              <w:szCs w:val="20"/>
            </w:rPr>
          </w:rPrChange>
        </w:rPr>
        <w:t xml:space="preserve">Verificar que el formato de cotización </w:t>
      </w:r>
      <w:del w:id="361" w:author="SANDRA LILIANA ROJAS PAEZ" w:date="2026-03-25T08:03:00Z" w16du:dateUtc="2026-03-25T13:03:00Z">
        <w:r w:rsidRPr="00546BF3" w:rsidDel="001F4C30">
          <w:rPr>
            <w:rFonts w:ascii="Arial" w:hAnsi="Arial" w:cs="Arial"/>
            <w:sz w:val="20"/>
            <w:szCs w:val="20"/>
            <w:rPrChange w:id="362" w:author="MARGARETH JARAMILLO ECHEVERRY" w:date="2026-03-19T15:33:00Z" w16du:dateUtc="2026-03-19T20:33:00Z">
              <w:rPr>
                <w:rFonts w:ascii="Century Gothic" w:hAnsi="Century Gothic"/>
                <w:sz w:val="20"/>
                <w:szCs w:val="20"/>
              </w:rPr>
            </w:rPrChange>
          </w:rPr>
          <w:delText xml:space="preserve">aplique </w:delText>
        </w:r>
      </w:del>
      <w:r w:rsidRPr="00546BF3">
        <w:rPr>
          <w:rFonts w:ascii="Arial" w:hAnsi="Arial" w:cs="Arial"/>
          <w:sz w:val="20"/>
          <w:szCs w:val="20"/>
          <w:rPrChange w:id="363" w:author="MARGARETH JARAMILLO ECHEVERRY" w:date="2026-03-19T15:33:00Z" w16du:dateUtc="2026-03-19T20:33:00Z">
            <w:rPr>
              <w:rFonts w:ascii="Century Gothic" w:hAnsi="Century Gothic"/>
              <w:sz w:val="20"/>
              <w:szCs w:val="20"/>
            </w:rPr>
          </w:rPrChange>
        </w:rPr>
        <w:t xml:space="preserve">contenga al menos las siguientes notas: </w:t>
      </w:r>
    </w:p>
    <w:p w14:paraId="358CA2DC" w14:textId="77777777" w:rsidR="003D0986" w:rsidRPr="00546BF3" w:rsidRDefault="003D0986">
      <w:pPr>
        <w:pStyle w:val="Prrafodelista"/>
        <w:spacing w:line="276" w:lineRule="auto"/>
        <w:jc w:val="both"/>
        <w:rPr>
          <w:rFonts w:ascii="Arial" w:hAnsi="Arial" w:cs="Arial"/>
          <w:sz w:val="20"/>
          <w:szCs w:val="20"/>
          <w:rPrChange w:id="364" w:author="MARGARETH JARAMILLO ECHEVERRY" w:date="2026-03-19T15:33:00Z" w16du:dateUtc="2026-03-19T20:33:00Z">
            <w:rPr>
              <w:rFonts w:ascii="Century Gothic" w:hAnsi="Century Gothic"/>
              <w:sz w:val="20"/>
              <w:szCs w:val="20"/>
            </w:rPr>
          </w:rPrChange>
        </w:rPr>
        <w:pPrChange w:id="365" w:author="MARGARETH JARAMILLO ECHEVERRY" w:date="2026-03-19T15:33:00Z" w16du:dateUtc="2026-03-19T20:33:00Z">
          <w:pPr>
            <w:pStyle w:val="Prrafodelista"/>
            <w:jc w:val="both"/>
          </w:pPr>
        </w:pPrChange>
      </w:pPr>
    </w:p>
    <w:p w14:paraId="5C4D2022" w14:textId="230C2862" w:rsidR="0036456A" w:rsidRPr="00546BF3" w:rsidRDefault="0036456A">
      <w:pPr>
        <w:pStyle w:val="Prrafodelista"/>
        <w:numPr>
          <w:ilvl w:val="0"/>
          <w:numId w:val="8"/>
        </w:numPr>
        <w:spacing w:line="276" w:lineRule="auto"/>
        <w:ind w:left="1276" w:hanging="578"/>
        <w:jc w:val="both"/>
        <w:rPr>
          <w:rFonts w:ascii="Arial" w:hAnsi="Arial" w:cs="Arial"/>
          <w:sz w:val="20"/>
          <w:szCs w:val="20"/>
          <w:rPrChange w:id="366" w:author="MARGARETH JARAMILLO ECHEVERRY" w:date="2026-03-19T15:33:00Z" w16du:dateUtc="2026-03-19T20:33:00Z">
            <w:rPr>
              <w:rFonts w:ascii="Century Gothic" w:hAnsi="Century Gothic"/>
              <w:sz w:val="20"/>
              <w:szCs w:val="20"/>
            </w:rPr>
          </w:rPrChange>
        </w:rPr>
        <w:pPrChange w:id="367" w:author="MARGARETH JARAMILLO ECHEVERRY" w:date="2026-03-19T15:33:00Z" w16du:dateUtc="2026-03-19T20:33:00Z">
          <w:pPr>
            <w:pStyle w:val="Prrafodelista"/>
            <w:numPr>
              <w:numId w:val="8"/>
            </w:numPr>
            <w:ind w:left="1276" w:hanging="578"/>
            <w:jc w:val="both"/>
          </w:pPr>
        </w:pPrChange>
      </w:pPr>
      <w:del w:id="368" w:author="SANDRA LILIANA ROJAS PAEZ" w:date="2026-03-25T08:03:00Z" w16du:dateUtc="2026-03-25T13:03:00Z">
        <w:r w:rsidRPr="00546BF3" w:rsidDel="001F4C30">
          <w:rPr>
            <w:rFonts w:ascii="Arial" w:hAnsi="Arial" w:cs="Arial"/>
            <w:sz w:val="20"/>
            <w:szCs w:val="20"/>
            <w:rPrChange w:id="369" w:author="MARGARETH JARAMILLO ECHEVERRY" w:date="2026-03-19T15:33:00Z" w16du:dateUtc="2026-03-19T20:33:00Z">
              <w:rPr>
                <w:rFonts w:ascii="Century Gothic" w:hAnsi="Century Gothic"/>
                <w:sz w:val="20"/>
                <w:szCs w:val="20"/>
              </w:rPr>
            </w:rPrChange>
          </w:rPr>
          <w:delText xml:space="preserve">Ninguna </w:delText>
        </w:r>
      </w:del>
      <w:ins w:id="370" w:author="SANDRA LILIANA ROJAS PAEZ" w:date="2026-03-25T08:03:00Z" w16du:dateUtc="2026-03-25T13:03:00Z">
        <w:r w:rsidR="001F4C30">
          <w:rPr>
            <w:rFonts w:ascii="Arial" w:hAnsi="Arial" w:cs="Arial"/>
            <w:sz w:val="20"/>
            <w:szCs w:val="20"/>
          </w:rPr>
          <w:t>La</w:t>
        </w:r>
        <w:r w:rsidR="001F4C30" w:rsidRPr="00546BF3">
          <w:rPr>
            <w:rFonts w:ascii="Arial" w:hAnsi="Arial" w:cs="Arial"/>
            <w:sz w:val="20"/>
            <w:szCs w:val="20"/>
            <w:rPrChange w:id="371" w:author="MARGARETH JARAMILLO ECHEVERRY" w:date="2026-03-19T15:33:00Z" w16du:dateUtc="2026-03-19T20:33:00Z">
              <w:rPr>
                <w:rFonts w:ascii="Century Gothic" w:hAnsi="Century Gothic"/>
                <w:sz w:val="20"/>
                <w:szCs w:val="20"/>
              </w:rPr>
            </w:rPrChange>
          </w:rPr>
          <w:t xml:space="preserve"> </w:t>
        </w:r>
      </w:ins>
      <w:r w:rsidRPr="00546BF3">
        <w:rPr>
          <w:rFonts w:ascii="Arial" w:hAnsi="Arial" w:cs="Arial"/>
          <w:sz w:val="20"/>
          <w:szCs w:val="20"/>
          <w:rPrChange w:id="372" w:author="MARGARETH JARAMILLO ECHEVERRY" w:date="2026-03-19T15:33:00Z" w16du:dateUtc="2026-03-19T20:33:00Z">
            <w:rPr>
              <w:rFonts w:ascii="Century Gothic" w:hAnsi="Century Gothic"/>
              <w:sz w:val="20"/>
              <w:szCs w:val="20"/>
            </w:rPr>
          </w:rPrChange>
        </w:rPr>
        <w:t xml:space="preserve">cotización debe </w:t>
      </w:r>
      <w:ins w:id="373" w:author="SANDRA LILIANA ROJAS PAEZ" w:date="2026-03-25T08:04:00Z" w16du:dateUtc="2026-03-25T13:04:00Z">
        <w:r w:rsidR="001F4C30">
          <w:rPr>
            <w:rFonts w:ascii="Arial" w:hAnsi="Arial" w:cs="Arial"/>
            <w:sz w:val="20"/>
            <w:szCs w:val="20"/>
          </w:rPr>
          <w:t>presentarse en números enteros, por lo que no puede</w:t>
        </w:r>
      </w:ins>
      <w:ins w:id="374" w:author="SANDRA LILIANA ROJAS PAEZ" w:date="2026-06-10T10:56:00Z" w16du:dateUtc="2026-06-10T15:56:00Z">
        <w:r w:rsidR="009720D3">
          <w:rPr>
            <w:rFonts w:ascii="Arial" w:hAnsi="Arial" w:cs="Arial"/>
            <w:sz w:val="20"/>
            <w:szCs w:val="20"/>
          </w:rPr>
          <w:t>n</w:t>
        </w:r>
      </w:ins>
      <w:ins w:id="375" w:author="SANDRA LILIANA ROJAS PAEZ" w:date="2026-03-25T08:04:00Z" w16du:dateUtc="2026-03-25T13:04:00Z">
        <w:r w:rsidR="001F4C30">
          <w:rPr>
            <w:rFonts w:ascii="Arial" w:hAnsi="Arial" w:cs="Arial"/>
            <w:sz w:val="20"/>
            <w:szCs w:val="20"/>
          </w:rPr>
          <w:t xml:space="preserve"> </w:t>
        </w:r>
      </w:ins>
      <w:r w:rsidRPr="00546BF3">
        <w:rPr>
          <w:rFonts w:ascii="Arial" w:hAnsi="Arial" w:cs="Arial"/>
          <w:sz w:val="20"/>
          <w:szCs w:val="20"/>
          <w:rPrChange w:id="376" w:author="MARGARETH JARAMILLO ECHEVERRY" w:date="2026-03-19T15:33:00Z" w16du:dateUtc="2026-03-19T20:33:00Z">
            <w:rPr>
              <w:rFonts w:ascii="Century Gothic" w:hAnsi="Century Gothic"/>
              <w:sz w:val="20"/>
              <w:szCs w:val="20"/>
            </w:rPr>
          </w:rPrChange>
        </w:rPr>
        <w:t>contener decimales</w:t>
      </w:r>
      <w:ins w:id="377" w:author="SANDRA LILIANA ROJAS PAEZ" w:date="2026-03-25T08:04:00Z" w16du:dateUtc="2026-03-25T13:04:00Z">
        <w:r w:rsidR="001F4C30">
          <w:rPr>
            <w:rFonts w:ascii="Arial" w:hAnsi="Arial" w:cs="Arial"/>
            <w:sz w:val="20"/>
            <w:szCs w:val="20"/>
          </w:rPr>
          <w:t>.</w:t>
        </w:r>
      </w:ins>
    </w:p>
    <w:p w14:paraId="3813C0C8" w14:textId="77777777" w:rsidR="0011483B" w:rsidRPr="00546BF3" w:rsidRDefault="0011483B">
      <w:pPr>
        <w:pStyle w:val="Prrafodelista"/>
        <w:numPr>
          <w:ilvl w:val="0"/>
          <w:numId w:val="8"/>
        </w:numPr>
        <w:spacing w:line="276" w:lineRule="auto"/>
        <w:ind w:left="1276" w:hanging="578"/>
        <w:jc w:val="both"/>
        <w:rPr>
          <w:rFonts w:ascii="Arial" w:hAnsi="Arial" w:cs="Arial"/>
          <w:sz w:val="20"/>
          <w:szCs w:val="20"/>
          <w:rPrChange w:id="378" w:author="MARGARETH JARAMILLO ECHEVERRY" w:date="2026-03-19T15:33:00Z" w16du:dateUtc="2026-03-19T20:33:00Z">
            <w:rPr>
              <w:rFonts w:ascii="Century Gothic" w:hAnsi="Century Gothic"/>
              <w:sz w:val="20"/>
              <w:szCs w:val="20"/>
            </w:rPr>
          </w:rPrChange>
        </w:rPr>
        <w:pPrChange w:id="379" w:author="MARGARETH JARAMILLO ECHEVERRY" w:date="2026-03-19T15:33:00Z" w16du:dateUtc="2026-03-19T20:33:00Z">
          <w:pPr>
            <w:pStyle w:val="Prrafodelista"/>
            <w:numPr>
              <w:numId w:val="8"/>
            </w:numPr>
            <w:ind w:left="1276" w:hanging="578"/>
            <w:jc w:val="both"/>
          </w:pPr>
        </w:pPrChange>
      </w:pPr>
      <w:r w:rsidRPr="00546BF3">
        <w:rPr>
          <w:rFonts w:ascii="Arial" w:hAnsi="Arial" w:cs="Arial"/>
          <w:sz w:val="20"/>
          <w:szCs w:val="20"/>
          <w:rPrChange w:id="380" w:author="MARGARETH JARAMILLO ECHEVERRY" w:date="2026-03-19T15:33:00Z" w16du:dateUtc="2026-03-19T20:33:00Z">
            <w:rPr>
              <w:rFonts w:ascii="Century Gothic" w:hAnsi="Century Gothic"/>
              <w:sz w:val="20"/>
              <w:szCs w:val="20"/>
            </w:rPr>
          </w:rPrChange>
        </w:rPr>
        <w:t xml:space="preserve">Para realizar la cotización, debe tener en cuenta la información establecida en el Anexo Técnico adjunto. </w:t>
      </w:r>
    </w:p>
    <w:p w14:paraId="19E5D1B5" w14:textId="77777777" w:rsidR="0011483B" w:rsidRDefault="0011483B">
      <w:pPr>
        <w:pStyle w:val="Prrafodelista"/>
        <w:numPr>
          <w:ilvl w:val="0"/>
          <w:numId w:val="8"/>
        </w:numPr>
        <w:spacing w:line="276" w:lineRule="auto"/>
        <w:ind w:left="1276" w:hanging="578"/>
        <w:jc w:val="both"/>
        <w:rPr>
          <w:ins w:id="381" w:author="MARGARETH JARAMILLO ECHEVERRY" w:date="2026-06-11T07:37:00Z" w16du:dateUtc="2026-06-11T12:37:00Z"/>
          <w:rFonts w:ascii="Arial" w:hAnsi="Arial" w:cs="Arial"/>
          <w:sz w:val="20"/>
          <w:szCs w:val="20"/>
        </w:rPr>
      </w:pPr>
      <w:commentRangeStart w:id="382"/>
      <w:commentRangeStart w:id="383"/>
      <w:r w:rsidRPr="00546BF3">
        <w:rPr>
          <w:rFonts w:ascii="Arial" w:hAnsi="Arial" w:cs="Arial"/>
          <w:sz w:val="20"/>
          <w:szCs w:val="20"/>
          <w:rPrChange w:id="384" w:author="MARGARETH JARAMILLO ECHEVERRY" w:date="2026-03-19T15:33:00Z" w16du:dateUtc="2026-03-19T20:33:00Z">
            <w:rPr>
              <w:rFonts w:ascii="Century Gothic" w:hAnsi="Century Gothic"/>
              <w:sz w:val="20"/>
              <w:szCs w:val="20"/>
            </w:rPr>
          </w:rPrChange>
        </w:rPr>
        <w:t xml:space="preserve">Asignar la tarifa de IVA que corresponda para cada producto en la celda "Tarifa IVA%". </w:t>
      </w:r>
      <w:commentRangeEnd w:id="382"/>
      <w:r w:rsidR="009720D3" w:rsidRPr="00546BF3">
        <w:rPr>
          <w:rStyle w:val="Refdecomentario"/>
          <w:rFonts w:ascii="Arial" w:hAnsi="Arial" w:cs="Arial"/>
          <w:sz w:val="20"/>
          <w:szCs w:val="20"/>
          <w:rPrChange w:id="385" w:author="MARGARETH JARAMILLO ECHEVERRY" w:date="2026-03-19T15:33:00Z" w16du:dateUtc="2026-03-19T20:33:00Z">
            <w:rPr>
              <w:rStyle w:val="Refdecomentario"/>
              <w:rFonts w:ascii="Century Gothic" w:hAnsi="Century Gothic"/>
              <w:sz w:val="20"/>
              <w:szCs w:val="20"/>
            </w:rPr>
          </w:rPrChange>
        </w:rPr>
        <w:commentReference w:id="382"/>
      </w:r>
      <w:commentRangeEnd w:id="383"/>
      <w:r w:rsidR="001C79D2" w:rsidRPr="00546BF3">
        <w:rPr>
          <w:rStyle w:val="Refdecomentario"/>
          <w:rFonts w:ascii="Arial" w:hAnsi="Arial" w:cs="Arial"/>
          <w:sz w:val="20"/>
          <w:szCs w:val="20"/>
          <w:rPrChange w:id="386" w:author="MARGARETH JARAMILLO ECHEVERRY" w:date="2026-03-19T15:33:00Z" w16du:dateUtc="2026-03-19T20:33:00Z">
            <w:rPr>
              <w:rStyle w:val="Refdecomentario"/>
              <w:rFonts w:ascii="Century Gothic" w:hAnsi="Century Gothic"/>
              <w:sz w:val="20"/>
              <w:szCs w:val="20"/>
            </w:rPr>
          </w:rPrChange>
        </w:rPr>
        <w:commentReference w:id="383"/>
      </w:r>
      <w:r w:rsidRPr="00546BF3">
        <w:rPr>
          <w:rFonts w:ascii="Arial" w:hAnsi="Arial" w:cs="Arial"/>
          <w:sz w:val="20"/>
          <w:szCs w:val="20"/>
          <w:rPrChange w:id="387" w:author="MARGARETH JARAMILLO ECHEVERRY" w:date="2026-03-19T15:33:00Z" w16du:dateUtc="2026-03-19T20:33:00Z">
            <w:rPr>
              <w:rFonts w:ascii="Century Gothic" w:hAnsi="Century Gothic"/>
              <w:sz w:val="20"/>
              <w:szCs w:val="20"/>
            </w:rPr>
          </w:rPrChange>
        </w:rPr>
        <w:t>En caso de que el producto no tenga IVA, diligenciar la casilla con valor cero ($0).</w:t>
      </w:r>
    </w:p>
    <w:p w14:paraId="3AF106D5" w14:textId="0915744C" w:rsidR="001C79D2" w:rsidRPr="00546BF3" w:rsidRDefault="001C79D2">
      <w:pPr>
        <w:pStyle w:val="Prrafodelista"/>
        <w:numPr>
          <w:ilvl w:val="0"/>
          <w:numId w:val="8"/>
        </w:numPr>
        <w:spacing w:line="276" w:lineRule="auto"/>
        <w:ind w:left="1276" w:hanging="578"/>
        <w:jc w:val="both"/>
        <w:rPr>
          <w:rFonts w:ascii="Arial" w:hAnsi="Arial" w:cs="Arial"/>
          <w:sz w:val="20"/>
          <w:szCs w:val="20"/>
          <w:rPrChange w:id="388" w:author="MARGARETH JARAMILLO ECHEVERRY" w:date="2026-03-19T15:33:00Z" w16du:dateUtc="2026-03-19T20:33:00Z">
            <w:rPr>
              <w:rFonts w:ascii="Century Gothic" w:hAnsi="Century Gothic"/>
              <w:sz w:val="20"/>
              <w:szCs w:val="20"/>
            </w:rPr>
          </w:rPrChange>
        </w:rPr>
        <w:pPrChange w:id="389" w:author="MARGARETH JARAMILLO ECHEVERRY" w:date="2026-03-19T15:33:00Z" w16du:dateUtc="2026-03-19T20:33:00Z">
          <w:pPr>
            <w:pStyle w:val="Prrafodelista"/>
            <w:numPr>
              <w:numId w:val="8"/>
            </w:numPr>
            <w:ind w:left="1276" w:hanging="578"/>
            <w:jc w:val="both"/>
          </w:pPr>
        </w:pPrChange>
      </w:pPr>
      <w:ins w:id="390" w:author="MARGARETH JARAMILLO ECHEVERRY" w:date="2026-06-11T07:37:00Z" w16du:dateUtc="2026-06-11T12:37:00Z">
        <w:r>
          <w:rPr>
            <w:rFonts w:ascii="Arial" w:hAnsi="Arial" w:cs="Arial"/>
            <w:sz w:val="20"/>
            <w:szCs w:val="20"/>
          </w:rPr>
          <w:t xml:space="preserve">Si el proceso </w:t>
        </w:r>
      </w:ins>
      <w:ins w:id="391" w:author="MARGARETH JARAMILLO ECHEVERRY" w:date="2026-06-11T07:38:00Z" w16du:dateUtc="2026-06-11T12:38:00Z">
        <w:r>
          <w:rPr>
            <w:rFonts w:ascii="Arial" w:hAnsi="Arial" w:cs="Arial"/>
            <w:sz w:val="20"/>
            <w:szCs w:val="20"/>
          </w:rPr>
          <w:t>este sujeto</w:t>
        </w:r>
      </w:ins>
      <w:ins w:id="392" w:author="MARGARETH JARAMILLO ECHEVERRY" w:date="2026-06-11T07:37:00Z" w16du:dateUtc="2026-06-11T12:37:00Z">
        <w:r>
          <w:rPr>
            <w:rFonts w:ascii="Arial" w:hAnsi="Arial" w:cs="Arial"/>
            <w:sz w:val="20"/>
            <w:szCs w:val="20"/>
          </w:rPr>
          <w:t xml:space="preserve"> a otro tipo de impuestos, como Impoconsumo u otros </w:t>
        </w:r>
      </w:ins>
      <w:ins w:id="393" w:author="MARGARETH JARAMILLO ECHEVERRY" w:date="2026-06-11T07:38:00Z" w16du:dateUtc="2026-06-11T12:38:00Z">
        <w:r>
          <w:rPr>
            <w:rFonts w:ascii="Arial" w:hAnsi="Arial" w:cs="Arial"/>
            <w:sz w:val="20"/>
            <w:szCs w:val="20"/>
          </w:rPr>
          <w:t>impuestos</w:t>
        </w:r>
      </w:ins>
      <w:ins w:id="394" w:author="MARGARETH JARAMILLO ECHEVERRY" w:date="2026-06-11T07:37:00Z" w16du:dateUtc="2026-06-11T12:37:00Z">
        <w:r>
          <w:rPr>
            <w:rFonts w:ascii="Arial" w:hAnsi="Arial" w:cs="Arial"/>
            <w:sz w:val="20"/>
            <w:szCs w:val="20"/>
          </w:rPr>
          <w:t>, se debe contemplar la</w:t>
        </w:r>
      </w:ins>
      <w:ins w:id="395" w:author="MARGARETH JARAMILLO ECHEVERRY" w:date="2026-06-11T07:38:00Z" w16du:dateUtc="2026-06-11T12:38:00Z">
        <w:r>
          <w:rPr>
            <w:rFonts w:ascii="Arial" w:hAnsi="Arial" w:cs="Arial"/>
            <w:sz w:val="20"/>
            <w:szCs w:val="20"/>
          </w:rPr>
          <w:t>s</w:t>
        </w:r>
      </w:ins>
      <w:ins w:id="396" w:author="MARGARETH JARAMILLO ECHEVERRY" w:date="2026-06-11T07:37:00Z" w16du:dateUtc="2026-06-11T12:37:00Z">
        <w:r>
          <w:rPr>
            <w:rFonts w:ascii="Arial" w:hAnsi="Arial" w:cs="Arial"/>
            <w:sz w:val="20"/>
            <w:szCs w:val="20"/>
          </w:rPr>
          <w:t xml:space="preserve"> celda</w:t>
        </w:r>
      </w:ins>
      <w:ins w:id="397" w:author="MARGARETH JARAMILLO ECHEVERRY" w:date="2026-06-11T07:38:00Z" w16du:dateUtc="2026-06-11T12:38:00Z">
        <w:r>
          <w:rPr>
            <w:rFonts w:ascii="Arial" w:hAnsi="Arial" w:cs="Arial"/>
            <w:sz w:val="20"/>
            <w:szCs w:val="20"/>
          </w:rPr>
          <w:t>s</w:t>
        </w:r>
      </w:ins>
      <w:ins w:id="398" w:author="MARGARETH JARAMILLO ECHEVERRY" w:date="2026-06-11T07:37:00Z" w16du:dateUtc="2026-06-11T12:37:00Z">
        <w:r>
          <w:rPr>
            <w:rFonts w:ascii="Arial" w:hAnsi="Arial" w:cs="Arial"/>
            <w:sz w:val="20"/>
            <w:szCs w:val="20"/>
          </w:rPr>
          <w:t xml:space="preserve"> que lo</w:t>
        </w:r>
      </w:ins>
      <w:ins w:id="399" w:author="MARGARETH JARAMILLO ECHEVERRY" w:date="2026-06-11T07:38:00Z" w16du:dateUtc="2026-06-11T12:38:00Z">
        <w:r>
          <w:rPr>
            <w:rFonts w:ascii="Arial" w:hAnsi="Arial" w:cs="Arial"/>
            <w:sz w:val="20"/>
            <w:szCs w:val="20"/>
          </w:rPr>
          <w:t>s</w:t>
        </w:r>
      </w:ins>
      <w:ins w:id="400" w:author="MARGARETH JARAMILLO ECHEVERRY" w:date="2026-06-11T07:37:00Z" w16du:dateUtc="2026-06-11T12:37:00Z">
        <w:r>
          <w:rPr>
            <w:rFonts w:ascii="Arial" w:hAnsi="Arial" w:cs="Arial"/>
            <w:sz w:val="20"/>
            <w:szCs w:val="20"/>
          </w:rPr>
          <w:t xml:space="preserve"> incluya en la </w:t>
        </w:r>
      </w:ins>
      <w:ins w:id="401" w:author="MARGARETH JARAMILLO ECHEVERRY" w:date="2026-06-11T07:38:00Z" w16du:dateUtc="2026-06-11T12:38:00Z">
        <w:r>
          <w:rPr>
            <w:rFonts w:ascii="Arial" w:hAnsi="Arial" w:cs="Arial"/>
            <w:sz w:val="20"/>
            <w:szCs w:val="20"/>
          </w:rPr>
          <w:t>cotización</w:t>
        </w:r>
      </w:ins>
    </w:p>
    <w:p w14:paraId="7B1FB5F9" w14:textId="77777777" w:rsidR="0011483B" w:rsidRPr="00546BF3" w:rsidRDefault="0011483B">
      <w:pPr>
        <w:pStyle w:val="Prrafodelista"/>
        <w:numPr>
          <w:ilvl w:val="0"/>
          <w:numId w:val="8"/>
        </w:numPr>
        <w:spacing w:line="276" w:lineRule="auto"/>
        <w:ind w:left="1276" w:hanging="578"/>
        <w:jc w:val="both"/>
        <w:rPr>
          <w:rFonts w:ascii="Arial" w:hAnsi="Arial" w:cs="Arial"/>
          <w:sz w:val="20"/>
          <w:szCs w:val="20"/>
          <w:rPrChange w:id="402" w:author="MARGARETH JARAMILLO ECHEVERRY" w:date="2026-03-19T15:33:00Z" w16du:dateUtc="2026-03-19T20:33:00Z">
            <w:rPr>
              <w:rFonts w:ascii="Century Gothic" w:hAnsi="Century Gothic"/>
              <w:sz w:val="20"/>
              <w:szCs w:val="20"/>
            </w:rPr>
          </w:rPrChange>
        </w:rPr>
        <w:pPrChange w:id="403" w:author="MARGARETH JARAMILLO ECHEVERRY" w:date="2026-03-19T15:33:00Z" w16du:dateUtc="2026-03-19T20:33:00Z">
          <w:pPr>
            <w:pStyle w:val="Prrafodelista"/>
            <w:numPr>
              <w:numId w:val="8"/>
            </w:numPr>
            <w:ind w:left="1276" w:hanging="578"/>
            <w:jc w:val="both"/>
          </w:pPr>
        </w:pPrChange>
      </w:pPr>
      <w:r w:rsidRPr="00546BF3">
        <w:rPr>
          <w:rFonts w:ascii="Arial" w:hAnsi="Arial" w:cs="Arial"/>
          <w:sz w:val="20"/>
          <w:szCs w:val="20"/>
          <w:rPrChange w:id="404" w:author="MARGARETH JARAMILLO ECHEVERRY" w:date="2026-03-19T15:33:00Z" w16du:dateUtc="2026-03-19T20:33:00Z">
            <w:rPr>
              <w:rFonts w:ascii="Century Gothic" w:hAnsi="Century Gothic"/>
              <w:sz w:val="20"/>
              <w:szCs w:val="20"/>
            </w:rPr>
          </w:rPrChange>
        </w:rPr>
        <w:t>Los precios cotizados deben incluir la totalidad de los costos directos e indirectos, fijos y variables, tales como gastos de administración impuestos, imprevistos, tasas, contribuciones de carácter nacional y/o distrital legales (estampillas).</w:t>
      </w:r>
    </w:p>
    <w:p w14:paraId="3EEF4500" w14:textId="77777777" w:rsidR="0011483B" w:rsidRPr="00546BF3" w:rsidRDefault="0011483B">
      <w:pPr>
        <w:pStyle w:val="Prrafodelista"/>
        <w:numPr>
          <w:ilvl w:val="0"/>
          <w:numId w:val="8"/>
        </w:numPr>
        <w:spacing w:line="276" w:lineRule="auto"/>
        <w:ind w:left="1276" w:hanging="578"/>
        <w:jc w:val="both"/>
        <w:rPr>
          <w:rFonts w:ascii="Arial" w:hAnsi="Arial" w:cs="Arial"/>
          <w:sz w:val="20"/>
          <w:szCs w:val="20"/>
          <w:rPrChange w:id="405" w:author="MARGARETH JARAMILLO ECHEVERRY" w:date="2026-03-19T15:33:00Z" w16du:dateUtc="2026-03-19T20:33:00Z">
            <w:rPr>
              <w:rFonts w:ascii="Century Gothic" w:hAnsi="Century Gothic"/>
              <w:sz w:val="20"/>
              <w:szCs w:val="20"/>
            </w:rPr>
          </w:rPrChange>
        </w:rPr>
        <w:pPrChange w:id="406" w:author="MARGARETH JARAMILLO ECHEVERRY" w:date="2026-03-19T15:33:00Z" w16du:dateUtc="2026-03-19T20:33:00Z">
          <w:pPr>
            <w:pStyle w:val="Prrafodelista"/>
            <w:numPr>
              <w:numId w:val="8"/>
            </w:numPr>
            <w:ind w:left="1276" w:hanging="578"/>
            <w:jc w:val="both"/>
          </w:pPr>
        </w:pPrChange>
      </w:pPr>
      <w:r w:rsidRPr="00546BF3">
        <w:rPr>
          <w:rFonts w:ascii="Arial" w:hAnsi="Arial" w:cs="Arial"/>
          <w:sz w:val="20"/>
          <w:szCs w:val="20"/>
          <w:rPrChange w:id="407" w:author="MARGARETH JARAMILLO ECHEVERRY" w:date="2026-03-19T15:33:00Z" w16du:dateUtc="2026-03-19T20:33:00Z">
            <w:rPr>
              <w:rFonts w:ascii="Century Gothic" w:hAnsi="Century Gothic"/>
              <w:sz w:val="20"/>
              <w:szCs w:val="20"/>
            </w:rPr>
          </w:rPrChange>
        </w:rPr>
        <w:t>Los precios cotizados tienen una vigencia de 90 días calendario. </w:t>
      </w:r>
    </w:p>
    <w:p w14:paraId="6FF80C7F" w14:textId="77777777" w:rsidR="00B0359B" w:rsidRPr="00546BF3" w:rsidRDefault="0011483B">
      <w:pPr>
        <w:pStyle w:val="Prrafodelista"/>
        <w:numPr>
          <w:ilvl w:val="0"/>
          <w:numId w:val="8"/>
        </w:numPr>
        <w:spacing w:line="276" w:lineRule="auto"/>
        <w:ind w:left="1276" w:hanging="578"/>
        <w:jc w:val="both"/>
        <w:rPr>
          <w:rFonts w:ascii="Arial" w:hAnsi="Arial" w:cs="Arial"/>
          <w:sz w:val="20"/>
          <w:szCs w:val="20"/>
          <w:rPrChange w:id="408" w:author="MARGARETH JARAMILLO ECHEVERRY" w:date="2026-03-19T15:33:00Z" w16du:dateUtc="2026-03-19T20:33:00Z">
            <w:rPr>
              <w:rFonts w:ascii="Century Gothic" w:hAnsi="Century Gothic"/>
              <w:sz w:val="20"/>
              <w:szCs w:val="20"/>
            </w:rPr>
          </w:rPrChange>
        </w:rPr>
        <w:pPrChange w:id="409" w:author="MARGARETH JARAMILLO ECHEVERRY" w:date="2026-03-19T15:33:00Z" w16du:dateUtc="2026-03-19T20:33:00Z">
          <w:pPr>
            <w:pStyle w:val="Prrafodelista"/>
            <w:numPr>
              <w:numId w:val="8"/>
            </w:numPr>
            <w:ind w:left="1276" w:hanging="578"/>
            <w:jc w:val="both"/>
          </w:pPr>
        </w:pPrChange>
      </w:pPr>
      <w:r w:rsidRPr="00546BF3">
        <w:rPr>
          <w:rFonts w:ascii="Arial" w:hAnsi="Arial" w:cs="Arial"/>
          <w:sz w:val="20"/>
          <w:szCs w:val="20"/>
          <w:rPrChange w:id="410" w:author="MARGARETH JARAMILLO ECHEVERRY" w:date="2026-03-19T15:33:00Z" w16du:dateUtc="2026-03-19T20:33:00Z">
            <w:rPr>
              <w:rFonts w:ascii="Century Gothic" w:hAnsi="Century Gothic"/>
              <w:sz w:val="20"/>
              <w:szCs w:val="20"/>
            </w:rPr>
          </w:rPrChange>
        </w:rPr>
        <w:t>Para los cálculos respectivos a los precios unitarios de todos los ítems, y de conformidad con lo establecido en la Ley 31 de 1992, la unidad monetaria y unidad de cuenta del país es el peso colombiano. En este sentido NO se deberán establecer los precios unitarios de los ítems requeridos con centavos. Cuando la fracción sea igual o superior a 5, se aproximará por exceso y cuando sea inferior a 5 se aproximará por defecto.</w:t>
      </w:r>
    </w:p>
    <w:p w14:paraId="0851399E" w14:textId="77777777" w:rsidR="003D0986" w:rsidRPr="00546BF3" w:rsidRDefault="003D0986">
      <w:pPr>
        <w:pStyle w:val="Prrafodelista"/>
        <w:spacing w:line="276" w:lineRule="auto"/>
        <w:ind w:left="1276"/>
        <w:jc w:val="both"/>
        <w:rPr>
          <w:rFonts w:ascii="Arial" w:hAnsi="Arial" w:cs="Arial"/>
          <w:sz w:val="20"/>
          <w:szCs w:val="20"/>
          <w:rPrChange w:id="411" w:author="MARGARETH JARAMILLO ECHEVERRY" w:date="2026-03-19T15:33:00Z" w16du:dateUtc="2026-03-19T20:33:00Z">
            <w:rPr>
              <w:rFonts w:ascii="Century Gothic" w:hAnsi="Century Gothic"/>
              <w:sz w:val="20"/>
              <w:szCs w:val="20"/>
            </w:rPr>
          </w:rPrChange>
        </w:rPr>
        <w:pPrChange w:id="412" w:author="MARGARETH JARAMILLO ECHEVERRY" w:date="2026-03-19T15:33:00Z" w16du:dateUtc="2026-03-19T20:33:00Z">
          <w:pPr>
            <w:pStyle w:val="Prrafodelista"/>
            <w:ind w:left="1276"/>
            <w:jc w:val="both"/>
          </w:pPr>
        </w:pPrChange>
      </w:pPr>
    </w:p>
    <w:p w14:paraId="442E8B81" w14:textId="5748C064" w:rsidR="003D0986" w:rsidRPr="00546BF3" w:rsidRDefault="003D0986">
      <w:pPr>
        <w:pStyle w:val="Prrafodelista"/>
        <w:numPr>
          <w:ilvl w:val="0"/>
          <w:numId w:val="3"/>
        </w:numPr>
        <w:spacing w:line="276" w:lineRule="auto"/>
        <w:jc w:val="both"/>
        <w:rPr>
          <w:rFonts w:ascii="Arial" w:hAnsi="Arial" w:cs="Arial"/>
          <w:sz w:val="20"/>
          <w:szCs w:val="20"/>
          <w:rPrChange w:id="413" w:author="MARGARETH JARAMILLO ECHEVERRY" w:date="2026-03-19T15:33:00Z" w16du:dateUtc="2026-03-19T20:33:00Z">
            <w:rPr>
              <w:rFonts w:ascii="Century Gothic" w:hAnsi="Century Gothic"/>
              <w:sz w:val="20"/>
              <w:szCs w:val="20"/>
            </w:rPr>
          </w:rPrChange>
        </w:rPr>
        <w:pPrChange w:id="414" w:author="MARGARETH JARAMILLO ECHEVERRY" w:date="2026-03-19T15:33:00Z" w16du:dateUtc="2026-03-19T20:33:00Z">
          <w:pPr>
            <w:pStyle w:val="Prrafodelista"/>
            <w:numPr>
              <w:numId w:val="3"/>
            </w:numPr>
            <w:ind w:hanging="360"/>
            <w:jc w:val="both"/>
          </w:pPr>
        </w:pPrChange>
      </w:pPr>
      <w:r w:rsidRPr="00546BF3">
        <w:rPr>
          <w:rFonts w:ascii="Arial" w:hAnsi="Arial" w:cs="Arial"/>
          <w:sz w:val="20"/>
          <w:szCs w:val="20"/>
          <w:rPrChange w:id="415" w:author="MARGARETH JARAMILLO ECHEVERRY" w:date="2026-03-19T15:33:00Z" w16du:dateUtc="2026-03-19T20:33:00Z">
            <w:rPr>
              <w:rFonts w:ascii="Century Gothic" w:hAnsi="Century Gothic"/>
              <w:sz w:val="20"/>
              <w:szCs w:val="20"/>
            </w:rPr>
          </w:rPrChange>
        </w:rPr>
        <w:t>Para las cotizaciones de los procesos estructurados en cumplimiento del Decreto 092 de 2017, el formato de cotización debe tener el espacio para que el interesado diligenci</w:t>
      </w:r>
      <w:ins w:id="416" w:author="SANDRA LILIANA ROJAS PAEZ" w:date="2026-03-25T08:05:00Z" w16du:dateUtc="2026-03-25T13:05:00Z">
        <w:r w:rsidR="001F4C30">
          <w:rPr>
            <w:rFonts w:ascii="Arial" w:hAnsi="Arial" w:cs="Arial"/>
            <w:sz w:val="20"/>
            <w:szCs w:val="20"/>
          </w:rPr>
          <w:t>e</w:t>
        </w:r>
      </w:ins>
      <w:del w:id="417" w:author="SANDRA LILIANA ROJAS PAEZ" w:date="2026-03-25T08:05:00Z" w16du:dateUtc="2026-03-25T13:05:00Z">
        <w:r w:rsidRPr="00546BF3" w:rsidDel="001F4C30">
          <w:rPr>
            <w:rFonts w:ascii="Arial" w:hAnsi="Arial" w:cs="Arial"/>
            <w:sz w:val="20"/>
            <w:szCs w:val="20"/>
            <w:rPrChange w:id="418" w:author="MARGARETH JARAMILLO ECHEVERRY" w:date="2026-03-19T15:33:00Z" w16du:dateUtc="2026-03-19T20:33:00Z">
              <w:rPr>
                <w:rFonts w:ascii="Century Gothic" w:hAnsi="Century Gothic"/>
                <w:sz w:val="20"/>
                <w:szCs w:val="20"/>
              </w:rPr>
            </w:rPrChange>
          </w:rPr>
          <w:delText>a</w:delText>
        </w:r>
      </w:del>
      <w:r w:rsidRPr="00546BF3">
        <w:rPr>
          <w:rFonts w:ascii="Arial" w:hAnsi="Arial" w:cs="Arial"/>
          <w:sz w:val="20"/>
          <w:szCs w:val="20"/>
          <w:rPrChange w:id="419" w:author="MARGARETH JARAMILLO ECHEVERRY" w:date="2026-03-19T15:33:00Z" w16du:dateUtc="2026-03-19T20:33:00Z">
            <w:rPr>
              <w:rFonts w:ascii="Century Gothic" w:hAnsi="Century Gothic"/>
              <w:sz w:val="20"/>
              <w:szCs w:val="20"/>
            </w:rPr>
          </w:rPrChange>
        </w:rPr>
        <w:t xml:space="preserve"> su propuesta de aportes en dinero y/o en especie. </w:t>
      </w:r>
    </w:p>
    <w:p w14:paraId="48E4B228" w14:textId="199130CD" w:rsidR="009B310E" w:rsidRPr="00546BF3" w:rsidRDefault="00B00800">
      <w:pPr>
        <w:pStyle w:val="Ttulo1"/>
        <w:spacing w:line="276" w:lineRule="auto"/>
        <w:rPr>
          <w:rFonts w:ascii="Arial" w:hAnsi="Arial" w:cs="Arial"/>
          <w:sz w:val="20"/>
          <w:szCs w:val="20"/>
          <w:rPrChange w:id="420" w:author="MARGARETH JARAMILLO ECHEVERRY" w:date="2026-03-19T15:33:00Z" w16du:dateUtc="2026-03-19T20:33:00Z">
            <w:rPr>
              <w:sz w:val="22"/>
            </w:rPr>
          </w:rPrChange>
        </w:rPr>
        <w:pPrChange w:id="421" w:author="MARGARETH JARAMILLO ECHEVERRY" w:date="2026-03-19T15:33:00Z" w16du:dateUtc="2026-03-19T20:33:00Z">
          <w:pPr>
            <w:pStyle w:val="Ttulo1"/>
          </w:pPr>
        </w:pPrChange>
      </w:pPr>
      <w:r w:rsidRPr="00546BF3">
        <w:rPr>
          <w:rFonts w:ascii="Arial" w:hAnsi="Arial" w:cs="Arial"/>
          <w:sz w:val="20"/>
          <w:szCs w:val="20"/>
          <w:rPrChange w:id="422" w:author="MARGARETH JARAMILLO ECHEVERRY" w:date="2026-03-19T15:33:00Z" w16du:dateUtc="2026-03-19T20:33:00Z">
            <w:rPr>
              <w:sz w:val="22"/>
            </w:rPr>
          </w:rPrChange>
        </w:rPr>
        <w:lastRenderedPageBreak/>
        <w:t>ANÁLISIS DE LAS COTIZACIONES Y DETERMINACIÓN DEL PRESUPUESTO</w:t>
      </w:r>
      <w:r w:rsidR="003D0986" w:rsidRPr="00546BF3">
        <w:rPr>
          <w:rFonts w:ascii="Arial" w:hAnsi="Arial" w:cs="Arial"/>
          <w:sz w:val="20"/>
          <w:szCs w:val="20"/>
          <w:rPrChange w:id="423" w:author="MARGARETH JARAMILLO ECHEVERRY" w:date="2026-03-19T15:33:00Z" w16du:dateUtc="2026-03-19T20:33:00Z">
            <w:rPr/>
          </w:rPrChange>
        </w:rPr>
        <w:t>:</w:t>
      </w:r>
      <w:r w:rsidR="009B310E" w:rsidRPr="00546BF3">
        <w:rPr>
          <w:rFonts w:ascii="Arial" w:hAnsi="Arial" w:cs="Arial"/>
          <w:sz w:val="20"/>
          <w:szCs w:val="20"/>
          <w:rPrChange w:id="424" w:author="MARGARETH JARAMILLO ECHEVERRY" w:date="2026-03-19T15:33:00Z" w16du:dateUtc="2026-03-19T20:33:00Z">
            <w:rPr>
              <w:sz w:val="22"/>
            </w:rPr>
          </w:rPrChange>
        </w:rPr>
        <w:t xml:space="preserve"> </w:t>
      </w:r>
    </w:p>
    <w:p w14:paraId="46C6C5F2" w14:textId="7209DB0D" w:rsidR="006D6336" w:rsidRPr="00546BF3" w:rsidRDefault="006D6336">
      <w:pPr>
        <w:spacing w:line="276" w:lineRule="auto"/>
        <w:jc w:val="both"/>
        <w:rPr>
          <w:rFonts w:ascii="Arial" w:hAnsi="Arial" w:cs="Arial"/>
          <w:b/>
          <w:bCs/>
          <w:sz w:val="20"/>
          <w:szCs w:val="20"/>
          <w:rPrChange w:id="425" w:author="MARGARETH JARAMILLO ECHEVERRY" w:date="2026-03-19T15:33:00Z" w16du:dateUtc="2026-03-19T20:33:00Z">
            <w:rPr>
              <w:rFonts w:ascii="Century Gothic" w:hAnsi="Century Gothic"/>
              <w:b/>
              <w:bCs/>
              <w:sz w:val="20"/>
              <w:szCs w:val="20"/>
            </w:rPr>
          </w:rPrChange>
        </w:rPr>
        <w:pPrChange w:id="426" w:author="MARGARETH JARAMILLO ECHEVERRY" w:date="2026-03-19T15:33:00Z" w16du:dateUtc="2026-03-19T20:33:00Z">
          <w:pPr>
            <w:jc w:val="both"/>
          </w:pPr>
        </w:pPrChange>
      </w:pPr>
    </w:p>
    <w:p w14:paraId="7C0A5CC7" w14:textId="7E973132" w:rsidR="003D0986" w:rsidRPr="00546BF3" w:rsidRDefault="003D0986">
      <w:pPr>
        <w:spacing w:line="276" w:lineRule="auto"/>
        <w:jc w:val="both"/>
        <w:rPr>
          <w:rFonts w:ascii="Arial" w:hAnsi="Arial" w:cs="Arial"/>
          <w:sz w:val="20"/>
          <w:szCs w:val="20"/>
          <w:rPrChange w:id="427" w:author="MARGARETH JARAMILLO ECHEVERRY" w:date="2026-03-19T15:33:00Z" w16du:dateUtc="2026-03-19T20:33:00Z">
            <w:rPr>
              <w:rFonts w:ascii="Century Gothic" w:hAnsi="Century Gothic"/>
              <w:sz w:val="20"/>
              <w:szCs w:val="20"/>
            </w:rPr>
          </w:rPrChange>
        </w:rPr>
        <w:pPrChange w:id="428" w:author="MARGARETH JARAMILLO ECHEVERRY" w:date="2026-03-19T15:33:00Z" w16du:dateUtc="2026-03-19T20:33:00Z">
          <w:pPr>
            <w:jc w:val="both"/>
          </w:pPr>
        </w:pPrChange>
      </w:pPr>
      <w:r w:rsidRPr="00546BF3">
        <w:rPr>
          <w:rFonts w:ascii="Arial" w:hAnsi="Arial" w:cs="Arial"/>
          <w:sz w:val="20"/>
          <w:szCs w:val="20"/>
          <w:rPrChange w:id="429" w:author="MARGARETH JARAMILLO ECHEVERRY" w:date="2026-03-19T15:33:00Z" w16du:dateUtc="2026-03-19T20:33:00Z">
            <w:rPr>
              <w:rFonts w:ascii="Century Gothic" w:hAnsi="Century Gothic"/>
              <w:sz w:val="20"/>
              <w:szCs w:val="20"/>
            </w:rPr>
          </w:rPrChange>
        </w:rPr>
        <w:t>Si al analizar las cotizaciones se evidencian altas dispersiones en los valores cotizados</w:t>
      </w:r>
      <w:ins w:id="430" w:author="SANDRA LILIANA ROJAS PAEZ" w:date="2026-03-25T08:05:00Z" w16du:dateUtc="2026-03-25T13:05:00Z">
        <w:r w:rsidR="001F4C30">
          <w:rPr>
            <w:rFonts w:ascii="Arial" w:hAnsi="Arial" w:cs="Arial"/>
            <w:sz w:val="20"/>
            <w:szCs w:val="20"/>
          </w:rPr>
          <w:t>,</w:t>
        </w:r>
      </w:ins>
      <w:r w:rsidRPr="00546BF3">
        <w:rPr>
          <w:rFonts w:ascii="Arial" w:hAnsi="Arial" w:cs="Arial"/>
          <w:sz w:val="20"/>
          <w:szCs w:val="20"/>
          <w:rPrChange w:id="431" w:author="MARGARETH JARAMILLO ECHEVERRY" w:date="2026-03-19T15:33:00Z" w16du:dateUtc="2026-03-19T20:33:00Z">
            <w:rPr>
              <w:rFonts w:ascii="Century Gothic" w:hAnsi="Century Gothic"/>
              <w:sz w:val="20"/>
              <w:szCs w:val="20"/>
            </w:rPr>
          </w:rPrChange>
        </w:rPr>
        <w:t xml:space="preserve"> se deberá indagar sobre las razones de estas, </w:t>
      </w:r>
      <w:del w:id="432" w:author="SANDRA LILIANA ROJAS PAEZ" w:date="2026-06-10T10:59:00Z" w16du:dateUtc="2026-06-10T15:59:00Z">
        <w:r w:rsidRPr="00546BF3" w:rsidDel="009720D3">
          <w:rPr>
            <w:rFonts w:ascii="Arial" w:hAnsi="Arial" w:cs="Arial"/>
            <w:sz w:val="20"/>
            <w:szCs w:val="20"/>
            <w:rPrChange w:id="433" w:author="MARGARETH JARAMILLO ECHEVERRY" w:date="2026-03-19T15:33:00Z" w16du:dateUtc="2026-03-19T20:33:00Z">
              <w:rPr>
                <w:rFonts w:ascii="Century Gothic" w:hAnsi="Century Gothic"/>
                <w:sz w:val="20"/>
                <w:szCs w:val="20"/>
              </w:rPr>
            </w:rPrChange>
          </w:rPr>
          <w:delText xml:space="preserve">intentando </w:delText>
        </w:r>
      </w:del>
      <w:r w:rsidRPr="00546BF3">
        <w:rPr>
          <w:rFonts w:ascii="Arial" w:hAnsi="Arial" w:cs="Arial"/>
          <w:sz w:val="20"/>
          <w:szCs w:val="20"/>
          <w:rPrChange w:id="434" w:author="MARGARETH JARAMILLO ECHEVERRY" w:date="2026-03-19T15:33:00Z" w16du:dateUtc="2026-03-19T20:33:00Z">
            <w:rPr>
              <w:rFonts w:ascii="Century Gothic" w:hAnsi="Century Gothic"/>
              <w:sz w:val="20"/>
              <w:szCs w:val="20"/>
            </w:rPr>
          </w:rPrChange>
        </w:rPr>
        <w:t>evidencia</w:t>
      </w:r>
      <w:ins w:id="435" w:author="SANDRA LILIANA ROJAS PAEZ" w:date="2026-06-10T10:59:00Z" w16du:dateUtc="2026-06-10T15:59:00Z">
        <w:r w:rsidR="009720D3">
          <w:rPr>
            <w:rFonts w:ascii="Arial" w:hAnsi="Arial" w:cs="Arial"/>
            <w:sz w:val="20"/>
            <w:szCs w:val="20"/>
          </w:rPr>
          <w:t>ndo</w:t>
        </w:r>
      </w:ins>
      <w:del w:id="436" w:author="SANDRA LILIANA ROJAS PAEZ" w:date="2026-06-10T10:59:00Z" w16du:dateUtc="2026-06-10T15:59:00Z">
        <w:r w:rsidRPr="00546BF3" w:rsidDel="009720D3">
          <w:rPr>
            <w:rFonts w:ascii="Arial" w:hAnsi="Arial" w:cs="Arial"/>
            <w:sz w:val="20"/>
            <w:szCs w:val="20"/>
            <w:rPrChange w:id="437" w:author="MARGARETH JARAMILLO ECHEVERRY" w:date="2026-03-19T15:33:00Z" w16du:dateUtc="2026-03-19T20:33:00Z">
              <w:rPr>
                <w:rFonts w:ascii="Century Gothic" w:hAnsi="Century Gothic"/>
                <w:sz w:val="20"/>
                <w:szCs w:val="20"/>
              </w:rPr>
            </w:rPrChange>
          </w:rPr>
          <w:delText>r</w:delText>
        </w:r>
      </w:del>
      <w:r w:rsidRPr="00546BF3">
        <w:rPr>
          <w:rFonts w:ascii="Arial" w:hAnsi="Arial" w:cs="Arial"/>
          <w:sz w:val="20"/>
          <w:szCs w:val="20"/>
          <w:rPrChange w:id="438" w:author="MARGARETH JARAMILLO ECHEVERRY" w:date="2026-03-19T15:33:00Z" w16du:dateUtc="2026-03-19T20:33:00Z">
            <w:rPr>
              <w:rFonts w:ascii="Century Gothic" w:hAnsi="Century Gothic"/>
              <w:sz w:val="20"/>
              <w:szCs w:val="20"/>
            </w:rPr>
          </w:rPrChange>
        </w:rPr>
        <w:t xml:space="preserve"> si se deben a: </w:t>
      </w:r>
    </w:p>
    <w:p w14:paraId="5823E06E" w14:textId="77777777" w:rsidR="008708EF" w:rsidRPr="00546BF3" w:rsidRDefault="008708EF">
      <w:pPr>
        <w:spacing w:line="276" w:lineRule="auto"/>
        <w:jc w:val="both"/>
        <w:rPr>
          <w:rFonts w:ascii="Arial" w:hAnsi="Arial" w:cs="Arial"/>
          <w:sz w:val="20"/>
          <w:szCs w:val="20"/>
          <w:rPrChange w:id="439" w:author="MARGARETH JARAMILLO ECHEVERRY" w:date="2026-03-19T15:33:00Z" w16du:dateUtc="2026-03-19T20:33:00Z">
            <w:rPr>
              <w:rFonts w:ascii="Century Gothic" w:hAnsi="Century Gothic"/>
              <w:sz w:val="20"/>
              <w:szCs w:val="20"/>
            </w:rPr>
          </w:rPrChange>
        </w:rPr>
        <w:pPrChange w:id="440" w:author="MARGARETH JARAMILLO ECHEVERRY" w:date="2026-03-19T15:33:00Z" w16du:dateUtc="2026-03-19T20:33:00Z">
          <w:pPr>
            <w:jc w:val="both"/>
          </w:pPr>
        </w:pPrChange>
      </w:pPr>
    </w:p>
    <w:p w14:paraId="34964A69" w14:textId="58672759" w:rsidR="003D0986" w:rsidRPr="00546BF3" w:rsidRDefault="003D0986">
      <w:pPr>
        <w:pStyle w:val="Prrafodelista"/>
        <w:numPr>
          <w:ilvl w:val="0"/>
          <w:numId w:val="42"/>
        </w:numPr>
        <w:spacing w:line="276" w:lineRule="auto"/>
        <w:jc w:val="both"/>
        <w:rPr>
          <w:rFonts w:ascii="Arial" w:hAnsi="Arial" w:cs="Arial"/>
          <w:sz w:val="20"/>
          <w:szCs w:val="20"/>
          <w:rPrChange w:id="441" w:author="MARGARETH JARAMILLO ECHEVERRY" w:date="2026-03-19T15:33:00Z" w16du:dateUtc="2026-03-19T20:33:00Z">
            <w:rPr>
              <w:rFonts w:ascii="Century Gothic" w:hAnsi="Century Gothic"/>
              <w:sz w:val="20"/>
              <w:szCs w:val="20"/>
            </w:rPr>
          </w:rPrChange>
        </w:rPr>
        <w:pPrChange w:id="442" w:author="MARGARETH JARAMILLO ECHEVERRY" w:date="2026-03-19T15:33:00Z" w16du:dateUtc="2026-03-19T20:33:00Z">
          <w:pPr>
            <w:pStyle w:val="Prrafodelista"/>
            <w:numPr>
              <w:numId w:val="42"/>
            </w:numPr>
            <w:ind w:hanging="360"/>
            <w:jc w:val="both"/>
          </w:pPr>
        </w:pPrChange>
      </w:pPr>
      <w:r w:rsidRPr="00546BF3">
        <w:rPr>
          <w:rFonts w:ascii="Arial" w:hAnsi="Arial" w:cs="Arial"/>
          <w:sz w:val="20"/>
          <w:szCs w:val="20"/>
          <w:rPrChange w:id="443" w:author="MARGARETH JARAMILLO ECHEVERRY" w:date="2026-03-19T15:33:00Z" w16du:dateUtc="2026-03-19T20:33:00Z">
            <w:rPr>
              <w:rFonts w:ascii="Century Gothic" w:hAnsi="Century Gothic"/>
              <w:sz w:val="20"/>
              <w:szCs w:val="20"/>
            </w:rPr>
          </w:rPrChange>
        </w:rPr>
        <w:t xml:space="preserve">Errores por parte de las empresas al cotizar. </w:t>
      </w:r>
    </w:p>
    <w:p w14:paraId="04B16B40" w14:textId="5F3E3D6C" w:rsidR="003D0986" w:rsidRPr="00546BF3" w:rsidRDefault="003D0986">
      <w:pPr>
        <w:pStyle w:val="Prrafodelista"/>
        <w:numPr>
          <w:ilvl w:val="0"/>
          <w:numId w:val="42"/>
        </w:numPr>
        <w:spacing w:line="276" w:lineRule="auto"/>
        <w:jc w:val="both"/>
        <w:rPr>
          <w:rFonts w:ascii="Arial" w:hAnsi="Arial" w:cs="Arial"/>
          <w:sz w:val="20"/>
          <w:szCs w:val="20"/>
          <w:rPrChange w:id="444" w:author="MARGARETH JARAMILLO ECHEVERRY" w:date="2026-03-19T15:33:00Z" w16du:dateUtc="2026-03-19T20:33:00Z">
            <w:rPr>
              <w:rFonts w:ascii="Century Gothic" w:hAnsi="Century Gothic"/>
              <w:sz w:val="20"/>
              <w:szCs w:val="20"/>
            </w:rPr>
          </w:rPrChange>
        </w:rPr>
        <w:pPrChange w:id="445" w:author="MARGARETH JARAMILLO ECHEVERRY" w:date="2026-03-19T15:33:00Z" w16du:dateUtc="2026-03-19T20:33:00Z">
          <w:pPr>
            <w:pStyle w:val="Prrafodelista"/>
            <w:numPr>
              <w:numId w:val="42"/>
            </w:numPr>
            <w:ind w:hanging="360"/>
            <w:jc w:val="both"/>
          </w:pPr>
        </w:pPrChange>
      </w:pPr>
      <w:r w:rsidRPr="00546BF3">
        <w:rPr>
          <w:rFonts w:ascii="Arial" w:hAnsi="Arial" w:cs="Arial"/>
          <w:sz w:val="20"/>
          <w:szCs w:val="20"/>
          <w:rPrChange w:id="446" w:author="MARGARETH JARAMILLO ECHEVERRY" w:date="2026-03-19T15:33:00Z" w16du:dateUtc="2026-03-19T20:33:00Z">
            <w:rPr>
              <w:rFonts w:ascii="Century Gothic" w:hAnsi="Century Gothic"/>
              <w:sz w:val="20"/>
              <w:szCs w:val="20"/>
            </w:rPr>
          </w:rPrChange>
        </w:rPr>
        <w:t>Vac</w:t>
      </w:r>
      <w:r w:rsidRPr="00546BF3">
        <w:rPr>
          <w:rFonts w:ascii="Arial" w:hAnsi="Arial" w:cs="Arial"/>
          <w:sz w:val="20"/>
          <w:szCs w:val="20"/>
          <w:rPrChange w:id="447" w:author="MARGARETH JARAMILLO ECHEVERRY" w:date="2026-03-19T15:33:00Z" w16du:dateUtc="2026-03-19T20:33:00Z">
            <w:rPr>
              <w:rFonts w:ascii="Century Gothic" w:hAnsi="Century Gothic" w:cs="Century Gothic"/>
              <w:sz w:val="20"/>
              <w:szCs w:val="20"/>
            </w:rPr>
          </w:rPrChange>
        </w:rPr>
        <w:t>í</w:t>
      </w:r>
      <w:r w:rsidRPr="00546BF3">
        <w:rPr>
          <w:rFonts w:ascii="Arial" w:hAnsi="Arial" w:cs="Arial"/>
          <w:sz w:val="20"/>
          <w:szCs w:val="20"/>
          <w:rPrChange w:id="448" w:author="MARGARETH JARAMILLO ECHEVERRY" w:date="2026-03-19T15:33:00Z" w16du:dateUtc="2026-03-19T20:33:00Z">
            <w:rPr>
              <w:rFonts w:ascii="Century Gothic" w:hAnsi="Century Gothic"/>
              <w:sz w:val="20"/>
              <w:szCs w:val="20"/>
            </w:rPr>
          </w:rPrChange>
        </w:rPr>
        <w:t>os en el anexo o especificaciones técnic</w:t>
      </w:r>
      <w:ins w:id="449" w:author="SANDRA LILIANA ROJAS PAEZ" w:date="2026-03-25T08:05:00Z" w16du:dateUtc="2026-03-25T13:05:00Z">
        <w:r w:rsidR="001F4C30">
          <w:rPr>
            <w:rFonts w:ascii="Arial" w:hAnsi="Arial" w:cs="Arial"/>
            <w:sz w:val="20"/>
            <w:szCs w:val="20"/>
          </w:rPr>
          <w:t>a</w:t>
        </w:r>
      </w:ins>
      <w:del w:id="450" w:author="SANDRA LILIANA ROJAS PAEZ" w:date="2026-03-25T08:05:00Z" w16du:dateUtc="2026-03-25T13:05:00Z">
        <w:r w:rsidRPr="00546BF3" w:rsidDel="001F4C30">
          <w:rPr>
            <w:rFonts w:ascii="Arial" w:hAnsi="Arial" w:cs="Arial"/>
            <w:sz w:val="20"/>
            <w:szCs w:val="20"/>
            <w:rPrChange w:id="451" w:author="MARGARETH JARAMILLO ECHEVERRY" w:date="2026-03-19T15:33:00Z" w16du:dateUtc="2026-03-19T20:33:00Z">
              <w:rPr>
                <w:rFonts w:ascii="Century Gothic" w:hAnsi="Century Gothic"/>
                <w:sz w:val="20"/>
                <w:szCs w:val="20"/>
              </w:rPr>
            </w:rPrChange>
          </w:rPr>
          <w:delText>o</w:delText>
        </w:r>
      </w:del>
      <w:r w:rsidRPr="00546BF3">
        <w:rPr>
          <w:rFonts w:ascii="Arial" w:hAnsi="Arial" w:cs="Arial"/>
          <w:sz w:val="20"/>
          <w:szCs w:val="20"/>
          <w:rPrChange w:id="452" w:author="MARGARETH JARAMILLO ECHEVERRY" w:date="2026-03-19T15:33:00Z" w16du:dateUtc="2026-03-19T20:33:00Z">
            <w:rPr>
              <w:rFonts w:ascii="Century Gothic" w:hAnsi="Century Gothic"/>
              <w:sz w:val="20"/>
              <w:szCs w:val="20"/>
            </w:rPr>
          </w:rPrChange>
        </w:rPr>
        <w:t xml:space="preserve">s que causaron confusión en los </w:t>
      </w:r>
      <w:del w:id="453" w:author="SANDRA LILIANA ROJAS PAEZ" w:date="2026-03-25T08:05:00Z" w16du:dateUtc="2026-03-25T13:05:00Z">
        <w:r w:rsidRPr="00546BF3" w:rsidDel="001F4C30">
          <w:rPr>
            <w:rFonts w:ascii="Arial" w:hAnsi="Arial" w:cs="Arial"/>
            <w:sz w:val="20"/>
            <w:szCs w:val="20"/>
            <w:rPrChange w:id="454" w:author="MARGARETH JARAMILLO ECHEVERRY" w:date="2026-03-19T15:33:00Z" w16du:dateUtc="2026-03-19T20:33:00Z">
              <w:rPr>
                <w:rFonts w:ascii="Century Gothic" w:hAnsi="Century Gothic"/>
                <w:sz w:val="20"/>
                <w:szCs w:val="20"/>
              </w:rPr>
            </w:rPrChange>
          </w:rPr>
          <w:delText>interesaros que enviaron cotización</w:delText>
        </w:r>
      </w:del>
      <w:ins w:id="455" w:author="SANDRA LILIANA ROJAS PAEZ" w:date="2026-03-25T08:05:00Z" w16du:dateUtc="2026-03-25T13:05:00Z">
        <w:r w:rsidR="001F4C30">
          <w:rPr>
            <w:rFonts w:ascii="Arial" w:hAnsi="Arial" w:cs="Arial"/>
            <w:sz w:val="20"/>
            <w:szCs w:val="20"/>
          </w:rPr>
          <w:t>cotizantes</w:t>
        </w:r>
      </w:ins>
      <w:r w:rsidRPr="00546BF3">
        <w:rPr>
          <w:rFonts w:ascii="Arial" w:hAnsi="Arial" w:cs="Arial"/>
          <w:sz w:val="20"/>
          <w:szCs w:val="20"/>
          <w:rPrChange w:id="456" w:author="MARGARETH JARAMILLO ECHEVERRY" w:date="2026-03-19T15:33:00Z" w16du:dateUtc="2026-03-19T20:33:00Z">
            <w:rPr>
              <w:rFonts w:ascii="Century Gothic" w:hAnsi="Century Gothic"/>
              <w:sz w:val="20"/>
              <w:szCs w:val="20"/>
            </w:rPr>
          </w:rPrChange>
        </w:rPr>
        <w:t xml:space="preserve">. </w:t>
      </w:r>
    </w:p>
    <w:p w14:paraId="256C2635" w14:textId="084CA3F6" w:rsidR="003D0986" w:rsidRPr="00546BF3" w:rsidRDefault="003D0986">
      <w:pPr>
        <w:pStyle w:val="Prrafodelista"/>
        <w:numPr>
          <w:ilvl w:val="0"/>
          <w:numId w:val="42"/>
        </w:numPr>
        <w:spacing w:line="276" w:lineRule="auto"/>
        <w:jc w:val="both"/>
        <w:rPr>
          <w:rFonts w:ascii="Arial" w:hAnsi="Arial" w:cs="Arial"/>
          <w:sz w:val="20"/>
          <w:szCs w:val="20"/>
          <w:rPrChange w:id="457" w:author="MARGARETH JARAMILLO ECHEVERRY" w:date="2026-03-19T15:33:00Z" w16du:dateUtc="2026-03-19T20:33:00Z">
            <w:rPr>
              <w:rFonts w:ascii="Century Gothic" w:hAnsi="Century Gothic"/>
              <w:sz w:val="20"/>
              <w:szCs w:val="20"/>
            </w:rPr>
          </w:rPrChange>
        </w:rPr>
        <w:pPrChange w:id="458" w:author="MARGARETH JARAMILLO ECHEVERRY" w:date="2026-03-19T15:33:00Z" w16du:dateUtc="2026-03-19T20:33:00Z">
          <w:pPr>
            <w:pStyle w:val="Prrafodelista"/>
            <w:numPr>
              <w:numId w:val="42"/>
            </w:numPr>
            <w:ind w:hanging="360"/>
            <w:jc w:val="both"/>
          </w:pPr>
        </w:pPrChange>
      </w:pPr>
      <w:r w:rsidRPr="00546BF3">
        <w:rPr>
          <w:rFonts w:ascii="Arial" w:hAnsi="Arial" w:cs="Arial"/>
          <w:sz w:val="20"/>
          <w:szCs w:val="20"/>
          <w:rPrChange w:id="459" w:author="MARGARETH JARAMILLO ECHEVERRY" w:date="2026-03-19T15:33:00Z" w16du:dateUtc="2026-03-19T20:33:00Z">
            <w:rPr>
              <w:rFonts w:ascii="Century Gothic" w:hAnsi="Century Gothic"/>
              <w:sz w:val="20"/>
              <w:szCs w:val="20"/>
            </w:rPr>
          </w:rPrChange>
        </w:rPr>
        <w:t xml:space="preserve">Tipos de bienes (nacionales o importados). </w:t>
      </w:r>
    </w:p>
    <w:p w14:paraId="41027C52" w14:textId="0B766DA3" w:rsidR="003D0986" w:rsidRPr="00546BF3" w:rsidRDefault="003D0986">
      <w:pPr>
        <w:pStyle w:val="Prrafodelista"/>
        <w:numPr>
          <w:ilvl w:val="0"/>
          <w:numId w:val="42"/>
        </w:numPr>
        <w:spacing w:line="276" w:lineRule="auto"/>
        <w:jc w:val="both"/>
        <w:rPr>
          <w:rFonts w:ascii="Arial" w:hAnsi="Arial" w:cs="Arial"/>
          <w:sz w:val="20"/>
          <w:szCs w:val="20"/>
          <w:rPrChange w:id="460" w:author="MARGARETH JARAMILLO ECHEVERRY" w:date="2026-03-19T15:33:00Z" w16du:dateUtc="2026-03-19T20:33:00Z">
            <w:rPr>
              <w:rFonts w:ascii="Century Gothic" w:hAnsi="Century Gothic"/>
              <w:sz w:val="20"/>
              <w:szCs w:val="20"/>
            </w:rPr>
          </w:rPrChange>
        </w:rPr>
        <w:pPrChange w:id="461" w:author="MARGARETH JARAMILLO ECHEVERRY" w:date="2026-03-19T15:33:00Z" w16du:dateUtc="2026-03-19T20:33:00Z">
          <w:pPr>
            <w:pStyle w:val="Prrafodelista"/>
            <w:numPr>
              <w:numId w:val="42"/>
            </w:numPr>
            <w:ind w:hanging="360"/>
            <w:jc w:val="both"/>
          </w:pPr>
        </w:pPrChange>
      </w:pPr>
      <w:r w:rsidRPr="00546BF3">
        <w:rPr>
          <w:rFonts w:ascii="Arial" w:hAnsi="Arial" w:cs="Arial"/>
          <w:sz w:val="20"/>
          <w:szCs w:val="20"/>
          <w:rPrChange w:id="462" w:author="MARGARETH JARAMILLO ECHEVERRY" w:date="2026-03-19T15:33:00Z" w16du:dateUtc="2026-03-19T20:33:00Z">
            <w:rPr>
              <w:rFonts w:ascii="Century Gothic" w:hAnsi="Century Gothic"/>
              <w:sz w:val="20"/>
              <w:szCs w:val="20"/>
            </w:rPr>
          </w:rPrChange>
        </w:rPr>
        <w:t>Otras.</w:t>
      </w:r>
    </w:p>
    <w:p w14:paraId="1742A8C4" w14:textId="77777777" w:rsidR="003D0986" w:rsidRPr="00546BF3" w:rsidRDefault="003D0986">
      <w:pPr>
        <w:spacing w:line="276" w:lineRule="auto"/>
        <w:jc w:val="both"/>
        <w:rPr>
          <w:rFonts w:ascii="Arial" w:hAnsi="Arial" w:cs="Arial"/>
          <w:b/>
          <w:bCs/>
          <w:sz w:val="20"/>
          <w:szCs w:val="20"/>
          <w:rPrChange w:id="463" w:author="MARGARETH JARAMILLO ECHEVERRY" w:date="2026-03-19T15:33:00Z" w16du:dateUtc="2026-03-19T20:33:00Z">
            <w:rPr>
              <w:rFonts w:ascii="Century Gothic" w:hAnsi="Century Gothic"/>
              <w:b/>
              <w:bCs/>
              <w:sz w:val="20"/>
              <w:szCs w:val="20"/>
            </w:rPr>
          </w:rPrChange>
        </w:rPr>
        <w:pPrChange w:id="464" w:author="MARGARETH JARAMILLO ECHEVERRY" w:date="2026-03-19T15:33:00Z" w16du:dateUtc="2026-03-19T20:33:00Z">
          <w:pPr>
            <w:jc w:val="both"/>
          </w:pPr>
        </w:pPrChange>
      </w:pPr>
    </w:p>
    <w:p w14:paraId="0A6DABE5" w14:textId="1CAA9F74" w:rsidR="003D0986" w:rsidRPr="00546BF3" w:rsidRDefault="003D0986">
      <w:pPr>
        <w:spacing w:line="276" w:lineRule="auto"/>
        <w:jc w:val="both"/>
        <w:rPr>
          <w:rFonts w:ascii="Arial" w:hAnsi="Arial" w:cs="Arial"/>
          <w:b/>
          <w:bCs/>
          <w:sz w:val="20"/>
          <w:szCs w:val="20"/>
          <w:rPrChange w:id="465" w:author="MARGARETH JARAMILLO ECHEVERRY" w:date="2026-03-19T15:33:00Z" w16du:dateUtc="2026-03-19T20:33:00Z">
            <w:rPr>
              <w:rFonts w:ascii="Century Gothic" w:hAnsi="Century Gothic"/>
              <w:b/>
              <w:bCs/>
              <w:sz w:val="20"/>
              <w:szCs w:val="20"/>
            </w:rPr>
          </w:rPrChange>
        </w:rPr>
        <w:pPrChange w:id="466" w:author="MARGARETH JARAMILLO ECHEVERRY" w:date="2026-03-19T15:33:00Z" w16du:dateUtc="2026-03-19T20:33:00Z">
          <w:pPr>
            <w:jc w:val="both"/>
          </w:pPr>
        </w:pPrChange>
      </w:pPr>
      <w:r w:rsidRPr="00546BF3">
        <w:rPr>
          <w:rFonts w:ascii="Arial" w:hAnsi="Arial" w:cs="Arial"/>
          <w:b/>
          <w:bCs/>
          <w:sz w:val="20"/>
          <w:szCs w:val="20"/>
          <w:rPrChange w:id="467" w:author="MARGARETH JARAMILLO ECHEVERRY" w:date="2026-03-19T15:33:00Z" w16du:dateUtc="2026-03-19T20:33:00Z">
            <w:rPr>
              <w:rFonts w:ascii="Century Gothic" w:hAnsi="Century Gothic"/>
              <w:b/>
              <w:bCs/>
              <w:sz w:val="20"/>
              <w:szCs w:val="20"/>
            </w:rPr>
          </w:rPrChange>
        </w:rPr>
        <w:t>Adicionalmente:</w:t>
      </w:r>
    </w:p>
    <w:p w14:paraId="315E321B" w14:textId="77777777" w:rsidR="003D0986" w:rsidRPr="00546BF3" w:rsidRDefault="003D0986">
      <w:pPr>
        <w:spacing w:line="276" w:lineRule="auto"/>
        <w:jc w:val="both"/>
        <w:rPr>
          <w:rFonts w:ascii="Arial" w:hAnsi="Arial" w:cs="Arial"/>
          <w:b/>
          <w:bCs/>
          <w:sz w:val="20"/>
          <w:szCs w:val="20"/>
          <w:rPrChange w:id="468" w:author="MARGARETH JARAMILLO ECHEVERRY" w:date="2026-03-19T15:33:00Z" w16du:dateUtc="2026-03-19T20:33:00Z">
            <w:rPr>
              <w:rFonts w:ascii="Century Gothic" w:hAnsi="Century Gothic"/>
              <w:b/>
              <w:bCs/>
              <w:sz w:val="20"/>
              <w:szCs w:val="20"/>
            </w:rPr>
          </w:rPrChange>
        </w:rPr>
        <w:pPrChange w:id="469" w:author="MARGARETH JARAMILLO ECHEVERRY" w:date="2026-03-19T15:33:00Z" w16du:dateUtc="2026-03-19T20:33:00Z">
          <w:pPr>
            <w:jc w:val="both"/>
          </w:pPr>
        </w:pPrChange>
      </w:pPr>
    </w:p>
    <w:p w14:paraId="14971F5B" w14:textId="57E26311" w:rsidR="006D6336" w:rsidRPr="00546BF3" w:rsidRDefault="006D6336">
      <w:pPr>
        <w:pStyle w:val="Prrafodelista"/>
        <w:numPr>
          <w:ilvl w:val="0"/>
          <w:numId w:val="9"/>
        </w:numPr>
        <w:spacing w:line="276" w:lineRule="auto"/>
        <w:jc w:val="both"/>
        <w:rPr>
          <w:rFonts w:ascii="Arial" w:hAnsi="Arial" w:cs="Arial"/>
          <w:sz w:val="20"/>
          <w:szCs w:val="20"/>
          <w:rPrChange w:id="470" w:author="MARGARETH JARAMILLO ECHEVERRY" w:date="2026-03-19T15:33:00Z" w16du:dateUtc="2026-03-19T20:33:00Z">
            <w:rPr>
              <w:rFonts w:ascii="Century Gothic" w:hAnsi="Century Gothic"/>
              <w:sz w:val="20"/>
              <w:szCs w:val="20"/>
            </w:rPr>
          </w:rPrChange>
        </w:rPr>
        <w:pPrChange w:id="471"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472" w:author="MARGARETH JARAMILLO ECHEVERRY" w:date="2026-03-19T15:33:00Z" w16du:dateUtc="2026-03-19T20:33:00Z">
            <w:rPr>
              <w:rFonts w:ascii="Century Gothic" w:hAnsi="Century Gothic"/>
              <w:sz w:val="20"/>
              <w:szCs w:val="20"/>
            </w:rPr>
          </w:rPrChange>
        </w:rPr>
        <w:t xml:space="preserve">Verificar que existan al menos tres (3) fuentes de información, las cuales pueden ser cotizaciones, procesos anteriores con valores </w:t>
      </w:r>
      <w:r w:rsidR="00973F1B" w:rsidRPr="00546BF3">
        <w:rPr>
          <w:rFonts w:ascii="Arial" w:hAnsi="Arial" w:cs="Arial"/>
          <w:sz w:val="20"/>
          <w:szCs w:val="20"/>
          <w:rPrChange w:id="473" w:author="MARGARETH JARAMILLO ECHEVERRY" w:date="2026-03-19T15:33:00Z" w16du:dateUtc="2026-03-19T20:33:00Z">
            <w:rPr>
              <w:rFonts w:ascii="Century Gothic" w:hAnsi="Century Gothic"/>
              <w:sz w:val="20"/>
              <w:szCs w:val="20"/>
            </w:rPr>
          </w:rPrChange>
        </w:rPr>
        <w:t>indexados, valores</w:t>
      </w:r>
      <w:r w:rsidRPr="00546BF3">
        <w:rPr>
          <w:rFonts w:ascii="Arial" w:hAnsi="Arial" w:cs="Arial"/>
          <w:sz w:val="20"/>
          <w:szCs w:val="20"/>
          <w:rPrChange w:id="474" w:author="MARGARETH JARAMILLO ECHEVERRY" w:date="2026-03-19T15:33:00Z" w16du:dateUtc="2026-03-19T20:33:00Z">
            <w:rPr>
              <w:rFonts w:ascii="Century Gothic" w:hAnsi="Century Gothic"/>
              <w:sz w:val="20"/>
              <w:szCs w:val="20"/>
            </w:rPr>
          </w:rPrChange>
        </w:rPr>
        <w:t xml:space="preserve"> de contratos de otras entidades</w:t>
      </w:r>
      <w:r w:rsidR="00973F1B" w:rsidRPr="00546BF3">
        <w:rPr>
          <w:rFonts w:ascii="Arial" w:hAnsi="Arial" w:cs="Arial"/>
          <w:sz w:val="20"/>
          <w:szCs w:val="20"/>
          <w:rPrChange w:id="475" w:author="MARGARETH JARAMILLO ECHEVERRY" w:date="2026-03-19T15:33:00Z" w16du:dateUtc="2026-03-19T20:33:00Z">
            <w:rPr>
              <w:rFonts w:ascii="Century Gothic" w:hAnsi="Century Gothic"/>
              <w:sz w:val="20"/>
              <w:szCs w:val="20"/>
            </w:rPr>
          </w:rPrChange>
        </w:rPr>
        <w:t xml:space="preserve"> o valores consultados en p</w:t>
      </w:r>
      <w:r w:rsidR="003D0986" w:rsidRPr="00546BF3">
        <w:rPr>
          <w:rFonts w:ascii="Arial" w:hAnsi="Arial" w:cs="Arial"/>
          <w:sz w:val="20"/>
          <w:szCs w:val="20"/>
          <w:rPrChange w:id="476" w:author="MARGARETH JARAMILLO ECHEVERRY" w:date="2026-03-19T15:33:00Z" w16du:dateUtc="2026-03-19T20:33:00Z">
            <w:rPr>
              <w:rFonts w:ascii="Century Gothic" w:hAnsi="Century Gothic"/>
              <w:sz w:val="20"/>
              <w:szCs w:val="20"/>
            </w:rPr>
          </w:rPrChange>
        </w:rPr>
        <w:t>á</w:t>
      </w:r>
      <w:r w:rsidR="00973F1B" w:rsidRPr="00546BF3">
        <w:rPr>
          <w:rFonts w:ascii="Arial" w:hAnsi="Arial" w:cs="Arial"/>
          <w:sz w:val="20"/>
          <w:szCs w:val="20"/>
          <w:rPrChange w:id="477" w:author="MARGARETH JARAMILLO ECHEVERRY" w:date="2026-03-19T15:33:00Z" w16du:dateUtc="2026-03-19T20:33:00Z">
            <w:rPr>
              <w:rFonts w:ascii="Century Gothic" w:hAnsi="Century Gothic"/>
              <w:sz w:val="20"/>
              <w:szCs w:val="20"/>
            </w:rPr>
          </w:rPrChange>
        </w:rPr>
        <w:t xml:space="preserve">ginas oficiales, boletines, </w:t>
      </w:r>
      <w:ins w:id="478" w:author="SANDRA LILIANA ROJAS PAEZ" w:date="2026-06-10T11:12:00Z" w16du:dateUtc="2026-06-10T16:12:00Z">
        <w:r w:rsidR="009A404A">
          <w:rPr>
            <w:rFonts w:ascii="Arial" w:hAnsi="Arial" w:cs="Arial"/>
            <w:sz w:val="20"/>
            <w:szCs w:val="20"/>
          </w:rPr>
          <w:t xml:space="preserve">bases de datos especializadas, </w:t>
        </w:r>
      </w:ins>
      <w:r w:rsidR="00973F1B" w:rsidRPr="00546BF3">
        <w:rPr>
          <w:rFonts w:ascii="Arial" w:hAnsi="Arial" w:cs="Arial"/>
          <w:sz w:val="20"/>
          <w:szCs w:val="20"/>
          <w:rPrChange w:id="479" w:author="MARGARETH JARAMILLO ECHEVERRY" w:date="2026-03-19T15:33:00Z" w16du:dateUtc="2026-03-19T20:33:00Z">
            <w:rPr>
              <w:rFonts w:ascii="Century Gothic" w:hAnsi="Century Gothic"/>
              <w:sz w:val="20"/>
              <w:szCs w:val="20"/>
            </w:rPr>
          </w:rPrChange>
        </w:rPr>
        <w:t xml:space="preserve">etc. </w:t>
      </w:r>
    </w:p>
    <w:p w14:paraId="253AE9EA" w14:textId="77777777" w:rsidR="00623010" w:rsidRPr="00546BF3" w:rsidRDefault="00623010">
      <w:pPr>
        <w:pStyle w:val="Prrafodelista"/>
        <w:spacing w:line="276" w:lineRule="auto"/>
        <w:jc w:val="both"/>
        <w:rPr>
          <w:rFonts w:ascii="Arial" w:hAnsi="Arial" w:cs="Arial"/>
          <w:sz w:val="20"/>
          <w:szCs w:val="20"/>
          <w:rPrChange w:id="480" w:author="MARGARETH JARAMILLO ECHEVERRY" w:date="2026-03-19T15:33:00Z" w16du:dateUtc="2026-03-19T20:33:00Z">
            <w:rPr>
              <w:rFonts w:ascii="Century Gothic" w:hAnsi="Century Gothic"/>
              <w:sz w:val="20"/>
              <w:szCs w:val="20"/>
            </w:rPr>
          </w:rPrChange>
        </w:rPr>
        <w:pPrChange w:id="481" w:author="MARGARETH JARAMILLO ECHEVERRY" w:date="2026-03-19T15:33:00Z" w16du:dateUtc="2026-03-19T20:33:00Z">
          <w:pPr>
            <w:pStyle w:val="Prrafodelista"/>
            <w:jc w:val="both"/>
          </w:pPr>
        </w:pPrChange>
      </w:pPr>
    </w:p>
    <w:p w14:paraId="75FF6CFC" w14:textId="2AF2AF89" w:rsidR="00973F1B" w:rsidRPr="00546BF3" w:rsidRDefault="00973F1B">
      <w:pPr>
        <w:pStyle w:val="Prrafodelista"/>
        <w:numPr>
          <w:ilvl w:val="0"/>
          <w:numId w:val="9"/>
        </w:numPr>
        <w:spacing w:line="276" w:lineRule="auto"/>
        <w:jc w:val="both"/>
        <w:rPr>
          <w:rFonts w:ascii="Arial" w:hAnsi="Arial" w:cs="Arial"/>
          <w:sz w:val="20"/>
          <w:szCs w:val="20"/>
          <w:rPrChange w:id="482" w:author="MARGARETH JARAMILLO ECHEVERRY" w:date="2026-03-19T15:33:00Z" w16du:dateUtc="2026-03-19T20:33:00Z">
            <w:rPr>
              <w:rFonts w:ascii="Century Gothic" w:hAnsi="Century Gothic"/>
              <w:sz w:val="20"/>
              <w:szCs w:val="20"/>
            </w:rPr>
          </w:rPrChange>
        </w:rPr>
        <w:pPrChange w:id="483"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484" w:author="MARGARETH JARAMILLO ECHEVERRY" w:date="2026-03-19T15:33:00Z" w16du:dateUtc="2026-03-19T20:33:00Z">
            <w:rPr>
              <w:rFonts w:ascii="Century Gothic" w:hAnsi="Century Gothic"/>
              <w:sz w:val="20"/>
              <w:szCs w:val="20"/>
            </w:rPr>
          </w:rPrChange>
        </w:rPr>
        <w:t xml:space="preserve">Todas las fuentes consultadas deben tener las mismas especificaciones y condiciones técnicas para que sean comparables entre sí. </w:t>
      </w:r>
    </w:p>
    <w:p w14:paraId="4E7A4CCB" w14:textId="77777777" w:rsidR="00623010" w:rsidRPr="00546BF3" w:rsidRDefault="00623010">
      <w:pPr>
        <w:spacing w:line="276" w:lineRule="auto"/>
        <w:jc w:val="both"/>
        <w:rPr>
          <w:rFonts w:ascii="Arial" w:hAnsi="Arial" w:cs="Arial"/>
          <w:sz w:val="20"/>
          <w:szCs w:val="20"/>
          <w:rPrChange w:id="485" w:author="MARGARETH JARAMILLO ECHEVERRY" w:date="2026-03-19T15:33:00Z" w16du:dateUtc="2026-03-19T20:33:00Z">
            <w:rPr>
              <w:rFonts w:ascii="Century Gothic" w:hAnsi="Century Gothic"/>
              <w:sz w:val="20"/>
              <w:szCs w:val="20"/>
            </w:rPr>
          </w:rPrChange>
        </w:rPr>
        <w:pPrChange w:id="486" w:author="MARGARETH JARAMILLO ECHEVERRY" w:date="2026-03-19T15:33:00Z" w16du:dateUtc="2026-03-19T20:33:00Z">
          <w:pPr>
            <w:jc w:val="both"/>
          </w:pPr>
        </w:pPrChange>
      </w:pPr>
    </w:p>
    <w:p w14:paraId="5CE4F350" w14:textId="34E0D990" w:rsidR="00973F1B" w:rsidRPr="00546BF3" w:rsidRDefault="00973F1B">
      <w:pPr>
        <w:pStyle w:val="Prrafodelista"/>
        <w:numPr>
          <w:ilvl w:val="0"/>
          <w:numId w:val="9"/>
        </w:numPr>
        <w:spacing w:line="276" w:lineRule="auto"/>
        <w:jc w:val="both"/>
        <w:rPr>
          <w:rFonts w:ascii="Arial" w:hAnsi="Arial" w:cs="Arial"/>
          <w:sz w:val="20"/>
          <w:szCs w:val="20"/>
          <w:rPrChange w:id="487" w:author="MARGARETH JARAMILLO ECHEVERRY" w:date="2026-03-19T15:33:00Z" w16du:dateUtc="2026-03-19T20:33:00Z">
            <w:rPr>
              <w:rFonts w:ascii="Century Gothic" w:hAnsi="Century Gothic"/>
              <w:sz w:val="20"/>
              <w:szCs w:val="20"/>
            </w:rPr>
          </w:rPrChange>
        </w:rPr>
        <w:pPrChange w:id="488"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489" w:author="MARGARETH JARAMILLO ECHEVERRY" w:date="2026-03-19T15:33:00Z" w16du:dateUtc="2026-03-19T20:33:00Z">
            <w:rPr>
              <w:rFonts w:ascii="Century Gothic" w:hAnsi="Century Gothic"/>
              <w:sz w:val="20"/>
              <w:szCs w:val="20"/>
            </w:rPr>
          </w:rPrChange>
        </w:rPr>
        <w:t xml:space="preserve">La indexación de precios se debe aplicar siempre y cuando las condiciones y especificaciones técnicas no hayan variado y sean comparables. </w:t>
      </w:r>
      <w:r w:rsidR="004166A8" w:rsidRPr="00546BF3">
        <w:rPr>
          <w:rFonts w:ascii="Arial" w:hAnsi="Arial" w:cs="Arial"/>
          <w:sz w:val="20"/>
          <w:szCs w:val="20"/>
          <w:rPrChange w:id="490" w:author="MARGARETH JARAMILLO ECHEVERRY" w:date="2026-03-19T15:33:00Z" w16du:dateUtc="2026-03-19T20:33:00Z">
            <w:rPr>
              <w:rFonts w:ascii="Century Gothic" w:hAnsi="Century Gothic"/>
              <w:sz w:val="20"/>
              <w:szCs w:val="20"/>
            </w:rPr>
          </w:rPrChange>
        </w:rPr>
        <w:t xml:space="preserve">Asimismo, que la vigencia </w:t>
      </w:r>
      <w:r w:rsidR="00A9036B" w:rsidRPr="00546BF3">
        <w:rPr>
          <w:rFonts w:ascii="Arial" w:hAnsi="Arial" w:cs="Arial"/>
          <w:sz w:val="20"/>
          <w:szCs w:val="20"/>
          <w:rPrChange w:id="491" w:author="MARGARETH JARAMILLO ECHEVERRY" w:date="2026-03-19T15:33:00Z" w16du:dateUtc="2026-03-19T20:33:00Z">
            <w:rPr>
              <w:rFonts w:ascii="Century Gothic" w:hAnsi="Century Gothic"/>
              <w:sz w:val="20"/>
              <w:szCs w:val="20"/>
            </w:rPr>
          </w:rPrChange>
        </w:rPr>
        <w:t>de los precios o del contrato a indexar</w:t>
      </w:r>
      <w:r w:rsidR="004166A8" w:rsidRPr="00546BF3">
        <w:rPr>
          <w:rFonts w:ascii="Arial" w:hAnsi="Arial" w:cs="Arial"/>
          <w:sz w:val="20"/>
          <w:szCs w:val="20"/>
          <w:rPrChange w:id="492" w:author="MARGARETH JARAMILLO ECHEVERRY" w:date="2026-03-19T15:33:00Z" w16du:dateUtc="2026-03-19T20:33:00Z">
            <w:rPr>
              <w:rFonts w:ascii="Century Gothic" w:hAnsi="Century Gothic"/>
              <w:sz w:val="20"/>
              <w:szCs w:val="20"/>
            </w:rPr>
          </w:rPrChange>
        </w:rPr>
        <w:t xml:space="preserve"> no sea superior a un (1) año. </w:t>
      </w:r>
    </w:p>
    <w:p w14:paraId="0C860C82" w14:textId="77777777" w:rsidR="00623010" w:rsidRPr="00546BF3" w:rsidRDefault="00623010">
      <w:pPr>
        <w:spacing w:line="276" w:lineRule="auto"/>
        <w:jc w:val="both"/>
        <w:rPr>
          <w:rFonts w:ascii="Arial" w:hAnsi="Arial" w:cs="Arial"/>
          <w:sz w:val="20"/>
          <w:szCs w:val="20"/>
          <w:rPrChange w:id="493" w:author="MARGARETH JARAMILLO ECHEVERRY" w:date="2026-03-19T15:33:00Z" w16du:dateUtc="2026-03-19T20:33:00Z">
            <w:rPr>
              <w:rFonts w:ascii="Century Gothic" w:hAnsi="Century Gothic"/>
              <w:sz w:val="20"/>
              <w:szCs w:val="20"/>
            </w:rPr>
          </w:rPrChange>
        </w:rPr>
        <w:pPrChange w:id="494" w:author="MARGARETH JARAMILLO ECHEVERRY" w:date="2026-03-19T15:33:00Z" w16du:dateUtc="2026-03-19T20:33:00Z">
          <w:pPr>
            <w:jc w:val="both"/>
          </w:pPr>
        </w:pPrChange>
      </w:pPr>
    </w:p>
    <w:p w14:paraId="7A4FC130" w14:textId="2AB18D5D" w:rsidR="00C77505" w:rsidRPr="00546BF3" w:rsidRDefault="00A9036B">
      <w:pPr>
        <w:pStyle w:val="Prrafodelista"/>
        <w:numPr>
          <w:ilvl w:val="0"/>
          <w:numId w:val="9"/>
        </w:numPr>
        <w:spacing w:line="276" w:lineRule="auto"/>
        <w:jc w:val="both"/>
        <w:rPr>
          <w:rFonts w:ascii="Arial" w:hAnsi="Arial" w:cs="Arial"/>
          <w:sz w:val="20"/>
          <w:szCs w:val="20"/>
          <w:rPrChange w:id="495" w:author="MARGARETH JARAMILLO ECHEVERRY" w:date="2026-03-19T15:33:00Z" w16du:dateUtc="2026-03-19T20:33:00Z">
            <w:rPr>
              <w:rFonts w:ascii="Century Gothic" w:hAnsi="Century Gothic"/>
              <w:sz w:val="20"/>
              <w:szCs w:val="20"/>
            </w:rPr>
          </w:rPrChange>
        </w:rPr>
        <w:pPrChange w:id="496"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497" w:author="MARGARETH JARAMILLO ECHEVERRY" w:date="2026-03-19T15:33:00Z" w16du:dateUtc="2026-03-19T20:33:00Z">
            <w:rPr>
              <w:rFonts w:ascii="Century Gothic" w:hAnsi="Century Gothic"/>
              <w:sz w:val="20"/>
              <w:szCs w:val="20"/>
            </w:rPr>
          </w:rPrChange>
        </w:rPr>
        <w:t>Si los valores a indexar tienen una antigüedad de seis (6) meses o menos al momento de la aplicación, se deberá</w:t>
      </w:r>
      <w:ins w:id="498" w:author="ADRIAN FELIPE MUNOZ QUINTERO" w:date="2026-05-21T18:32:00Z" w16du:dateUtc="2026-05-21T23:32:00Z">
        <w:r w:rsidR="0094417B">
          <w:rPr>
            <w:rFonts w:ascii="Arial" w:hAnsi="Arial" w:cs="Arial"/>
            <w:sz w:val="20"/>
            <w:szCs w:val="20"/>
          </w:rPr>
          <w:t xml:space="preserve"> considerar la</w:t>
        </w:r>
      </w:ins>
      <w:r w:rsidRPr="00546BF3">
        <w:rPr>
          <w:rFonts w:ascii="Arial" w:hAnsi="Arial" w:cs="Arial"/>
          <w:sz w:val="20"/>
          <w:szCs w:val="20"/>
          <w:rPrChange w:id="499" w:author="MARGARETH JARAMILLO ECHEVERRY" w:date="2026-03-19T15:33:00Z" w16du:dateUtc="2026-03-19T20:33:00Z">
            <w:rPr>
              <w:rFonts w:ascii="Century Gothic" w:hAnsi="Century Gothic"/>
              <w:sz w:val="20"/>
              <w:szCs w:val="20"/>
            </w:rPr>
          </w:rPrChange>
        </w:rPr>
        <w:t xml:space="preserve"> aplica</w:t>
      </w:r>
      <w:ins w:id="500" w:author="ADRIAN FELIPE MUNOZ QUINTERO" w:date="2026-05-21T18:32:00Z" w16du:dateUtc="2026-05-21T23:32:00Z">
        <w:r w:rsidR="0094417B">
          <w:rPr>
            <w:rFonts w:ascii="Arial" w:hAnsi="Arial" w:cs="Arial"/>
            <w:sz w:val="20"/>
            <w:szCs w:val="20"/>
          </w:rPr>
          <w:t xml:space="preserve">ción </w:t>
        </w:r>
      </w:ins>
      <w:del w:id="501" w:author="ADRIAN FELIPE MUNOZ QUINTERO" w:date="2026-05-21T18:32:00Z" w16du:dateUtc="2026-05-21T23:32:00Z">
        <w:r w:rsidRPr="00546BF3" w:rsidDel="0094417B">
          <w:rPr>
            <w:rFonts w:ascii="Arial" w:hAnsi="Arial" w:cs="Arial"/>
            <w:sz w:val="20"/>
            <w:szCs w:val="20"/>
            <w:rPrChange w:id="502" w:author="MARGARETH JARAMILLO ECHEVERRY" w:date="2026-03-19T15:33:00Z" w16du:dateUtc="2026-03-19T20:33:00Z">
              <w:rPr>
                <w:rFonts w:ascii="Century Gothic" w:hAnsi="Century Gothic"/>
                <w:sz w:val="20"/>
                <w:szCs w:val="20"/>
              </w:rPr>
            </w:rPrChange>
          </w:rPr>
          <w:delText>r</w:delText>
        </w:r>
      </w:del>
      <w:ins w:id="503" w:author="ADRIAN FELIPE MUNOZ QUINTERO" w:date="2026-05-21T18:32:00Z" w16du:dateUtc="2026-05-21T23:32:00Z">
        <w:r w:rsidR="0094417B">
          <w:rPr>
            <w:rFonts w:ascii="Arial" w:hAnsi="Arial" w:cs="Arial"/>
            <w:sz w:val="20"/>
            <w:szCs w:val="20"/>
          </w:rPr>
          <w:t>de</w:t>
        </w:r>
      </w:ins>
      <w:r w:rsidRPr="00546BF3">
        <w:rPr>
          <w:rFonts w:ascii="Arial" w:hAnsi="Arial" w:cs="Arial"/>
          <w:sz w:val="20"/>
          <w:szCs w:val="20"/>
          <w:rPrChange w:id="504" w:author="MARGARETH JARAMILLO ECHEVERRY" w:date="2026-03-19T15:33:00Z" w16du:dateUtc="2026-03-19T20:33:00Z">
            <w:rPr>
              <w:rFonts w:ascii="Century Gothic" w:hAnsi="Century Gothic"/>
              <w:sz w:val="20"/>
              <w:szCs w:val="20"/>
            </w:rPr>
          </w:rPrChange>
        </w:rPr>
        <w:t xml:space="preserve"> una indexación escalonada,</w:t>
      </w:r>
      <w:r w:rsidR="00C77505" w:rsidRPr="00546BF3">
        <w:rPr>
          <w:rFonts w:ascii="Arial" w:hAnsi="Arial" w:cs="Arial"/>
          <w:sz w:val="20"/>
          <w:szCs w:val="20"/>
          <w:rPrChange w:id="505" w:author="MARGARETH JARAMILLO ECHEVERRY" w:date="2026-03-19T15:33:00Z" w16du:dateUtc="2026-03-19T20:33:00Z">
            <w:rPr>
              <w:rFonts w:ascii="Century Gothic" w:hAnsi="Century Gothic"/>
              <w:sz w:val="20"/>
              <w:szCs w:val="20"/>
            </w:rPr>
          </w:rPrChange>
        </w:rPr>
        <w:t xml:space="preserve"> </w:t>
      </w:r>
      <w:r w:rsidR="003D0986" w:rsidRPr="00546BF3">
        <w:rPr>
          <w:rFonts w:ascii="Arial" w:hAnsi="Arial" w:cs="Arial"/>
          <w:sz w:val="20"/>
          <w:szCs w:val="20"/>
          <w:rPrChange w:id="506" w:author="MARGARETH JARAMILLO ECHEVERRY" w:date="2026-03-19T15:33:00Z" w16du:dateUtc="2026-03-19T20:33:00Z">
            <w:rPr>
              <w:rFonts w:ascii="Century Gothic" w:hAnsi="Century Gothic"/>
              <w:sz w:val="20"/>
              <w:szCs w:val="20"/>
            </w:rPr>
          </w:rPrChange>
        </w:rPr>
        <w:t>es decir, hacer una indexación con la var</w:t>
      </w:r>
      <w:r w:rsidR="00C77505" w:rsidRPr="00546BF3">
        <w:rPr>
          <w:rFonts w:ascii="Arial" w:hAnsi="Arial" w:cs="Arial"/>
          <w:sz w:val="20"/>
          <w:szCs w:val="20"/>
          <w:rPrChange w:id="507" w:author="MARGARETH JARAMILLO ECHEVERRY" w:date="2026-03-19T15:33:00Z" w16du:dateUtc="2026-03-19T20:33:00Z">
            <w:rPr>
              <w:rFonts w:ascii="Century Gothic" w:hAnsi="Century Gothic"/>
              <w:sz w:val="20"/>
              <w:szCs w:val="20"/>
            </w:rPr>
          </w:rPrChange>
        </w:rPr>
        <w:t>i</w:t>
      </w:r>
      <w:r w:rsidR="003D0986" w:rsidRPr="00546BF3">
        <w:rPr>
          <w:rFonts w:ascii="Arial" w:hAnsi="Arial" w:cs="Arial"/>
          <w:sz w:val="20"/>
          <w:szCs w:val="20"/>
          <w:rPrChange w:id="508" w:author="MARGARETH JARAMILLO ECHEVERRY" w:date="2026-03-19T15:33:00Z" w16du:dateUtc="2026-03-19T20:33:00Z">
            <w:rPr>
              <w:rFonts w:ascii="Century Gothic" w:hAnsi="Century Gothic"/>
              <w:sz w:val="20"/>
              <w:szCs w:val="20"/>
            </w:rPr>
          </w:rPrChange>
        </w:rPr>
        <w:t xml:space="preserve">ación del IPC por </w:t>
      </w:r>
      <w:r w:rsidR="00C77505" w:rsidRPr="00546BF3">
        <w:rPr>
          <w:rFonts w:ascii="Arial" w:hAnsi="Arial" w:cs="Arial"/>
          <w:sz w:val="20"/>
          <w:szCs w:val="20"/>
          <w:rPrChange w:id="509" w:author="MARGARETH JARAMILLO ECHEVERRY" w:date="2026-03-19T15:33:00Z" w16du:dateUtc="2026-03-19T20:33:00Z">
            <w:rPr>
              <w:rFonts w:ascii="Century Gothic" w:hAnsi="Century Gothic"/>
              <w:sz w:val="20"/>
              <w:szCs w:val="20"/>
            </w:rPr>
          </w:rPrChange>
        </w:rPr>
        <w:t xml:space="preserve">cada </w:t>
      </w:r>
      <w:r w:rsidR="003D0986" w:rsidRPr="00546BF3">
        <w:rPr>
          <w:rFonts w:ascii="Arial" w:hAnsi="Arial" w:cs="Arial"/>
          <w:sz w:val="20"/>
          <w:szCs w:val="20"/>
          <w:rPrChange w:id="510" w:author="MARGARETH JARAMILLO ECHEVERRY" w:date="2026-03-19T15:33:00Z" w16du:dateUtc="2026-03-19T20:33:00Z">
            <w:rPr>
              <w:rFonts w:ascii="Century Gothic" w:hAnsi="Century Gothic"/>
              <w:sz w:val="20"/>
              <w:szCs w:val="20"/>
            </w:rPr>
          </w:rPrChange>
        </w:rPr>
        <w:t>mes</w:t>
      </w:r>
      <w:r w:rsidR="00C77505" w:rsidRPr="00546BF3">
        <w:rPr>
          <w:rFonts w:ascii="Arial" w:hAnsi="Arial" w:cs="Arial"/>
          <w:sz w:val="20"/>
          <w:szCs w:val="20"/>
          <w:rPrChange w:id="511" w:author="MARGARETH JARAMILLO ECHEVERRY" w:date="2026-03-19T15:33:00Z" w16du:dateUtc="2026-03-19T20:33:00Z">
            <w:rPr>
              <w:rFonts w:ascii="Century Gothic" w:hAnsi="Century Gothic"/>
              <w:sz w:val="20"/>
              <w:szCs w:val="20"/>
            </w:rPr>
          </w:rPrChange>
        </w:rPr>
        <w:t xml:space="preserve"> e ir actualizando el valor mes a mes. Por ejemplo: </w:t>
      </w:r>
    </w:p>
    <w:p w14:paraId="73647874" w14:textId="77777777" w:rsidR="00623010" w:rsidRPr="00546BF3" w:rsidRDefault="00623010">
      <w:pPr>
        <w:spacing w:line="276" w:lineRule="auto"/>
        <w:jc w:val="both"/>
        <w:rPr>
          <w:rFonts w:ascii="Arial" w:hAnsi="Arial" w:cs="Arial"/>
          <w:sz w:val="20"/>
          <w:szCs w:val="20"/>
          <w:highlight w:val="yellow"/>
          <w:rPrChange w:id="512" w:author="MARGARETH JARAMILLO ECHEVERRY" w:date="2026-03-19T15:33:00Z" w16du:dateUtc="2026-03-19T20:33:00Z">
            <w:rPr>
              <w:rFonts w:ascii="Century Gothic" w:hAnsi="Century Gothic"/>
              <w:sz w:val="20"/>
              <w:szCs w:val="20"/>
              <w:highlight w:val="yellow"/>
            </w:rPr>
          </w:rPrChange>
        </w:rPr>
        <w:pPrChange w:id="513" w:author="MARGARETH JARAMILLO ECHEVERRY" w:date="2026-03-19T15:33:00Z" w16du:dateUtc="2026-03-19T20:33:00Z">
          <w:pPr>
            <w:jc w:val="both"/>
          </w:pPr>
        </w:pPrChange>
      </w:pPr>
    </w:p>
    <w:tbl>
      <w:tblPr>
        <w:tblStyle w:val="Tablaconcuadrculaclara"/>
        <w:tblW w:w="7366" w:type="dxa"/>
        <w:jc w:val="center"/>
        <w:tblLook w:val="04A0" w:firstRow="1" w:lastRow="0" w:firstColumn="1" w:lastColumn="0" w:noHBand="0" w:noVBand="1"/>
        <w:tblPrChange w:id="514" w:author="MARGARETH JARAMILLO ECHEVERRY" w:date="2026-03-19T15:28:00Z" w16du:dateUtc="2026-03-19T20:28:00Z">
          <w:tblPr>
            <w:tblStyle w:val="Tablaconcuadrculaclara"/>
            <w:tblW w:w="7366" w:type="dxa"/>
            <w:jc w:val="center"/>
            <w:tblLook w:val="04A0" w:firstRow="1" w:lastRow="0" w:firstColumn="1" w:lastColumn="0" w:noHBand="0" w:noVBand="1"/>
          </w:tblPr>
        </w:tblPrChange>
      </w:tblPr>
      <w:tblGrid>
        <w:gridCol w:w="3076"/>
        <w:gridCol w:w="2320"/>
        <w:gridCol w:w="1970"/>
        <w:tblGridChange w:id="515">
          <w:tblGrid>
            <w:gridCol w:w="3076"/>
            <w:gridCol w:w="2320"/>
            <w:gridCol w:w="1970"/>
          </w:tblGrid>
        </w:tblGridChange>
      </w:tblGrid>
      <w:tr w:rsidR="00546BF3" w:rsidRPr="00546BF3" w14:paraId="500CC408" w14:textId="77777777" w:rsidTr="00546BF3">
        <w:trPr>
          <w:trHeight w:val="20"/>
          <w:jc w:val="center"/>
          <w:trPrChange w:id="516" w:author="MARGARETH JARAMILLO ECHEVERRY" w:date="2026-03-19T15:28:00Z" w16du:dateUtc="2026-03-19T20:28:00Z">
            <w:trPr>
              <w:trHeight w:val="20"/>
              <w:jc w:val="center"/>
            </w:trPr>
          </w:trPrChange>
        </w:trPr>
        <w:tc>
          <w:tcPr>
            <w:tcW w:w="3076" w:type="dxa"/>
            <w:shd w:val="clear" w:color="auto" w:fill="D0CECE" w:themeFill="background2" w:themeFillShade="E6"/>
            <w:noWrap/>
            <w:vAlign w:val="center"/>
            <w:hideMark/>
            <w:tcPrChange w:id="517" w:author="MARGARETH JARAMILLO ECHEVERRY" w:date="2026-03-19T15:28:00Z" w16du:dateUtc="2026-03-19T20:28:00Z">
              <w:tcPr>
                <w:tcW w:w="3076" w:type="dxa"/>
                <w:noWrap/>
                <w:vAlign w:val="center"/>
                <w:hideMark/>
              </w:tcPr>
            </w:tcPrChange>
          </w:tcPr>
          <w:p w14:paraId="057653D0" w14:textId="2FD5E93E" w:rsidR="00546BF3" w:rsidRPr="00546BF3" w:rsidRDefault="00546BF3">
            <w:pPr>
              <w:spacing w:line="276" w:lineRule="auto"/>
              <w:jc w:val="center"/>
              <w:rPr>
                <w:rFonts w:ascii="Arial" w:hAnsi="Arial" w:cs="Arial"/>
                <w:b/>
                <w:bCs/>
                <w:color w:val="000000"/>
                <w:sz w:val="20"/>
                <w:szCs w:val="20"/>
                <w:rPrChange w:id="518" w:author="MARGARETH JARAMILLO ECHEVERRY" w:date="2026-03-19T15:33:00Z" w16du:dateUtc="2026-03-19T20:33:00Z">
                  <w:rPr>
                    <w:rFonts w:ascii="Aptos Narrow" w:hAnsi="Aptos Narrow"/>
                    <w:color w:val="000000"/>
                    <w:sz w:val="20"/>
                    <w:szCs w:val="20"/>
                  </w:rPr>
                </w:rPrChange>
              </w:rPr>
              <w:pPrChange w:id="519" w:author="MARGARETH JARAMILLO ECHEVERRY" w:date="2026-03-19T15:33:00Z" w16du:dateUtc="2026-03-19T20:33:00Z">
                <w:pPr/>
              </w:pPrChange>
            </w:pPr>
            <w:r w:rsidRPr="00546BF3">
              <w:rPr>
                <w:rFonts w:ascii="Arial" w:hAnsi="Arial" w:cs="Arial"/>
                <w:b/>
                <w:bCs/>
                <w:color w:val="000000"/>
                <w:sz w:val="20"/>
                <w:szCs w:val="20"/>
                <w:rPrChange w:id="520" w:author="MARGARETH JARAMILLO ECHEVERRY" w:date="2026-03-19T15:33:00Z" w16du:dateUtc="2026-03-19T20:33:00Z">
                  <w:rPr>
                    <w:rFonts w:ascii="Arial" w:hAnsi="Arial" w:cs="Arial"/>
                    <w:color w:val="000000"/>
                    <w:sz w:val="20"/>
                    <w:szCs w:val="20"/>
                  </w:rPr>
                </w:rPrChange>
              </w:rPr>
              <w:t>VALOR DEL PRODUCTO CONTRATO ANTERIOR:</w:t>
            </w:r>
          </w:p>
        </w:tc>
        <w:tc>
          <w:tcPr>
            <w:tcW w:w="4290" w:type="dxa"/>
            <w:gridSpan w:val="2"/>
            <w:noWrap/>
            <w:vAlign w:val="center"/>
            <w:hideMark/>
            <w:tcPrChange w:id="521" w:author="MARGARETH JARAMILLO ECHEVERRY" w:date="2026-03-19T15:28:00Z" w16du:dateUtc="2026-03-19T20:28:00Z">
              <w:tcPr>
                <w:tcW w:w="4290" w:type="dxa"/>
                <w:gridSpan w:val="2"/>
                <w:noWrap/>
                <w:vAlign w:val="center"/>
                <w:hideMark/>
              </w:tcPr>
            </w:tcPrChange>
          </w:tcPr>
          <w:p w14:paraId="0DB4116A" w14:textId="7B4E70B6" w:rsidR="00546BF3" w:rsidRPr="00546BF3" w:rsidRDefault="00546BF3">
            <w:pPr>
              <w:spacing w:line="276" w:lineRule="auto"/>
              <w:jc w:val="center"/>
              <w:rPr>
                <w:rFonts w:ascii="Arial" w:hAnsi="Arial" w:cs="Arial"/>
                <w:color w:val="000000"/>
                <w:sz w:val="20"/>
                <w:szCs w:val="20"/>
                <w:rPrChange w:id="522" w:author="MARGARETH JARAMILLO ECHEVERRY" w:date="2026-03-19T15:33:00Z" w16du:dateUtc="2026-03-19T20:33:00Z">
                  <w:rPr>
                    <w:rFonts w:ascii="Aptos Narrow" w:hAnsi="Aptos Narrow"/>
                    <w:color w:val="000000"/>
                    <w:sz w:val="20"/>
                    <w:szCs w:val="20"/>
                  </w:rPr>
                </w:rPrChange>
              </w:rPr>
              <w:pPrChange w:id="523" w:author="MARGARETH JARAMILLO ECHEVERRY" w:date="2026-03-19T15:33:00Z" w16du:dateUtc="2026-03-19T20:33:00Z">
                <w:pPr>
                  <w:jc w:val="right"/>
                </w:pPr>
              </w:pPrChange>
            </w:pPr>
            <w:r w:rsidRPr="00546BF3">
              <w:rPr>
                <w:rFonts w:ascii="Arial" w:hAnsi="Arial" w:cs="Arial"/>
                <w:color w:val="000000"/>
                <w:sz w:val="20"/>
                <w:szCs w:val="20"/>
                <w:rPrChange w:id="524" w:author="MARGARETH JARAMILLO ECHEVERRY" w:date="2026-03-19T15:33:00Z" w16du:dateUtc="2026-03-19T20:33:00Z">
                  <w:rPr>
                    <w:rFonts w:ascii="Aptos Narrow" w:hAnsi="Aptos Narrow"/>
                    <w:color w:val="000000"/>
                    <w:sz w:val="20"/>
                    <w:szCs w:val="20"/>
                  </w:rPr>
                </w:rPrChange>
              </w:rPr>
              <w:t>$ 100.000</w:t>
            </w:r>
          </w:p>
        </w:tc>
      </w:tr>
      <w:tr w:rsidR="00546BF3" w:rsidRPr="00546BF3" w14:paraId="777EA998" w14:textId="77777777" w:rsidTr="00546BF3">
        <w:trPr>
          <w:trHeight w:val="20"/>
          <w:jc w:val="center"/>
          <w:trPrChange w:id="525" w:author="MARGARETH JARAMILLO ECHEVERRY" w:date="2026-03-19T15:28:00Z" w16du:dateUtc="2026-03-19T20:28:00Z">
            <w:trPr>
              <w:trHeight w:val="20"/>
              <w:jc w:val="center"/>
            </w:trPr>
          </w:trPrChange>
        </w:trPr>
        <w:tc>
          <w:tcPr>
            <w:tcW w:w="3076" w:type="dxa"/>
            <w:shd w:val="clear" w:color="auto" w:fill="D0CECE" w:themeFill="background2" w:themeFillShade="E6"/>
            <w:noWrap/>
            <w:vAlign w:val="center"/>
            <w:hideMark/>
            <w:tcPrChange w:id="526" w:author="MARGARETH JARAMILLO ECHEVERRY" w:date="2026-03-19T15:28:00Z" w16du:dateUtc="2026-03-19T20:28:00Z">
              <w:tcPr>
                <w:tcW w:w="3076" w:type="dxa"/>
                <w:noWrap/>
                <w:vAlign w:val="center"/>
                <w:hideMark/>
              </w:tcPr>
            </w:tcPrChange>
          </w:tcPr>
          <w:p w14:paraId="14C94D69" w14:textId="09A87DD0" w:rsidR="00546BF3" w:rsidRPr="00546BF3" w:rsidRDefault="00546BF3">
            <w:pPr>
              <w:spacing w:line="276" w:lineRule="auto"/>
              <w:jc w:val="center"/>
              <w:rPr>
                <w:rFonts w:ascii="Arial" w:hAnsi="Arial" w:cs="Arial"/>
                <w:b/>
                <w:bCs/>
                <w:color w:val="000000"/>
                <w:sz w:val="20"/>
                <w:szCs w:val="20"/>
                <w:rPrChange w:id="527" w:author="MARGARETH JARAMILLO ECHEVERRY" w:date="2026-03-19T15:33:00Z" w16du:dateUtc="2026-03-19T20:33:00Z">
                  <w:rPr>
                    <w:rFonts w:ascii="Aptos Narrow" w:hAnsi="Aptos Narrow"/>
                    <w:color w:val="000000"/>
                    <w:sz w:val="20"/>
                    <w:szCs w:val="20"/>
                  </w:rPr>
                </w:rPrChange>
              </w:rPr>
              <w:pPrChange w:id="528" w:author="MARGARETH JARAMILLO ECHEVERRY" w:date="2026-03-19T15:33:00Z" w16du:dateUtc="2026-03-19T20:33:00Z">
                <w:pPr/>
              </w:pPrChange>
            </w:pPr>
            <w:r w:rsidRPr="00546BF3">
              <w:rPr>
                <w:rFonts w:ascii="Arial" w:hAnsi="Arial" w:cs="Arial"/>
                <w:b/>
                <w:bCs/>
                <w:color w:val="000000"/>
                <w:sz w:val="20"/>
                <w:szCs w:val="20"/>
                <w:rPrChange w:id="529" w:author="MARGARETH JARAMILLO ECHEVERRY" w:date="2026-03-19T15:33:00Z" w16du:dateUtc="2026-03-19T20:33:00Z">
                  <w:rPr>
                    <w:rFonts w:ascii="Arial" w:hAnsi="Arial" w:cs="Arial"/>
                    <w:color w:val="000000"/>
                    <w:sz w:val="20"/>
                    <w:szCs w:val="20"/>
                  </w:rPr>
                </w:rPrChange>
              </w:rPr>
              <w:t>FECHA DEL CONTRATO:</w:t>
            </w:r>
          </w:p>
        </w:tc>
        <w:tc>
          <w:tcPr>
            <w:tcW w:w="4290" w:type="dxa"/>
            <w:gridSpan w:val="2"/>
            <w:noWrap/>
            <w:vAlign w:val="center"/>
            <w:hideMark/>
            <w:tcPrChange w:id="530" w:author="MARGARETH JARAMILLO ECHEVERRY" w:date="2026-03-19T15:28:00Z" w16du:dateUtc="2026-03-19T20:28:00Z">
              <w:tcPr>
                <w:tcW w:w="4290" w:type="dxa"/>
                <w:gridSpan w:val="2"/>
                <w:noWrap/>
                <w:vAlign w:val="center"/>
                <w:hideMark/>
              </w:tcPr>
            </w:tcPrChange>
          </w:tcPr>
          <w:p w14:paraId="12A24D5D" w14:textId="71FC2CC3" w:rsidR="00546BF3" w:rsidRPr="00546BF3" w:rsidRDefault="00546BF3">
            <w:pPr>
              <w:spacing w:line="276" w:lineRule="auto"/>
              <w:jc w:val="center"/>
              <w:rPr>
                <w:rFonts w:ascii="Arial" w:hAnsi="Arial" w:cs="Arial"/>
                <w:color w:val="000000"/>
                <w:sz w:val="20"/>
                <w:szCs w:val="20"/>
                <w:rPrChange w:id="531" w:author="MARGARETH JARAMILLO ECHEVERRY" w:date="2026-03-19T15:33:00Z" w16du:dateUtc="2026-03-19T20:33:00Z">
                  <w:rPr>
                    <w:rFonts w:ascii="Aptos Narrow" w:hAnsi="Aptos Narrow"/>
                    <w:color w:val="000000"/>
                    <w:sz w:val="20"/>
                    <w:szCs w:val="20"/>
                  </w:rPr>
                </w:rPrChange>
              </w:rPr>
              <w:pPrChange w:id="532" w:author="MARGARETH JARAMILLO ECHEVERRY" w:date="2026-03-19T15:33:00Z" w16du:dateUtc="2026-03-19T20:33:00Z">
                <w:pPr/>
              </w:pPrChange>
            </w:pPr>
            <w:del w:id="533" w:author="MARGARETH JARAMILLO ECHEVERRY" w:date="2026-03-19T15:28:00Z" w16du:dateUtc="2026-03-19T20:28:00Z">
              <w:r w:rsidRPr="00546BF3" w:rsidDel="00546BF3">
                <w:rPr>
                  <w:rFonts w:ascii="Arial" w:hAnsi="Arial" w:cs="Arial"/>
                  <w:color w:val="000000"/>
                  <w:sz w:val="20"/>
                  <w:szCs w:val="20"/>
                  <w:rPrChange w:id="534" w:author="MARGARETH JARAMILLO ECHEVERRY" w:date="2026-03-19T15:33:00Z" w16du:dateUtc="2026-03-19T20:33:00Z">
                    <w:rPr>
                      <w:rFonts w:ascii="Aptos Narrow" w:hAnsi="Aptos Narrow"/>
                      <w:color w:val="000000"/>
                      <w:sz w:val="20"/>
                      <w:szCs w:val="20"/>
                    </w:rPr>
                  </w:rPrChange>
                </w:rPr>
                <w:delText xml:space="preserve">Agosto </w:delText>
              </w:r>
            </w:del>
            <w:ins w:id="535" w:author="MARGARETH JARAMILLO ECHEVERRY" w:date="2026-03-19T15:28:00Z" w16du:dateUtc="2026-03-19T20:28:00Z">
              <w:r w:rsidRPr="00546BF3">
                <w:rPr>
                  <w:rFonts w:ascii="Arial" w:hAnsi="Arial" w:cs="Arial"/>
                  <w:color w:val="000000"/>
                  <w:sz w:val="20"/>
                  <w:szCs w:val="20"/>
                </w:rPr>
                <w:t xml:space="preserve">Octubre </w:t>
              </w:r>
            </w:ins>
            <w:r w:rsidRPr="00546BF3">
              <w:rPr>
                <w:rFonts w:ascii="Arial" w:hAnsi="Arial" w:cs="Arial"/>
                <w:color w:val="000000"/>
                <w:sz w:val="20"/>
                <w:szCs w:val="20"/>
                <w:rPrChange w:id="536" w:author="MARGARETH JARAMILLO ECHEVERRY" w:date="2026-03-19T15:33:00Z" w16du:dateUtc="2026-03-19T20:33:00Z">
                  <w:rPr>
                    <w:rFonts w:ascii="Aptos Narrow" w:hAnsi="Aptos Narrow"/>
                    <w:color w:val="000000"/>
                    <w:sz w:val="20"/>
                    <w:szCs w:val="20"/>
                  </w:rPr>
                </w:rPrChange>
              </w:rPr>
              <w:t>de 2025</w:t>
            </w:r>
          </w:p>
        </w:tc>
      </w:tr>
      <w:tr w:rsidR="00C77505" w:rsidRPr="00546BF3" w14:paraId="2D469614" w14:textId="77777777" w:rsidTr="00546BF3">
        <w:tblPrEx>
          <w:tblPrExChange w:id="537"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538" w:author="MARGARETH JARAMILLO ECHEVERRY" w:date="2026-03-19T15:27:00Z" w16du:dateUtc="2026-03-19T20:27:00Z">
            <w:trPr>
              <w:trHeight w:val="320"/>
              <w:jc w:val="center"/>
            </w:trPr>
          </w:trPrChange>
        </w:trPr>
        <w:tc>
          <w:tcPr>
            <w:tcW w:w="3076" w:type="dxa"/>
            <w:noWrap/>
            <w:vAlign w:val="center"/>
            <w:hideMark/>
            <w:tcPrChange w:id="539" w:author="MARGARETH JARAMILLO ECHEVERRY" w:date="2026-03-19T15:27:00Z" w16du:dateUtc="2026-03-19T20:27:00Z">
              <w:tcPr>
                <w:tcW w:w="3076" w:type="dxa"/>
                <w:tcBorders>
                  <w:top w:val="nil"/>
                  <w:left w:val="nil"/>
                  <w:bottom w:val="nil"/>
                  <w:right w:val="nil"/>
                </w:tcBorders>
                <w:noWrap/>
                <w:vAlign w:val="bottom"/>
                <w:hideMark/>
              </w:tcPr>
            </w:tcPrChange>
          </w:tcPr>
          <w:p w14:paraId="513D30FE" w14:textId="77777777" w:rsidR="00C77505" w:rsidRPr="00546BF3" w:rsidRDefault="00C77505">
            <w:pPr>
              <w:spacing w:line="276" w:lineRule="auto"/>
              <w:jc w:val="center"/>
              <w:rPr>
                <w:rFonts w:ascii="Arial" w:hAnsi="Arial" w:cs="Arial"/>
                <w:sz w:val="20"/>
                <w:szCs w:val="20"/>
                <w:rPrChange w:id="540" w:author="MARGARETH JARAMILLO ECHEVERRY" w:date="2026-03-19T15:33:00Z" w16du:dateUtc="2026-03-19T20:33:00Z">
                  <w:rPr>
                    <w:sz w:val="20"/>
                    <w:szCs w:val="20"/>
                  </w:rPr>
                </w:rPrChange>
              </w:rPr>
              <w:pPrChange w:id="541" w:author="MARGARETH JARAMILLO ECHEVERRY" w:date="2026-03-19T15:33:00Z" w16du:dateUtc="2026-03-19T20:33:00Z">
                <w:pPr/>
              </w:pPrChange>
            </w:pPr>
          </w:p>
        </w:tc>
        <w:tc>
          <w:tcPr>
            <w:tcW w:w="2320" w:type="dxa"/>
            <w:noWrap/>
            <w:vAlign w:val="center"/>
            <w:hideMark/>
            <w:tcPrChange w:id="542" w:author="MARGARETH JARAMILLO ECHEVERRY" w:date="2026-03-19T15:27:00Z" w16du:dateUtc="2026-03-19T20:27:00Z">
              <w:tcPr>
                <w:tcW w:w="2320" w:type="dxa"/>
                <w:tcBorders>
                  <w:top w:val="nil"/>
                  <w:left w:val="nil"/>
                  <w:bottom w:val="nil"/>
                  <w:right w:val="nil"/>
                </w:tcBorders>
                <w:noWrap/>
                <w:vAlign w:val="bottom"/>
                <w:hideMark/>
              </w:tcPr>
            </w:tcPrChange>
          </w:tcPr>
          <w:p w14:paraId="338D5505" w14:textId="77777777" w:rsidR="00C77505" w:rsidRPr="00546BF3" w:rsidRDefault="00C77505">
            <w:pPr>
              <w:spacing w:line="276" w:lineRule="auto"/>
              <w:jc w:val="center"/>
              <w:rPr>
                <w:rFonts w:ascii="Arial" w:hAnsi="Arial" w:cs="Arial"/>
                <w:sz w:val="20"/>
                <w:szCs w:val="20"/>
                <w:rPrChange w:id="543" w:author="MARGARETH JARAMILLO ECHEVERRY" w:date="2026-03-19T15:33:00Z" w16du:dateUtc="2026-03-19T20:33:00Z">
                  <w:rPr>
                    <w:sz w:val="20"/>
                    <w:szCs w:val="20"/>
                  </w:rPr>
                </w:rPrChange>
              </w:rPr>
              <w:pPrChange w:id="544" w:author="MARGARETH JARAMILLO ECHEVERRY" w:date="2026-03-19T15:33:00Z" w16du:dateUtc="2026-03-19T20:33:00Z">
                <w:pPr/>
              </w:pPrChange>
            </w:pPr>
          </w:p>
        </w:tc>
        <w:tc>
          <w:tcPr>
            <w:tcW w:w="1970" w:type="dxa"/>
            <w:noWrap/>
            <w:vAlign w:val="center"/>
            <w:hideMark/>
            <w:tcPrChange w:id="545" w:author="MARGARETH JARAMILLO ECHEVERRY" w:date="2026-03-19T15:27:00Z" w16du:dateUtc="2026-03-19T20:27:00Z">
              <w:tcPr>
                <w:tcW w:w="1970" w:type="dxa"/>
                <w:tcBorders>
                  <w:top w:val="nil"/>
                  <w:left w:val="nil"/>
                  <w:bottom w:val="nil"/>
                  <w:right w:val="nil"/>
                </w:tcBorders>
                <w:noWrap/>
                <w:vAlign w:val="bottom"/>
                <w:hideMark/>
              </w:tcPr>
            </w:tcPrChange>
          </w:tcPr>
          <w:p w14:paraId="50036500" w14:textId="77777777" w:rsidR="00C77505" w:rsidRPr="00546BF3" w:rsidRDefault="00C77505">
            <w:pPr>
              <w:spacing w:line="276" w:lineRule="auto"/>
              <w:jc w:val="center"/>
              <w:rPr>
                <w:rFonts w:ascii="Arial" w:hAnsi="Arial" w:cs="Arial"/>
                <w:sz w:val="20"/>
                <w:szCs w:val="20"/>
                <w:rPrChange w:id="546" w:author="MARGARETH JARAMILLO ECHEVERRY" w:date="2026-03-19T15:33:00Z" w16du:dateUtc="2026-03-19T20:33:00Z">
                  <w:rPr>
                    <w:sz w:val="20"/>
                    <w:szCs w:val="20"/>
                  </w:rPr>
                </w:rPrChange>
              </w:rPr>
              <w:pPrChange w:id="547" w:author="MARGARETH JARAMILLO ECHEVERRY" w:date="2026-03-19T15:33:00Z" w16du:dateUtc="2026-03-19T20:33:00Z">
                <w:pPr/>
              </w:pPrChange>
            </w:pPr>
          </w:p>
        </w:tc>
      </w:tr>
      <w:tr w:rsidR="00C77505" w:rsidRPr="00546BF3" w14:paraId="49665A93" w14:textId="77777777" w:rsidTr="00546BF3">
        <w:tblPrEx>
          <w:tblPrExChange w:id="548" w:author="MARGARETH JARAMILLO ECHEVERRY" w:date="2026-03-19T15:28:00Z" w16du:dateUtc="2026-03-19T20:28: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549" w:author="MARGARETH JARAMILLO ECHEVERRY" w:date="2026-03-19T15:28:00Z" w16du:dateUtc="2026-03-19T20:28:00Z">
            <w:trPr>
              <w:trHeight w:val="680"/>
              <w:jc w:val="center"/>
            </w:trPr>
          </w:trPrChange>
        </w:trPr>
        <w:tc>
          <w:tcPr>
            <w:tcW w:w="3076" w:type="dxa"/>
            <w:shd w:val="clear" w:color="auto" w:fill="D0CECE" w:themeFill="background2" w:themeFillShade="E6"/>
            <w:vAlign w:val="center"/>
            <w:hideMark/>
            <w:tcPrChange w:id="550" w:author="MARGARETH JARAMILLO ECHEVERRY" w:date="2026-03-19T15:28:00Z" w16du:dateUtc="2026-03-19T20:28:00Z">
              <w:tcPr>
                <w:tcW w:w="3076" w:type="dxa"/>
                <w:tcBorders>
                  <w:top w:val="single" w:sz="4" w:space="0" w:color="auto"/>
                  <w:left w:val="single" w:sz="4" w:space="0" w:color="auto"/>
                  <w:bottom w:val="single" w:sz="4" w:space="0" w:color="auto"/>
                  <w:right w:val="single" w:sz="4" w:space="0" w:color="auto"/>
                </w:tcBorders>
                <w:vAlign w:val="center"/>
                <w:hideMark/>
              </w:tcPr>
            </w:tcPrChange>
          </w:tcPr>
          <w:p w14:paraId="07F85862" w14:textId="77777777" w:rsidR="00C77505" w:rsidRPr="00546BF3" w:rsidRDefault="00C77505">
            <w:pPr>
              <w:spacing w:line="276" w:lineRule="auto"/>
              <w:jc w:val="center"/>
              <w:rPr>
                <w:rFonts w:ascii="Arial" w:hAnsi="Arial" w:cs="Arial"/>
                <w:b/>
                <w:bCs/>
                <w:color w:val="000000"/>
                <w:sz w:val="20"/>
                <w:szCs w:val="20"/>
                <w:rPrChange w:id="551" w:author="MARGARETH JARAMILLO ECHEVERRY" w:date="2026-03-19T15:33:00Z" w16du:dateUtc="2026-03-19T20:33:00Z">
                  <w:rPr>
                    <w:rFonts w:ascii="Aptos Narrow" w:hAnsi="Aptos Narrow"/>
                    <w:color w:val="000000"/>
                    <w:sz w:val="20"/>
                    <w:szCs w:val="20"/>
                  </w:rPr>
                </w:rPrChange>
              </w:rPr>
              <w:pPrChange w:id="552" w:author="MARGARETH JARAMILLO ECHEVERRY" w:date="2026-03-19T15:33:00Z" w16du:dateUtc="2026-03-19T20:33:00Z">
                <w:pPr>
                  <w:jc w:val="center"/>
                </w:pPr>
              </w:pPrChange>
            </w:pPr>
            <w:r w:rsidRPr="00546BF3">
              <w:rPr>
                <w:rFonts w:ascii="Arial" w:hAnsi="Arial" w:cs="Arial"/>
                <w:b/>
                <w:bCs/>
                <w:color w:val="000000"/>
                <w:sz w:val="20"/>
                <w:szCs w:val="20"/>
                <w:rPrChange w:id="553" w:author="MARGARETH JARAMILLO ECHEVERRY" w:date="2026-03-19T15:33:00Z" w16du:dateUtc="2026-03-19T20:33:00Z">
                  <w:rPr>
                    <w:rFonts w:ascii="Aptos Narrow" w:hAnsi="Aptos Narrow"/>
                    <w:color w:val="000000"/>
                    <w:sz w:val="20"/>
                    <w:szCs w:val="20"/>
                  </w:rPr>
                </w:rPrChange>
              </w:rPr>
              <w:t>MES DE ACTUALIZACIÓN</w:t>
            </w:r>
          </w:p>
        </w:tc>
        <w:tc>
          <w:tcPr>
            <w:tcW w:w="2320" w:type="dxa"/>
            <w:shd w:val="clear" w:color="auto" w:fill="D0CECE" w:themeFill="background2" w:themeFillShade="E6"/>
            <w:vAlign w:val="center"/>
            <w:hideMark/>
            <w:tcPrChange w:id="554" w:author="MARGARETH JARAMILLO ECHEVERRY" w:date="2026-03-19T15:28:00Z" w16du:dateUtc="2026-03-19T20:28:00Z">
              <w:tcPr>
                <w:tcW w:w="2320" w:type="dxa"/>
                <w:tcBorders>
                  <w:top w:val="single" w:sz="4" w:space="0" w:color="auto"/>
                  <w:left w:val="nil"/>
                  <w:bottom w:val="single" w:sz="4" w:space="0" w:color="auto"/>
                  <w:right w:val="single" w:sz="4" w:space="0" w:color="auto"/>
                </w:tcBorders>
                <w:vAlign w:val="center"/>
                <w:hideMark/>
              </w:tcPr>
            </w:tcPrChange>
          </w:tcPr>
          <w:p w14:paraId="5D635648" w14:textId="77777777" w:rsidR="00C77505" w:rsidRPr="00546BF3" w:rsidRDefault="00C77505">
            <w:pPr>
              <w:spacing w:line="276" w:lineRule="auto"/>
              <w:jc w:val="center"/>
              <w:rPr>
                <w:rFonts w:ascii="Arial" w:hAnsi="Arial" w:cs="Arial"/>
                <w:b/>
                <w:bCs/>
                <w:color w:val="000000"/>
                <w:sz w:val="20"/>
                <w:szCs w:val="20"/>
                <w:rPrChange w:id="555" w:author="MARGARETH JARAMILLO ECHEVERRY" w:date="2026-03-19T15:33:00Z" w16du:dateUtc="2026-03-19T20:33:00Z">
                  <w:rPr>
                    <w:rFonts w:ascii="Aptos Narrow" w:hAnsi="Aptos Narrow"/>
                    <w:color w:val="000000"/>
                    <w:sz w:val="20"/>
                    <w:szCs w:val="20"/>
                  </w:rPr>
                </w:rPrChange>
              </w:rPr>
              <w:pPrChange w:id="556" w:author="MARGARETH JARAMILLO ECHEVERRY" w:date="2026-03-19T15:33:00Z" w16du:dateUtc="2026-03-19T20:33:00Z">
                <w:pPr>
                  <w:jc w:val="center"/>
                </w:pPr>
              </w:pPrChange>
            </w:pPr>
            <w:r w:rsidRPr="00546BF3">
              <w:rPr>
                <w:rFonts w:ascii="Arial" w:hAnsi="Arial" w:cs="Arial"/>
                <w:b/>
                <w:bCs/>
                <w:color w:val="000000"/>
                <w:sz w:val="20"/>
                <w:szCs w:val="20"/>
                <w:rPrChange w:id="557" w:author="MARGARETH JARAMILLO ECHEVERRY" w:date="2026-03-19T15:33:00Z" w16du:dateUtc="2026-03-19T20:33:00Z">
                  <w:rPr>
                    <w:rFonts w:ascii="Aptos Narrow" w:hAnsi="Aptos Narrow"/>
                    <w:color w:val="000000"/>
                    <w:sz w:val="20"/>
                    <w:szCs w:val="20"/>
                  </w:rPr>
                </w:rPrChange>
              </w:rPr>
              <w:t>PORCENTAJE IPC MES CORRESPONDIENTE</w:t>
            </w:r>
          </w:p>
        </w:tc>
        <w:tc>
          <w:tcPr>
            <w:tcW w:w="1970" w:type="dxa"/>
            <w:shd w:val="clear" w:color="auto" w:fill="D0CECE" w:themeFill="background2" w:themeFillShade="E6"/>
            <w:vAlign w:val="center"/>
            <w:hideMark/>
            <w:tcPrChange w:id="558" w:author="MARGARETH JARAMILLO ECHEVERRY" w:date="2026-03-19T15:28:00Z" w16du:dateUtc="2026-03-19T20:28:00Z">
              <w:tcPr>
                <w:tcW w:w="1970" w:type="dxa"/>
                <w:tcBorders>
                  <w:top w:val="single" w:sz="4" w:space="0" w:color="auto"/>
                  <w:left w:val="nil"/>
                  <w:bottom w:val="single" w:sz="4" w:space="0" w:color="auto"/>
                  <w:right w:val="single" w:sz="4" w:space="0" w:color="auto"/>
                </w:tcBorders>
                <w:vAlign w:val="center"/>
                <w:hideMark/>
              </w:tcPr>
            </w:tcPrChange>
          </w:tcPr>
          <w:p w14:paraId="46F1E837" w14:textId="77777777" w:rsidR="00C77505" w:rsidRPr="00546BF3" w:rsidRDefault="00C77505">
            <w:pPr>
              <w:spacing w:line="276" w:lineRule="auto"/>
              <w:jc w:val="center"/>
              <w:rPr>
                <w:rFonts w:ascii="Arial" w:hAnsi="Arial" w:cs="Arial"/>
                <w:b/>
                <w:bCs/>
                <w:color w:val="000000"/>
                <w:sz w:val="20"/>
                <w:szCs w:val="20"/>
                <w:rPrChange w:id="559" w:author="MARGARETH JARAMILLO ECHEVERRY" w:date="2026-03-19T15:33:00Z" w16du:dateUtc="2026-03-19T20:33:00Z">
                  <w:rPr>
                    <w:rFonts w:ascii="Aptos Narrow" w:hAnsi="Aptos Narrow"/>
                    <w:color w:val="000000"/>
                    <w:sz w:val="20"/>
                    <w:szCs w:val="20"/>
                  </w:rPr>
                </w:rPrChange>
              </w:rPr>
              <w:pPrChange w:id="560" w:author="MARGARETH JARAMILLO ECHEVERRY" w:date="2026-03-19T15:33:00Z" w16du:dateUtc="2026-03-19T20:33:00Z">
                <w:pPr>
                  <w:jc w:val="center"/>
                </w:pPr>
              </w:pPrChange>
            </w:pPr>
            <w:r w:rsidRPr="00546BF3">
              <w:rPr>
                <w:rFonts w:ascii="Arial" w:hAnsi="Arial" w:cs="Arial"/>
                <w:b/>
                <w:bCs/>
                <w:color w:val="000000"/>
                <w:sz w:val="20"/>
                <w:szCs w:val="20"/>
                <w:rPrChange w:id="561" w:author="MARGARETH JARAMILLO ECHEVERRY" w:date="2026-03-19T15:33:00Z" w16du:dateUtc="2026-03-19T20:33:00Z">
                  <w:rPr>
                    <w:rFonts w:ascii="Aptos Narrow" w:hAnsi="Aptos Narrow"/>
                    <w:color w:val="000000"/>
                    <w:sz w:val="20"/>
                    <w:szCs w:val="20"/>
                  </w:rPr>
                </w:rPrChange>
              </w:rPr>
              <w:t>VALOR INDEXADO</w:t>
            </w:r>
          </w:p>
        </w:tc>
      </w:tr>
      <w:tr w:rsidR="00C77505" w:rsidRPr="00546BF3" w14:paraId="00BE0343" w14:textId="77777777" w:rsidTr="00546BF3">
        <w:tblPrEx>
          <w:tblPrExChange w:id="562"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563" w:author="MARGARETH JARAMILLO ECHEVERRY" w:date="2026-03-19T15:27:00Z" w16du:dateUtc="2026-03-19T20:27:00Z">
            <w:trPr>
              <w:trHeight w:val="320"/>
              <w:jc w:val="center"/>
            </w:trPr>
          </w:trPrChange>
        </w:trPr>
        <w:tc>
          <w:tcPr>
            <w:tcW w:w="3076" w:type="dxa"/>
            <w:noWrap/>
            <w:vAlign w:val="center"/>
            <w:hideMark/>
            <w:tcPrChange w:id="564"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76AD9603" w14:textId="77777777" w:rsidR="00C77505" w:rsidRPr="00546BF3" w:rsidRDefault="00C77505">
            <w:pPr>
              <w:spacing w:line="276" w:lineRule="auto"/>
              <w:jc w:val="center"/>
              <w:rPr>
                <w:rFonts w:ascii="Arial" w:hAnsi="Arial" w:cs="Arial"/>
                <w:color w:val="000000"/>
                <w:sz w:val="20"/>
                <w:szCs w:val="20"/>
                <w:rPrChange w:id="565" w:author="MARGARETH JARAMILLO ECHEVERRY" w:date="2026-03-19T15:33:00Z" w16du:dateUtc="2026-03-19T20:33:00Z">
                  <w:rPr>
                    <w:rFonts w:ascii="Aptos Narrow" w:hAnsi="Aptos Narrow"/>
                    <w:color w:val="000000"/>
                    <w:sz w:val="20"/>
                    <w:szCs w:val="20"/>
                  </w:rPr>
                </w:rPrChange>
              </w:rPr>
              <w:pPrChange w:id="566" w:author="MARGARETH JARAMILLO ECHEVERRY" w:date="2026-03-19T15:33:00Z" w16du:dateUtc="2026-03-19T20:33:00Z">
                <w:pPr>
                  <w:jc w:val="center"/>
                </w:pPr>
              </w:pPrChange>
            </w:pPr>
            <w:r w:rsidRPr="00546BF3">
              <w:rPr>
                <w:rFonts w:ascii="Arial" w:hAnsi="Arial" w:cs="Arial"/>
                <w:color w:val="000000"/>
                <w:sz w:val="20"/>
                <w:szCs w:val="20"/>
                <w:rPrChange w:id="567" w:author="MARGARETH JARAMILLO ECHEVERRY" w:date="2026-03-19T15:33:00Z" w16du:dateUtc="2026-03-19T20:33:00Z">
                  <w:rPr>
                    <w:rFonts w:ascii="Aptos Narrow" w:hAnsi="Aptos Narrow"/>
                    <w:color w:val="000000"/>
                    <w:sz w:val="20"/>
                    <w:szCs w:val="20"/>
                  </w:rPr>
                </w:rPrChange>
              </w:rPr>
              <w:t>SEPTIEMBRE</w:t>
            </w:r>
          </w:p>
        </w:tc>
        <w:tc>
          <w:tcPr>
            <w:tcW w:w="2320" w:type="dxa"/>
            <w:noWrap/>
            <w:vAlign w:val="center"/>
            <w:hideMark/>
            <w:tcPrChange w:id="568"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7C60DE68" w14:textId="77777777" w:rsidR="00C77505" w:rsidRPr="00546BF3" w:rsidRDefault="00C77505">
            <w:pPr>
              <w:spacing w:line="276" w:lineRule="auto"/>
              <w:jc w:val="center"/>
              <w:rPr>
                <w:rFonts w:ascii="Arial" w:hAnsi="Arial" w:cs="Arial"/>
                <w:color w:val="000000"/>
                <w:sz w:val="20"/>
                <w:szCs w:val="20"/>
                <w:rPrChange w:id="569" w:author="MARGARETH JARAMILLO ECHEVERRY" w:date="2026-03-19T15:33:00Z" w16du:dateUtc="2026-03-19T20:33:00Z">
                  <w:rPr>
                    <w:rFonts w:ascii="Aptos Narrow" w:hAnsi="Aptos Narrow"/>
                    <w:color w:val="000000"/>
                    <w:sz w:val="20"/>
                    <w:szCs w:val="20"/>
                  </w:rPr>
                </w:rPrChange>
              </w:rPr>
              <w:pPrChange w:id="570" w:author="MARGARETH JARAMILLO ECHEVERRY" w:date="2026-03-19T15:33:00Z" w16du:dateUtc="2026-03-19T20:33:00Z">
                <w:pPr>
                  <w:jc w:val="center"/>
                </w:pPr>
              </w:pPrChange>
            </w:pPr>
            <w:r w:rsidRPr="00546BF3">
              <w:rPr>
                <w:rFonts w:ascii="Arial" w:hAnsi="Arial" w:cs="Arial"/>
                <w:color w:val="000000"/>
                <w:sz w:val="20"/>
                <w:szCs w:val="20"/>
                <w:rPrChange w:id="571" w:author="MARGARETH JARAMILLO ECHEVERRY" w:date="2026-03-19T15:33:00Z" w16du:dateUtc="2026-03-19T20:33:00Z">
                  <w:rPr>
                    <w:rFonts w:ascii="Aptos Narrow" w:hAnsi="Aptos Narrow"/>
                    <w:color w:val="000000"/>
                    <w:sz w:val="20"/>
                    <w:szCs w:val="20"/>
                  </w:rPr>
                </w:rPrChange>
              </w:rPr>
              <w:t>0,70%</w:t>
            </w:r>
          </w:p>
        </w:tc>
        <w:tc>
          <w:tcPr>
            <w:tcW w:w="1970" w:type="dxa"/>
            <w:noWrap/>
            <w:vAlign w:val="center"/>
            <w:hideMark/>
            <w:tcPrChange w:id="572"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2B413C96" w14:textId="77777777" w:rsidR="00C77505" w:rsidRPr="00546BF3" w:rsidRDefault="00C77505">
            <w:pPr>
              <w:spacing w:line="276" w:lineRule="auto"/>
              <w:jc w:val="center"/>
              <w:rPr>
                <w:rFonts w:ascii="Arial" w:hAnsi="Arial" w:cs="Arial"/>
                <w:color w:val="000000"/>
                <w:sz w:val="20"/>
                <w:szCs w:val="20"/>
                <w:rPrChange w:id="573" w:author="MARGARETH JARAMILLO ECHEVERRY" w:date="2026-03-19T15:33:00Z" w16du:dateUtc="2026-03-19T20:33:00Z">
                  <w:rPr>
                    <w:rFonts w:ascii="Aptos Narrow" w:hAnsi="Aptos Narrow"/>
                    <w:color w:val="000000"/>
                    <w:sz w:val="20"/>
                    <w:szCs w:val="20"/>
                  </w:rPr>
                </w:rPrChange>
              </w:rPr>
              <w:pPrChange w:id="574" w:author="MARGARETH JARAMILLO ECHEVERRY" w:date="2026-03-19T15:33:00Z" w16du:dateUtc="2026-03-19T20:33:00Z">
                <w:pPr>
                  <w:jc w:val="center"/>
                </w:pPr>
              </w:pPrChange>
            </w:pPr>
            <w:r w:rsidRPr="00546BF3">
              <w:rPr>
                <w:rFonts w:ascii="Arial" w:hAnsi="Arial" w:cs="Arial"/>
                <w:color w:val="000000"/>
                <w:sz w:val="20"/>
                <w:szCs w:val="20"/>
                <w:rPrChange w:id="575" w:author="MARGARETH JARAMILLO ECHEVERRY" w:date="2026-03-19T15:33:00Z" w16du:dateUtc="2026-03-19T20:33:00Z">
                  <w:rPr>
                    <w:rFonts w:ascii="Aptos Narrow" w:hAnsi="Aptos Narrow"/>
                    <w:color w:val="000000"/>
                    <w:sz w:val="20"/>
                    <w:szCs w:val="20"/>
                  </w:rPr>
                </w:rPrChange>
              </w:rPr>
              <w:t>$ 100.700</w:t>
            </w:r>
          </w:p>
        </w:tc>
      </w:tr>
      <w:tr w:rsidR="00C77505" w:rsidRPr="00546BF3" w14:paraId="5DA1B81B" w14:textId="77777777" w:rsidTr="00546BF3">
        <w:tblPrEx>
          <w:tblPrExChange w:id="576"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577" w:author="MARGARETH JARAMILLO ECHEVERRY" w:date="2026-03-19T15:27:00Z" w16du:dateUtc="2026-03-19T20:27:00Z">
            <w:trPr>
              <w:trHeight w:val="320"/>
              <w:jc w:val="center"/>
            </w:trPr>
          </w:trPrChange>
        </w:trPr>
        <w:tc>
          <w:tcPr>
            <w:tcW w:w="3076" w:type="dxa"/>
            <w:noWrap/>
            <w:vAlign w:val="center"/>
            <w:hideMark/>
            <w:tcPrChange w:id="578"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148FE0BB" w14:textId="77777777" w:rsidR="00C77505" w:rsidRPr="00546BF3" w:rsidRDefault="00C77505">
            <w:pPr>
              <w:spacing w:line="276" w:lineRule="auto"/>
              <w:jc w:val="center"/>
              <w:rPr>
                <w:rFonts w:ascii="Arial" w:hAnsi="Arial" w:cs="Arial"/>
                <w:color w:val="000000"/>
                <w:sz w:val="20"/>
                <w:szCs w:val="20"/>
                <w:rPrChange w:id="579" w:author="MARGARETH JARAMILLO ECHEVERRY" w:date="2026-03-19T15:33:00Z" w16du:dateUtc="2026-03-19T20:33:00Z">
                  <w:rPr>
                    <w:rFonts w:ascii="Aptos Narrow" w:hAnsi="Aptos Narrow"/>
                    <w:color w:val="000000"/>
                    <w:sz w:val="20"/>
                    <w:szCs w:val="20"/>
                  </w:rPr>
                </w:rPrChange>
              </w:rPr>
              <w:pPrChange w:id="580" w:author="MARGARETH JARAMILLO ECHEVERRY" w:date="2026-03-19T15:33:00Z" w16du:dateUtc="2026-03-19T20:33:00Z">
                <w:pPr>
                  <w:jc w:val="center"/>
                </w:pPr>
              </w:pPrChange>
            </w:pPr>
            <w:r w:rsidRPr="00546BF3">
              <w:rPr>
                <w:rFonts w:ascii="Arial" w:hAnsi="Arial" w:cs="Arial"/>
                <w:color w:val="000000"/>
                <w:sz w:val="20"/>
                <w:szCs w:val="20"/>
                <w:rPrChange w:id="581" w:author="MARGARETH JARAMILLO ECHEVERRY" w:date="2026-03-19T15:33:00Z" w16du:dateUtc="2026-03-19T20:33:00Z">
                  <w:rPr>
                    <w:rFonts w:ascii="Aptos Narrow" w:hAnsi="Aptos Narrow"/>
                    <w:color w:val="000000"/>
                    <w:sz w:val="20"/>
                    <w:szCs w:val="20"/>
                  </w:rPr>
                </w:rPrChange>
              </w:rPr>
              <w:t>OCTUBRE</w:t>
            </w:r>
          </w:p>
        </w:tc>
        <w:tc>
          <w:tcPr>
            <w:tcW w:w="2320" w:type="dxa"/>
            <w:noWrap/>
            <w:vAlign w:val="center"/>
            <w:hideMark/>
            <w:tcPrChange w:id="582"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6EAD3309" w14:textId="77777777" w:rsidR="00C77505" w:rsidRPr="00546BF3" w:rsidRDefault="00C77505">
            <w:pPr>
              <w:spacing w:line="276" w:lineRule="auto"/>
              <w:jc w:val="center"/>
              <w:rPr>
                <w:rFonts w:ascii="Arial" w:hAnsi="Arial" w:cs="Arial"/>
                <w:color w:val="000000"/>
                <w:sz w:val="20"/>
                <w:szCs w:val="20"/>
                <w:rPrChange w:id="583" w:author="MARGARETH JARAMILLO ECHEVERRY" w:date="2026-03-19T15:33:00Z" w16du:dateUtc="2026-03-19T20:33:00Z">
                  <w:rPr>
                    <w:rFonts w:ascii="Aptos Narrow" w:hAnsi="Aptos Narrow"/>
                    <w:color w:val="000000"/>
                    <w:sz w:val="20"/>
                    <w:szCs w:val="20"/>
                  </w:rPr>
                </w:rPrChange>
              </w:rPr>
              <w:pPrChange w:id="584" w:author="MARGARETH JARAMILLO ECHEVERRY" w:date="2026-03-19T15:33:00Z" w16du:dateUtc="2026-03-19T20:33:00Z">
                <w:pPr>
                  <w:jc w:val="center"/>
                </w:pPr>
              </w:pPrChange>
            </w:pPr>
            <w:r w:rsidRPr="00546BF3">
              <w:rPr>
                <w:rFonts w:ascii="Arial" w:hAnsi="Arial" w:cs="Arial"/>
                <w:color w:val="000000"/>
                <w:sz w:val="20"/>
                <w:szCs w:val="20"/>
                <w:rPrChange w:id="585" w:author="MARGARETH JARAMILLO ECHEVERRY" w:date="2026-03-19T15:33:00Z" w16du:dateUtc="2026-03-19T20:33:00Z">
                  <w:rPr>
                    <w:rFonts w:ascii="Aptos Narrow" w:hAnsi="Aptos Narrow"/>
                    <w:color w:val="000000"/>
                    <w:sz w:val="20"/>
                    <w:szCs w:val="20"/>
                  </w:rPr>
                </w:rPrChange>
              </w:rPr>
              <w:t>0,80%</w:t>
            </w:r>
          </w:p>
        </w:tc>
        <w:tc>
          <w:tcPr>
            <w:tcW w:w="1970" w:type="dxa"/>
            <w:noWrap/>
            <w:vAlign w:val="center"/>
            <w:hideMark/>
            <w:tcPrChange w:id="586"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058BC218" w14:textId="77777777" w:rsidR="00C77505" w:rsidRPr="00546BF3" w:rsidRDefault="00C77505">
            <w:pPr>
              <w:spacing w:line="276" w:lineRule="auto"/>
              <w:jc w:val="center"/>
              <w:rPr>
                <w:rFonts w:ascii="Arial" w:hAnsi="Arial" w:cs="Arial"/>
                <w:color w:val="000000"/>
                <w:sz w:val="20"/>
                <w:szCs w:val="20"/>
                <w:rPrChange w:id="587" w:author="MARGARETH JARAMILLO ECHEVERRY" w:date="2026-03-19T15:33:00Z" w16du:dateUtc="2026-03-19T20:33:00Z">
                  <w:rPr>
                    <w:rFonts w:ascii="Aptos Narrow" w:hAnsi="Aptos Narrow"/>
                    <w:color w:val="000000"/>
                    <w:sz w:val="20"/>
                    <w:szCs w:val="20"/>
                  </w:rPr>
                </w:rPrChange>
              </w:rPr>
              <w:pPrChange w:id="588" w:author="MARGARETH JARAMILLO ECHEVERRY" w:date="2026-03-19T15:33:00Z" w16du:dateUtc="2026-03-19T20:33:00Z">
                <w:pPr>
                  <w:jc w:val="center"/>
                </w:pPr>
              </w:pPrChange>
            </w:pPr>
            <w:r w:rsidRPr="00546BF3">
              <w:rPr>
                <w:rFonts w:ascii="Arial" w:hAnsi="Arial" w:cs="Arial"/>
                <w:color w:val="000000"/>
                <w:sz w:val="20"/>
                <w:szCs w:val="20"/>
                <w:rPrChange w:id="589" w:author="MARGARETH JARAMILLO ECHEVERRY" w:date="2026-03-19T15:33:00Z" w16du:dateUtc="2026-03-19T20:33:00Z">
                  <w:rPr>
                    <w:rFonts w:ascii="Aptos Narrow" w:hAnsi="Aptos Narrow"/>
                    <w:color w:val="000000"/>
                    <w:sz w:val="20"/>
                    <w:szCs w:val="20"/>
                  </w:rPr>
                </w:rPrChange>
              </w:rPr>
              <w:t>$ 101.506</w:t>
            </w:r>
          </w:p>
        </w:tc>
      </w:tr>
      <w:tr w:rsidR="00C77505" w:rsidRPr="00546BF3" w14:paraId="59471225" w14:textId="77777777" w:rsidTr="00546BF3">
        <w:tblPrEx>
          <w:tblPrExChange w:id="590"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591" w:author="MARGARETH JARAMILLO ECHEVERRY" w:date="2026-03-19T15:27:00Z" w16du:dateUtc="2026-03-19T20:27:00Z">
            <w:trPr>
              <w:trHeight w:val="320"/>
              <w:jc w:val="center"/>
            </w:trPr>
          </w:trPrChange>
        </w:trPr>
        <w:tc>
          <w:tcPr>
            <w:tcW w:w="3076" w:type="dxa"/>
            <w:noWrap/>
            <w:vAlign w:val="center"/>
            <w:hideMark/>
            <w:tcPrChange w:id="592"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2020D627" w14:textId="77777777" w:rsidR="00C77505" w:rsidRPr="00546BF3" w:rsidRDefault="00C77505">
            <w:pPr>
              <w:spacing w:line="276" w:lineRule="auto"/>
              <w:jc w:val="center"/>
              <w:rPr>
                <w:rFonts w:ascii="Arial" w:hAnsi="Arial" w:cs="Arial"/>
                <w:color w:val="000000"/>
                <w:sz w:val="20"/>
                <w:szCs w:val="20"/>
                <w:rPrChange w:id="593" w:author="MARGARETH JARAMILLO ECHEVERRY" w:date="2026-03-19T15:33:00Z" w16du:dateUtc="2026-03-19T20:33:00Z">
                  <w:rPr>
                    <w:rFonts w:ascii="Aptos Narrow" w:hAnsi="Aptos Narrow"/>
                    <w:color w:val="000000"/>
                    <w:sz w:val="20"/>
                    <w:szCs w:val="20"/>
                  </w:rPr>
                </w:rPrChange>
              </w:rPr>
              <w:pPrChange w:id="594" w:author="MARGARETH JARAMILLO ECHEVERRY" w:date="2026-03-19T15:33:00Z" w16du:dateUtc="2026-03-19T20:33:00Z">
                <w:pPr>
                  <w:jc w:val="center"/>
                </w:pPr>
              </w:pPrChange>
            </w:pPr>
            <w:r w:rsidRPr="00546BF3">
              <w:rPr>
                <w:rFonts w:ascii="Arial" w:hAnsi="Arial" w:cs="Arial"/>
                <w:color w:val="000000"/>
                <w:sz w:val="20"/>
                <w:szCs w:val="20"/>
                <w:rPrChange w:id="595" w:author="MARGARETH JARAMILLO ECHEVERRY" w:date="2026-03-19T15:33:00Z" w16du:dateUtc="2026-03-19T20:33:00Z">
                  <w:rPr>
                    <w:rFonts w:ascii="Aptos Narrow" w:hAnsi="Aptos Narrow"/>
                    <w:color w:val="000000"/>
                    <w:sz w:val="20"/>
                    <w:szCs w:val="20"/>
                  </w:rPr>
                </w:rPrChange>
              </w:rPr>
              <w:t>NOVIEMBRE</w:t>
            </w:r>
          </w:p>
        </w:tc>
        <w:tc>
          <w:tcPr>
            <w:tcW w:w="2320" w:type="dxa"/>
            <w:noWrap/>
            <w:vAlign w:val="center"/>
            <w:hideMark/>
            <w:tcPrChange w:id="596"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26C450B0" w14:textId="77777777" w:rsidR="00C77505" w:rsidRPr="00546BF3" w:rsidRDefault="00C77505">
            <w:pPr>
              <w:spacing w:line="276" w:lineRule="auto"/>
              <w:jc w:val="center"/>
              <w:rPr>
                <w:rFonts w:ascii="Arial" w:hAnsi="Arial" w:cs="Arial"/>
                <w:color w:val="000000"/>
                <w:sz w:val="20"/>
                <w:szCs w:val="20"/>
                <w:rPrChange w:id="597" w:author="MARGARETH JARAMILLO ECHEVERRY" w:date="2026-03-19T15:33:00Z" w16du:dateUtc="2026-03-19T20:33:00Z">
                  <w:rPr>
                    <w:rFonts w:ascii="Aptos Narrow" w:hAnsi="Aptos Narrow"/>
                    <w:color w:val="000000"/>
                    <w:sz w:val="20"/>
                    <w:szCs w:val="20"/>
                  </w:rPr>
                </w:rPrChange>
              </w:rPr>
              <w:pPrChange w:id="598" w:author="MARGARETH JARAMILLO ECHEVERRY" w:date="2026-03-19T15:33:00Z" w16du:dateUtc="2026-03-19T20:33:00Z">
                <w:pPr>
                  <w:jc w:val="center"/>
                </w:pPr>
              </w:pPrChange>
            </w:pPr>
            <w:r w:rsidRPr="00546BF3">
              <w:rPr>
                <w:rFonts w:ascii="Arial" w:hAnsi="Arial" w:cs="Arial"/>
                <w:color w:val="000000"/>
                <w:sz w:val="20"/>
                <w:szCs w:val="20"/>
                <w:rPrChange w:id="599" w:author="MARGARETH JARAMILLO ECHEVERRY" w:date="2026-03-19T15:33:00Z" w16du:dateUtc="2026-03-19T20:33:00Z">
                  <w:rPr>
                    <w:rFonts w:ascii="Aptos Narrow" w:hAnsi="Aptos Narrow"/>
                    <w:color w:val="000000"/>
                    <w:sz w:val="20"/>
                    <w:szCs w:val="20"/>
                  </w:rPr>
                </w:rPrChange>
              </w:rPr>
              <w:t>1,00%</w:t>
            </w:r>
          </w:p>
        </w:tc>
        <w:tc>
          <w:tcPr>
            <w:tcW w:w="1970" w:type="dxa"/>
            <w:noWrap/>
            <w:vAlign w:val="center"/>
            <w:hideMark/>
            <w:tcPrChange w:id="600"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54584475" w14:textId="77777777" w:rsidR="00C77505" w:rsidRPr="00546BF3" w:rsidRDefault="00C77505">
            <w:pPr>
              <w:spacing w:line="276" w:lineRule="auto"/>
              <w:jc w:val="center"/>
              <w:rPr>
                <w:rFonts w:ascii="Arial" w:hAnsi="Arial" w:cs="Arial"/>
                <w:color w:val="000000"/>
                <w:sz w:val="20"/>
                <w:szCs w:val="20"/>
                <w:rPrChange w:id="601" w:author="MARGARETH JARAMILLO ECHEVERRY" w:date="2026-03-19T15:33:00Z" w16du:dateUtc="2026-03-19T20:33:00Z">
                  <w:rPr>
                    <w:rFonts w:ascii="Aptos Narrow" w:hAnsi="Aptos Narrow"/>
                    <w:color w:val="000000"/>
                    <w:sz w:val="20"/>
                    <w:szCs w:val="20"/>
                  </w:rPr>
                </w:rPrChange>
              </w:rPr>
              <w:pPrChange w:id="602" w:author="MARGARETH JARAMILLO ECHEVERRY" w:date="2026-03-19T15:33:00Z" w16du:dateUtc="2026-03-19T20:33:00Z">
                <w:pPr>
                  <w:jc w:val="center"/>
                </w:pPr>
              </w:pPrChange>
            </w:pPr>
            <w:r w:rsidRPr="00546BF3">
              <w:rPr>
                <w:rFonts w:ascii="Arial" w:hAnsi="Arial" w:cs="Arial"/>
                <w:color w:val="000000"/>
                <w:sz w:val="20"/>
                <w:szCs w:val="20"/>
                <w:rPrChange w:id="603" w:author="MARGARETH JARAMILLO ECHEVERRY" w:date="2026-03-19T15:33:00Z" w16du:dateUtc="2026-03-19T20:33:00Z">
                  <w:rPr>
                    <w:rFonts w:ascii="Aptos Narrow" w:hAnsi="Aptos Narrow"/>
                    <w:color w:val="000000"/>
                    <w:sz w:val="20"/>
                    <w:szCs w:val="20"/>
                  </w:rPr>
                </w:rPrChange>
              </w:rPr>
              <w:t>$ 102.521</w:t>
            </w:r>
          </w:p>
        </w:tc>
      </w:tr>
      <w:tr w:rsidR="00C77505" w:rsidRPr="00546BF3" w14:paraId="612BD7E0" w14:textId="77777777" w:rsidTr="00546BF3">
        <w:tblPrEx>
          <w:tblPrExChange w:id="604"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605" w:author="MARGARETH JARAMILLO ECHEVERRY" w:date="2026-03-19T15:27:00Z" w16du:dateUtc="2026-03-19T20:27:00Z">
            <w:trPr>
              <w:trHeight w:val="320"/>
              <w:jc w:val="center"/>
            </w:trPr>
          </w:trPrChange>
        </w:trPr>
        <w:tc>
          <w:tcPr>
            <w:tcW w:w="3076" w:type="dxa"/>
            <w:noWrap/>
            <w:vAlign w:val="center"/>
            <w:hideMark/>
            <w:tcPrChange w:id="606"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169006E3" w14:textId="77777777" w:rsidR="00C77505" w:rsidRPr="00546BF3" w:rsidRDefault="00C77505">
            <w:pPr>
              <w:spacing w:line="276" w:lineRule="auto"/>
              <w:jc w:val="center"/>
              <w:rPr>
                <w:rFonts w:ascii="Arial" w:hAnsi="Arial" w:cs="Arial"/>
                <w:color w:val="000000"/>
                <w:sz w:val="20"/>
                <w:szCs w:val="20"/>
                <w:rPrChange w:id="607" w:author="MARGARETH JARAMILLO ECHEVERRY" w:date="2026-03-19T15:33:00Z" w16du:dateUtc="2026-03-19T20:33:00Z">
                  <w:rPr>
                    <w:rFonts w:ascii="Aptos Narrow" w:hAnsi="Aptos Narrow"/>
                    <w:color w:val="000000"/>
                    <w:sz w:val="20"/>
                    <w:szCs w:val="20"/>
                  </w:rPr>
                </w:rPrChange>
              </w:rPr>
              <w:pPrChange w:id="608" w:author="MARGARETH JARAMILLO ECHEVERRY" w:date="2026-03-19T15:33:00Z" w16du:dateUtc="2026-03-19T20:33:00Z">
                <w:pPr>
                  <w:jc w:val="center"/>
                </w:pPr>
              </w:pPrChange>
            </w:pPr>
            <w:r w:rsidRPr="00546BF3">
              <w:rPr>
                <w:rFonts w:ascii="Arial" w:hAnsi="Arial" w:cs="Arial"/>
                <w:color w:val="000000"/>
                <w:sz w:val="20"/>
                <w:szCs w:val="20"/>
                <w:rPrChange w:id="609" w:author="MARGARETH JARAMILLO ECHEVERRY" w:date="2026-03-19T15:33:00Z" w16du:dateUtc="2026-03-19T20:33:00Z">
                  <w:rPr>
                    <w:rFonts w:ascii="Aptos Narrow" w:hAnsi="Aptos Narrow"/>
                    <w:color w:val="000000"/>
                    <w:sz w:val="20"/>
                    <w:szCs w:val="20"/>
                  </w:rPr>
                </w:rPrChange>
              </w:rPr>
              <w:t>DICIEMBRE</w:t>
            </w:r>
          </w:p>
        </w:tc>
        <w:tc>
          <w:tcPr>
            <w:tcW w:w="2320" w:type="dxa"/>
            <w:noWrap/>
            <w:vAlign w:val="center"/>
            <w:hideMark/>
            <w:tcPrChange w:id="610"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2E64E618" w14:textId="77777777" w:rsidR="00C77505" w:rsidRPr="00546BF3" w:rsidRDefault="00C77505">
            <w:pPr>
              <w:spacing w:line="276" w:lineRule="auto"/>
              <w:jc w:val="center"/>
              <w:rPr>
                <w:rFonts w:ascii="Arial" w:hAnsi="Arial" w:cs="Arial"/>
                <w:color w:val="000000"/>
                <w:sz w:val="20"/>
                <w:szCs w:val="20"/>
                <w:rPrChange w:id="611" w:author="MARGARETH JARAMILLO ECHEVERRY" w:date="2026-03-19T15:33:00Z" w16du:dateUtc="2026-03-19T20:33:00Z">
                  <w:rPr>
                    <w:rFonts w:ascii="Aptos Narrow" w:hAnsi="Aptos Narrow"/>
                    <w:color w:val="000000"/>
                    <w:sz w:val="20"/>
                    <w:szCs w:val="20"/>
                  </w:rPr>
                </w:rPrChange>
              </w:rPr>
              <w:pPrChange w:id="612" w:author="MARGARETH JARAMILLO ECHEVERRY" w:date="2026-03-19T15:33:00Z" w16du:dateUtc="2026-03-19T20:33:00Z">
                <w:pPr>
                  <w:jc w:val="center"/>
                </w:pPr>
              </w:pPrChange>
            </w:pPr>
            <w:r w:rsidRPr="00546BF3">
              <w:rPr>
                <w:rFonts w:ascii="Arial" w:hAnsi="Arial" w:cs="Arial"/>
                <w:color w:val="000000"/>
                <w:sz w:val="20"/>
                <w:szCs w:val="20"/>
                <w:rPrChange w:id="613" w:author="MARGARETH JARAMILLO ECHEVERRY" w:date="2026-03-19T15:33:00Z" w16du:dateUtc="2026-03-19T20:33:00Z">
                  <w:rPr>
                    <w:rFonts w:ascii="Aptos Narrow" w:hAnsi="Aptos Narrow"/>
                    <w:color w:val="000000"/>
                    <w:sz w:val="20"/>
                    <w:szCs w:val="20"/>
                  </w:rPr>
                </w:rPrChange>
              </w:rPr>
              <w:t>0,50%</w:t>
            </w:r>
          </w:p>
        </w:tc>
        <w:tc>
          <w:tcPr>
            <w:tcW w:w="1970" w:type="dxa"/>
            <w:noWrap/>
            <w:vAlign w:val="center"/>
            <w:hideMark/>
            <w:tcPrChange w:id="614"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6FDBDFF6" w14:textId="77777777" w:rsidR="00C77505" w:rsidRPr="00546BF3" w:rsidRDefault="00C77505">
            <w:pPr>
              <w:spacing w:line="276" w:lineRule="auto"/>
              <w:jc w:val="center"/>
              <w:rPr>
                <w:rFonts w:ascii="Arial" w:hAnsi="Arial" w:cs="Arial"/>
                <w:color w:val="000000"/>
                <w:sz w:val="20"/>
                <w:szCs w:val="20"/>
                <w:rPrChange w:id="615" w:author="MARGARETH JARAMILLO ECHEVERRY" w:date="2026-03-19T15:33:00Z" w16du:dateUtc="2026-03-19T20:33:00Z">
                  <w:rPr>
                    <w:rFonts w:ascii="Aptos Narrow" w:hAnsi="Aptos Narrow"/>
                    <w:color w:val="000000"/>
                    <w:sz w:val="20"/>
                    <w:szCs w:val="20"/>
                  </w:rPr>
                </w:rPrChange>
              </w:rPr>
              <w:pPrChange w:id="616" w:author="MARGARETH JARAMILLO ECHEVERRY" w:date="2026-03-19T15:33:00Z" w16du:dateUtc="2026-03-19T20:33:00Z">
                <w:pPr>
                  <w:jc w:val="center"/>
                </w:pPr>
              </w:pPrChange>
            </w:pPr>
            <w:r w:rsidRPr="00546BF3">
              <w:rPr>
                <w:rFonts w:ascii="Arial" w:hAnsi="Arial" w:cs="Arial"/>
                <w:color w:val="000000"/>
                <w:sz w:val="20"/>
                <w:szCs w:val="20"/>
                <w:rPrChange w:id="617" w:author="MARGARETH JARAMILLO ECHEVERRY" w:date="2026-03-19T15:33:00Z" w16du:dateUtc="2026-03-19T20:33:00Z">
                  <w:rPr>
                    <w:rFonts w:ascii="Aptos Narrow" w:hAnsi="Aptos Narrow"/>
                    <w:color w:val="000000"/>
                    <w:sz w:val="20"/>
                    <w:szCs w:val="20"/>
                  </w:rPr>
                </w:rPrChange>
              </w:rPr>
              <w:t>$ 103.033</w:t>
            </w:r>
          </w:p>
        </w:tc>
      </w:tr>
      <w:tr w:rsidR="00C77505" w:rsidRPr="00546BF3" w14:paraId="2A2C1D5E" w14:textId="77777777" w:rsidTr="00546BF3">
        <w:tblPrEx>
          <w:tblPrExChange w:id="618"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619" w:author="MARGARETH JARAMILLO ECHEVERRY" w:date="2026-03-19T15:27:00Z" w16du:dateUtc="2026-03-19T20:27:00Z">
            <w:trPr>
              <w:trHeight w:val="320"/>
              <w:jc w:val="center"/>
            </w:trPr>
          </w:trPrChange>
        </w:trPr>
        <w:tc>
          <w:tcPr>
            <w:tcW w:w="3076" w:type="dxa"/>
            <w:noWrap/>
            <w:vAlign w:val="center"/>
            <w:hideMark/>
            <w:tcPrChange w:id="620"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6A05A1C9" w14:textId="77777777" w:rsidR="00C77505" w:rsidRPr="00546BF3" w:rsidRDefault="00C77505">
            <w:pPr>
              <w:spacing w:line="276" w:lineRule="auto"/>
              <w:jc w:val="center"/>
              <w:rPr>
                <w:rFonts w:ascii="Arial" w:hAnsi="Arial" w:cs="Arial"/>
                <w:color w:val="000000"/>
                <w:sz w:val="20"/>
                <w:szCs w:val="20"/>
                <w:rPrChange w:id="621" w:author="MARGARETH JARAMILLO ECHEVERRY" w:date="2026-03-19T15:33:00Z" w16du:dateUtc="2026-03-19T20:33:00Z">
                  <w:rPr>
                    <w:rFonts w:ascii="Aptos Narrow" w:hAnsi="Aptos Narrow"/>
                    <w:color w:val="000000"/>
                    <w:sz w:val="20"/>
                    <w:szCs w:val="20"/>
                  </w:rPr>
                </w:rPrChange>
              </w:rPr>
              <w:pPrChange w:id="622" w:author="MARGARETH JARAMILLO ECHEVERRY" w:date="2026-03-19T15:33:00Z" w16du:dateUtc="2026-03-19T20:33:00Z">
                <w:pPr>
                  <w:jc w:val="center"/>
                </w:pPr>
              </w:pPrChange>
            </w:pPr>
            <w:r w:rsidRPr="00546BF3">
              <w:rPr>
                <w:rFonts w:ascii="Arial" w:hAnsi="Arial" w:cs="Arial"/>
                <w:color w:val="000000"/>
                <w:sz w:val="20"/>
                <w:szCs w:val="20"/>
                <w:rPrChange w:id="623" w:author="MARGARETH JARAMILLO ECHEVERRY" w:date="2026-03-19T15:33:00Z" w16du:dateUtc="2026-03-19T20:33:00Z">
                  <w:rPr>
                    <w:rFonts w:ascii="Aptos Narrow" w:hAnsi="Aptos Narrow"/>
                    <w:color w:val="000000"/>
                    <w:sz w:val="20"/>
                    <w:szCs w:val="20"/>
                  </w:rPr>
                </w:rPrChange>
              </w:rPr>
              <w:t>ENERO</w:t>
            </w:r>
          </w:p>
        </w:tc>
        <w:tc>
          <w:tcPr>
            <w:tcW w:w="2320" w:type="dxa"/>
            <w:noWrap/>
            <w:vAlign w:val="center"/>
            <w:hideMark/>
            <w:tcPrChange w:id="624"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751C8E0F" w14:textId="77777777" w:rsidR="00C77505" w:rsidRPr="00546BF3" w:rsidRDefault="00C77505">
            <w:pPr>
              <w:spacing w:line="276" w:lineRule="auto"/>
              <w:jc w:val="center"/>
              <w:rPr>
                <w:rFonts w:ascii="Arial" w:hAnsi="Arial" w:cs="Arial"/>
                <w:color w:val="000000"/>
                <w:sz w:val="20"/>
                <w:szCs w:val="20"/>
                <w:rPrChange w:id="625" w:author="MARGARETH JARAMILLO ECHEVERRY" w:date="2026-03-19T15:33:00Z" w16du:dateUtc="2026-03-19T20:33:00Z">
                  <w:rPr>
                    <w:rFonts w:ascii="Aptos Narrow" w:hAnsi="Aptos Narrow"/>
                    <w:color w:val="000000"/>
                    <w:sz w:val="20"/>
                    <w:szCs w:val="20"/>
                  </w:rPr>
                </w:rPrChange>
              </w:rPr>
              <w:pPrChange w:id="626" w:author="MARGARETH JARAMILLO ECHEVERRY" w:date="2026-03-19T15:33:00Z" w16du:dateUtc="2026-03-19T20:33:00Z">
                <w:pPr>
                  <w:jc w:val="center"/>
                </w:pPr>
              </w:pPrChange>
            </w:pPr>
            <w:r w:rsidRPr="00546BF3">
              <w:rPr>
                <w:rFonts w:ascii="Arial" w:hAnsi="Arial" w:cs="Arial"/>
                <w:color w:val="000000"/>
                <w:sz w:val="20"/>
                <w:szCs w:val="20"/>
                <w:rPrChange w:id="627" w:author="MARGARETH JARAMILLO ECHEVERRY" w:date="2026-03-19T15:33:00Z" w16du:dateUtc="2026-03-19T20:33:00Z">
                  <w:rPr>
                    <w:rFonts w:ascii="Aptos Narrow" w:hAnsi="Aptos Narrow"/>
                    <w:color w:val="000000"/>
                    <w:sz w:val="20"/>
                    <w:szCs w:val="20"/>
                  </w:rPr>
                </w:rPrChange>
              </w:rPr>
              <w:t>0,60%</w:t>
            </w:r>
          </w:p>
        </w:tc>
        <w:tc>
          <w:tcPr>
            <w:tcW w:w="1970" w:type="dxa"/>
            <w:noWrap/>
            <w:vAlign w:val="center"/>
            <w:hideMark/>
            <w:tcPrChange w:id="628"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6382C0D2" w14:textId="77777777" w:rsidR="00C77505" w:rsidRPr="00546BF3" w:rsidRDefault="00C77505">
            <w:pPr>
              <w:spacing w:line="276" w:lineRule="auto"/>
              <w:jc w:val="center"/>
              <w:rPr>
                <w:rFonts w:ascii="Arial" w:hAnsi="Arial" w:cs="Arial"/>
                <w:color w:val="000000"/>
                <w:sz w:val="20"/>
                <w:szCs w:val="20"/>
                <w:rPrChange w:id="629" w:author="MARGARETH JARAMILLO ECHEVERRY" w:date="2026-03-19T15:33:00Z" w16du:dateUtc="2026-03-19T20:33:00Z">
                  <w:rPr>
                    <w:rFonts w:ascii="Aptos Narrow" w:hAnsi="Aptos Narrow"/>
                    <w:color w:val="000000"/>
                    <w:sz w:val="20"/>
                    <w:szCs w:val="20"/>
                  </w:rPr>
                </w:rPrChange>
              </w:rPr>
              <w:pPrChange w:id="630" w:author="MARGARETH JARAMILLO ECHEVERRY" w:date="2026-03-19T15:33:00Z" w16du:dateUtc="2026-03-19T20:33:00Z">
                <w:pPr>
                  <w:jc w:val="center"/>
                </w:pPr>
              </w:pPrChange>
            </w:pPr>
            <w:r w:rsidRPr="00546BF3">
              <w:rPr>
                <w:rFonts w:ascii="Arial" w:hAnsi="Arial" w:cs="Arial"/>
                <w:color w:val="000000"/>
                <w:sz w:val="20"/>
                <w:szCs w:val="20"/>
                <w:rPrChange w:id="631" w:author="MARGARETH JARAMILLO ECHEVERRY" w:date="2026-03-19T15:33:00Z" w16du:dateUtc="2026-03-19T20:33:00Z">
                  <w:rPr>
                    <w:rFonts w:ascii="Aptos Narrow" w:hAnsi="Aptos Narrow"/>
                    <w:color w:val="000000"/>
                    <w:sz w:val="20"/>
                    <w:szCs w:val="20"/>
                  </w:rPr>
                </w:rPrChange>
              </w:rPr>
              <w:t>$ 103.651</w:t>
            </w:r>
          </w:p>
        </w:tc>
      </w:tr>
      <w:tr w:rsidR="00C77505" w:rsidRPr="00546BF3" w14:paraId="187B73DD" w14:textId="77777777" w:rsidTr="00546BF3">
        <w:tblPrEx>
          <w:tblPrExChange w:id="632" w:author="MARGARETH JARAMILLO ECHEVERRY" w:date="2026-03-19T15:27:00Z" w16du:dateUtc="2026-03-19T20:27: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blPrExChange>
        </w:tblPrEx>
        <w:trPr>
          <w:trHeight w:val="20"/>
          <w:jc w:val="center"/>
          <w:trPrChange w:id="633" w:author="MARGARETH JARAMILLO ECHEVERRY" w:date="2026-03-19T15:27:00Z" w16du:dateUtc="2026-03-19T20:27:00Z">
            <w:trPr>
              <w:trHeight w:val="320"/>
              <w:jc w:val="center"/>
            </w:trPr>
          </w:trPrChange>
        </w:trPr>
        <w:tc>
          <w:tcPr>
            <w:tcW w:w="3076" w:type="dxa"/>
            <w:noWrap/>
            <w:vAlign w:val="center"/>
            <w:hideMark/>
            <w:tcPrChange w:id="634" w:author="MARGARETH JARAMILLO ECHEVERRY" w:date="2026-03-19T15:27:00Z" w16du:dateUtc="2026-03-19T20:27:00Z">
              <w:tcPr>
                <w:tcW w:w="3076" w:type="dxa"/>
                <w:tcBorders>
                  <w:top w:val="nil"/>
                  <w:left w:val="single" w:sz="4" w:space="0" w:color="auto"/>
                  <w:bottom w:val="single" w:sz="4" w:space="0" w:color="auto"/>
                  <w:right w:val="single" w:sz="4" w:space="0" w:color="auto"/>
                </w:tcBorders>
                <w:noWrap/>
                <w:vAlign w:val="bottom"/>
                <w:hideMark/>
              </w:tcPr>
            </w:tcPrChange>
          </w:tcPr>
          <w:p w14:paraId="796F7A42" w14:textId="77777777" w:rsidR="00C77505" w:rsidRPr="00546BF3" w:rsidRDefault="00C77505">
            <w:pPr>
              <w:spacing w:line="276" w:lineRule="auto"/>
              <w:jc w:val="center"/>
              <w:rPr>
                <w:rFonts w:ascii="Arial" w:hAnsi="Arial" w:cs="Arial"/>
                <w:color w:val="000000"/>
                <w:sz w:val="20"/>
                <w:szCs w:val="20"/>
                <w:rPrChange w:id="635" w:author="MARGARETH JARAMILLO ECHEVERRY" w:date="2026-03-19T15:33:00Z" w16du:dateUtc="2026-03-19T20:33:00Z">
                  <w:rPr>
                    <w:rFonts w:ascii="Aptos Narrow" w:hAnsi="Aptos Narrow"/>
                    <w:color w:val="000000"/>
                    <w:sz w:val="20"/>
                    <w:szCs w:val="20"/>
                  </w:rPr>
                </w:rPrChange>
              </w:rPr>
              <w:pPrChange w:id="636" w:author="MARGARETH JARAMILLO ECHEVERRY" w:date="2026-03-19T15:33:00Z" w16du:dateUtc="2026-03-19T20:33:00Z">
                <w:pPr>
                  <w:jc w:val="center"/>
                </w:pPr>
              </w:pPrChange>
            </w:pPr>
            <w:r w:rsidRPr="00546BF3">
              <w:rPr>
                <w:rFonts w:ascii="Arial" w:hAnsi="Arial" w:cs="Arial"/>
                <w:color w:val="000000"/>
                <w:sz w:val="20"/>
                <w:szCs w:val="20"/>
                <w:rPrChange w:id="637" w:author="MARGARETH JARAMILLO ECHEVERRY" w:date="2026-03-19T15:33:00Z" w16du:dateUtc="2026-03-19T20:33:00Z">
                  <w:rPr>
                    <w:rFonts w:ascii="Aptos Narrow" w:hAnsi="Aptos Narrow"/>
                    <w:color w:val="000000"/>
                    <w:sz w:val="20"/>
                    <w:szCs w:val="20"/>
                  </w:rPr>
                </w:rPrChange>
              </w:rPr>
              <w:t>FEBRERO</w:t>
            </w:r>
          </w:p>
        </w:tc>
        <w:tc>
          <w:tcPr>
            <w:tcW w:w="2320" w:type="dxa"/>
            <w:noWrap/>
            <w:vAlign w:val="center"/>
            <w:hideMark/>
            <w:tcPrChange w:id="638" w:author="MARGARETH JARAMILLO ECHEVERRY" w:date="2026-03-19T15:27:00Z" w16du:dateUtc="2026-03-19T20:27:00Z">
              <w:tcPr>
                <w:tcW w:w="2320" w:type="dxa"/>
                <w:tcBorders>
                  <w:top w:val="nil"/>
                  <w:left w:val="nil"/>
                  <w:bottom w:val="single" w:sz="4" w:space="0" w:color="auto"/>
                  <w:right w:val="single" w:sz="4" w:space="0" w:color="auto"/>
                </w:tcBorders>
                <w:noWrap/>
                <w:vAlign w:val="bottom"/>
                <w:hideMark/>
              </w:tcPr>
            </w:tcPrChange>
          </w:tcPr>
          <w:p w14:paraId="44B23162" w14:textId="77777777" w:rsidR="00C77505" w:rsidRPr="00546BF3" w:rsidRDefault="00C77505">
            <w:pPr>
              <w:spacing w:line="276" w:lineRule="auto"/>
              <w:jc w:val="center"/>
              <w:rPr>
                <w:rFonts w:ascii="Arial" w:hAnsi="Arial" w:cs="Arial"/>
                <w:color w:val="000000"/>
                <w:sz w:val="20"/>
                <w:szCs w:val="20"/>
                <w:rPrChange w:id="639" w:author="MARGARETH JARAMILLO ECHEVERRY" w:date="2026-03-19T15:33:00Z" w16du:dateUtc="2026-03-19T20:33:00Z">
                  <w:rPr>
                    <w:rFonts w:ascii="Aptos Narrow" w:hAnsi="Aptos Narrow"/>
                    <w:color w:val="000000"/>
                    <w:sz w:val="20"/>
                    <w:szCs w:val="20"/>
                  </w:rPr>
                </w:rPrChange>
              </w:rPr>
              <w:pPrChange w:id="640" w:author="MARGARETH JARAMILLO ECHEVERRY" w:date="2026-03-19T15:33:00Z" w16du:dateUtc="2026-03-19T20:33:00Z">
                <w:pPr>
                  <w:jc w:val="center"/>
                </w:pPr>
              </w:pPrChange>
            </w:pPr>
            <w:r w:rsidRPr="00546BF3">
              <w:rPr>
                <w:rFonts w:ascii="Arial" w:hAnsi="Arial" w:cs="Arial"/>
                <w:color w:val="000000"/>
                <w:sz w:val="20"/>
                <w:szCs w:val="20"/>
                <w:rPrChange w:id="641" w:author="MARGARETH JARAMILLO ECHEVERRY" w:date="2026-03-19T15:33:00Z" w16du:dateUtc="2026-03-19T20:33:00Z">
                  <w:rPr>
                    <w:rFonts w:ascii="Aptos Narrow" w:hAnsi="Aptos Narrow"/>
                    <w:color w:val="000000"/>
                    <w:sz w:val="20"/>
                    <w:szCs w:val="20"/>
                  </w:rPr>
                </w:rPrChange>
              </w:rPr>
              <w:t>1,20%</w:t>
            </w:r>
          </w:p>
        </w:tc>
        <w:tc>
          <w:tcPr>
            <w:tcW w:w="1970" w:type="dxa"/>
            <w:noWrap/>
            <w:vAlign w:val="center"/>
            <w:hideMark/>
            <w:tcPrChange w:id="642" w:author="MARGARETH JARAMILLO ECHEVERRY" w:date="2026-03-19T15:27:00Z" w16du:dateUtc="2026-03-19T20:27:00Z">
              <w:tcPr>
                <w:tcW w:w="1970" w:type="dxa"/>
                <w:tcBorders>
                  <w:top w:val="nil"/>
                  <w:left w:val="nil"/>
                  <w:bottom w:val="single" w:sz="4" w:space="0" w:color="auto"/>
                  <w:right w:val="single" w:sz="4" w:space="0" w:color="auto"/>
                </w:tcBorders>
                <w:noWrap/>
                <w:vAlign w:val="bottom"/>
                <w:hideMark/>
              </w:tcPr>
            </w:tcPrChange>
          </w:tcPr>
          <w:p w14:paraId="031D5CBD" w14:textId="77777777" w:rsidR="00C77505" w:rsidRPr="00546BF3" w:rsidRDefault="00C77505">
            <w:pPr>
              <w:spacing w:line="276" w:lineRule="auto"/>
              <w:jc w:val="center"/>
              <w:rPr>
                <w:rFonts w:ascii="Arial" w:hAnsi="Arial" w:cs="Arial"/>
                <w:color w:val="000000"/>
                <w:sz w:val="20"/>
                <w:szCs w:val="20"/>
                <w:rPrChange w:id="643" w:author="MARGARETH JARAMILLO ECHEVERRY" w:date="2026-03-19T15:33:00Z" w16du:dateUtc="2026-03-19T20:33:00Z">
                  <w:rPr>
                    <w:rFonts w:ascii="Aptos Narrow" w:hAnsi="Aptos Narrow"/>
                    <w:color w:val="000000"/>
                    <w:sz w:val="20"/>
                    <w:szCs w:val="20"/>
                  </w:rPr>
                </w:rPrChange>
              </w:rPr>
              <w:pPrChange w:id="644" w:author="MARGARETH JARAMILLO ECHEVERRY" w:date="2026-03-19T15:33:00Z" w16du:dateUtc="2026-03-19T20:33:00Z">
                <w:pPr>
                  <w:jc w:val="center"/>
                </w:pPr>
              </w:pPrChange>
            </w:pPr>
            <w:r w:rsidRPr="00546BF3">
              <w:rPr>
                <w:rFonts w:ascii="Arial" w:hAnsi="Arial" w:cs="Arial"/>
                <w:color w:val="000000"/>
                <w:sz w:val="20"/>
                <w:szCs w:val="20"/>
                <w:rPrChange w:id="645" w:author="MARGARETH JARAMILLO ECHEVERRY" w:date="2026-03-19T15:33:00Z" w16du:dateUtc="2026-03-19T20:33:00Z">
                  <w:rPr>
                    <w:rFonts w:ascii="Aptos Narrow" w:hAnsi="Aptos Narrow"/>
                    <w:color w:val="000000"/>
                    <w:sz w:val="20"/>
                    <w:szCs w:val="20"/>
                  </w:rPr>
                </w:rPrChange>
              </w:rPr>
              <w:t>$ 104.895</w:t>
            </w:r>
          </w:p>
        </w:tc>
      </w:tr>
    </w:tbl>
    <w:p w14:paraId="34E38E62" w14:textId="77777777" w:rsidR="00C77505" w:rsidRPr="00546BF3" w:rsidRDefault="00C77505">
      <w:pPr>
        <w:spacing w:line="276" w:lineRule="auto"/>
        <w:jc w:val="both"/>
        <w:rPr>
          <w:rFonts w:ascii="Arial" w:hAnsi="Arial" w:cs="Arial"/>
          <w:sz w:val="20"/>
          <w:szCs w:val="20"/>
          <w:highlight w:val="yellow"/>
          <w:rPrChange w:id="646" w:author="MARGARETH JARAMILLO ECHEVERRY" w:date="2026-03-19T15:33:00Z" w16du:dateUtc="2026-03-19T20:33:00Z">
            <w:rPr>
              <w:rFonts w:ascii="Century Gothic" w:hAnsi="Century Gothic"/>
              <w:sz w:val="20"/>
              <w:szCs w:val="20"/>
              <w:highlight w:val="yellow"/>
            </w:rPr>
          </w:rPrChange>
        </w:rPr>
        <w:pPrChange w:id="647" w:author="MARGARETH JARAMILLO ECHEVERRY" w:date="2026-03-19T15:33:00Z" w16du:dateUtc="2026-03-19T20:33:00Z">
          <w:pPr>
            <w:jc w:val="both"/>
          </w:pPr>
        </w:pPrChange>
      </w:pPr>
    </w:p>
    <w:p w14:paraId="04608025" w14:textId="2B6BF501" w:rsidR="00C77505" w:rsidRPr="00546BF3" w:rsidRDefault="00C77505">
      <w:pPr>
        <w:pStyle w:val="Prrafodelista"/>
        <w:spacing w:line="276" w:lineRule="auto"/>
        <w:jc w:val="both"/>
        <w:rPr>
          <w:rFonts w:ascii="Arial" w:hAnsi="Arial" w:cs="Arial"/>
          <w:sz w:val="20"/>
          <w:szCs w:val="20"/>
          <w:rPrChange w:id="648" w:author="MARGARETH JARAMILLO ECHEVERRY" w:date="2026-03-19T15:33:00Z" w16du:dateUtc="2026-03-19T20:33:00Z">
            <w:rPr>
              <w:rFonts w:ascii="Century Gothic" w:hAnsi="Century Gothic"/>
              <w:sz w:val="20"/>
              <w:szCs w:val="20"/>
            </w:rPr>
          </w:rPrChange>
        </w:rPr>
        <w:pPrChange w:id="649" w:author="MARGARETH JARAMILLO ECHEVERRY" w:date="2026-03-19T15:33:00Z" w16du:dateUtc="2026-03-19T20:33:00Z">
          <w:pPr>
            <w:pStyle w:val="Prrafodelista"/>
            <w:jc w:val="both"/>
          </w:pPr>
        </w:pPrChange>
      </w:pPr>
      <w:r w:rsidRPr="00546BF3">
        <w:rPr>
          <w:rFonts w:ascii="Arial" w:hAnsi="Arial" w:cs="Arial"/>
          <w:sz w:val="20"/>
          <w:szCs w:val="20"/>
          <w:rPrChange w:id="650" w:author="MARGARETH JARAMILLO ECHEVERRY" w:date="2026-03-19T15:33:00Z" w16du:dateUtc="2026-03-19T20:33:00Z">
            <w:rPr>
              <w:rFonts w:ascii="Century Gothic" w:hAnsi="Century Gothic"/>
              <w:sz w:val="20"/>
              <w:szCs w:val="20"/>
            </w:rPr>
          </w:rPrChange>
        </w:rPr>
        <w:t xml:space="preserve">La indexación anterior fue realizada así: </w:t>
      </w:r>
      <w:ins w:id="651" w:author="SANDRA LILIANA ROJAS PAEZ" w:date="2026-03-25T08:08:00Z" w16du:dateUtc="2026-03-25T13:08:00Z">
        <w:r w:rsidR="001F4C30">
          <w:rPr>
            <w:rFonts w:ascii="Arial" w:hAnsi="Arial" w:cs="Arial"/>
            <w:sz w:val="20"/>
            <w:szCs w:val="20"/>
          </w:rPr>
          <w:t>E</w:t>
        </w:r>
      </w:ins>
      <w:del w:id="652" w:author="SANDRA LILIANA ROJAS PAEZ" w:date="2026-03-25T08:08:00Z" w16du:dateUtc="2026-03-25T13:08:00Z">
        <w:r w:rsidRPr="00546BF3" w:rsidDel="001F4C30">
          <w:rPr>
            <w:rFonts w:ascii="Arial" w:hAnsi="Arial" w:cs="Arial"/>
            <w:sz w:val="20"/>
            <w:szCs w:val="20"/>
            <w:rPrChange w:id="653" w:author="MARGARETH JARAMILLO ECHEVERRY" w:date="2026-03-19T15:33:00Z" w16du:dateUtc="2026-03-19T20:33:00Z">
              <w:rPr>
                <w:rFonts w:ascii="Century Gothic" w:hAnsi="Century Gothic"/>
                <w:sz w:val="20"/>
                <w:szCs w:val="20"/>
              </w:rPr>
            </w:rPrChange>
          </w:rPr>
          <w:delText>e</w:delText>
        </w:r>
      </w:del>
      <w:r w:rsidRPr="00546BF3">
        <w:rPr>
          <w:rFonts w:ascii="Arial" w:hAnsi="Arial" w:cs="Arial"/>
          <w:sz w:val="20"/>
          <w:szCs w:val="20"/>
          <w:rPrChange w:id="654" w:author="MARGARETH JARAMILLO ECHEVERRY" w:date="2026-03-19T15:33:00Z" w16du:dateUtc="2026-03-19T20:33:00Z">
            <w:rPr>
              <w:rFonts w:ascii="Century Gothic" w:hAnsi="Century Gothic"/>
              <w:sz w:val="20"/>
              <w:szCs w:val="20"/>
            </w:rPr>
          </w:rPrChange>
        </w:rPr>
        <w:t>l valor inicial que corresponde al mes de agosto</w:t>
      </w:r>
      <w:del w:id="655" w:author="SANDRA LILIANA ROJAS PAEZ" w:date="2026-03-25T08:08:00Z" w16du:dateUtc="2026-03-25T13:08:00Z">
        <w:r w:rsidRPr="00546BF3" w:rsidDel="001F4C30">
          <w:rPr>
            <w:rFonts w:ascii="Arial" w:hAnsi="Arial" w:cs="Arial"/>
            <w:sz w:val="20"/>
            <w:szCs w:val="20"/>
            <w:rPrChange w:id="656"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657" w:author="MARGARETH JARAMILLO ECHEVERRY" w:date="2026-03-19T15:33:00Z" w16du:dateUtc="2026-03-19T20:33:00Z">
            <w:rPr>
              <w:rFonts w:ascii="Century Gothic" w:hAnsi="Century Gothic"/>
              <w:sz w:val="20"/>
              <w:szCs w:val="20"/>
            </w:rPr>
          </w:rPrChange>
        </w:rPr>
        <w:t xml:space="preserve"> fue indexado con el 0,70%</w:t>
      </w:r>
      <w:ins w:id="658" w:author="SANDRA LILIANA ROJAS PAEZ" w:date="2026-03-25T08:08:00Z" w16du:dateUtc="2026-03-25T13:08:00Z">
        <w:r w:rsidR="001F4C30">
          <w:rPr>
            <w:rFonts w:ascii="Arial" w:hAnsi="Arial" w:cs="Arial"/>
            <w:sz w:val="20"/>
            <w:szCs w:val="20"/>
          </w:rPr>
          <w:t>.</w:t>
        </w:r>
      </w:ins>
      <w:del w:id="659" w:author="SANDRA LILIANA ROJAS PAEZ" w:date="2026-03-25T08:08:00Z" w16du:dateUtc="2026-03-25T13:08:00Z">
        <w:r w:rsidRPr="00546BF3" w:rsidDel="001F4C30">
          <w:rPr>
            <w:rFonts w:ascii="Arial" w:hAnsi="Arial" w:cs="Arial"/>
            <w:sz w:val="20"/>
            <w:szCs w:val="20"/>
            <w:rPrChange w:id="660"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661" w:author="MARGARETH JARAMILLO ECHEVERRY" w:date="2026-03-19T15:33:00Z" w16du:dateUtc="2026-03-19T20:33:00Z">
            <w:rPr>
              <w:rFonts w:ascii="Century Gothic" w:hAnsi="Century Gothic"/>
              <w:sz w:val="20"/>
              <w:szCs w:val="20"/>
            </w:rPr>
          </w:rPrChange>
        </w:rPr>
        <w:t xml:space="preserve"> </w:t>
      </w:r>
      <w:del w:id="662" w:author="SANDRA LILIANA ROJAS PAEZ" w:date="2026-03-25T08:08:00Z" w16du:dateUtc="2026-03-25T13:08:00Z">
        <w:r w:rsidRPr="00546BF3" w:rsidDel="001F4C30">
          <w:rPr>
            <w:rFonts w:ascii="Arial" w:hAnsi="Arial" w:cs="Arial"/>
            <w:sz w:val="20"/>
            <w:szCs w:val="20"/>
            <w:rPrChange w:id="663" w:author="MARGARETH JARAMILLO ECHEVERRY" w:date="2026-03-19T15:33:00Z" w16du:dateUtc="2026-03-19T20:33:00Z">
              <w:rPr>
                <w:rFonts w:ascii="Century Gothic" w:hAnsi="Century Gothic"/>
                <w:sz w:val="20"/>
                <w:szCs w:val="20"/>
              </w:rPr>
            </w:rPrChange>
          </w:rPr>
          <w:delText>d</w:delText>
        </w:r>
      </w:del>
      <w:ins w:id="664" w:author="SANDRA LILIANA ROJAS PAEZ" w:date="2026-03-25T08:08:00Z" w16du:dateUtc="2026-03-25T13:08:00Z">
        <w:r w:rsidR="001F4C30">
          <w:rPr>
            <w:rFonts w:ascii="Arial" w:hAnsi="Arial" w:cs="Arial"/>
            <w:sz w:val="20"/>
            <w:szCs w:val="20"/>
          </w:rPr>
          <w:t>D</w:t>
        </w:r>
      </w:ins>
      <w:r w:rsidRPr="00546BF3">
        <w:rPr>
          <w:rFonts w:ascii="Arial" w:hAnsi="Arial" w:cs="Arial"/>
          <w:sz w:val="20"/>
          <w:szCs w:val="20"/>
          <w:rPrChange w:id="665" w:author="MARGARETH JARAMILLO ECHEVERRY" w:date="2026-03-19T15:33:00Z" w16du:dateUtc="2026-03-19T20:33:00Z">
            <w:rPr>
              <w:rFonts w:ascii="Century Gothic" w:hAnsi="Century Gothic"/>
              <w:sz w:val="20"/>
              <w:szCs w:val="20"/>
            </w:rPr>
          </w:rPrChange>
        </w:rPr>
        <w:t>icho valor ya quedaría actualizado a septiembre; ahora, este valor correspondiente a septiembre</w:t>
      </w:r>
      <w:del w:id="666" w:author="SANDRA LILIANA ROJAS PAEZ" w:date="2026-03-25T08:08:00Z" w16du:dateUtc="2026-03-25T13:08:00Z">
        <w:r w:rsidRPr="00546BF3" w:rsidDel="001F4C30">
          <w:rPr>
            <w:rFonts w:ascii="Arial" w:hAnsi="Arial" w:cs="Arial"/>
            <w:sz w:val="20"/>
            <w:szCs w:val="20"/>
            <w:rPrChange w:id="667"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668" w:author="MARGARETH JARAMILLO ECHEVERRY" w:date="2026-03-19T15:33:00Z" w16du:dateUtc="2026-03-19T20:33:00Z">
            <w:rPr>
              <w:rFonts w:ascii="Century Gothic" w:hAnsi="Century Gothic"/>
              <w:sz w:val="20"/>
              <w:szCs w:val="20"/>
            </w:rPr>
          </w:rPrChange>
        </w:rPr>
        <w:t xml:space="preserve"> fue indexado con el 0,80% para que corresponda al mes de octubre, y así sucesivamente hasta llegar al último mes. </w:t>
      </w:r>
    </w:p>
    <w:p w14:paraId="02E0DDC5" w14:textId="77777777" w:rsidR="00623010" w:rsidRPr="00546BF3" w:rsidRDefault="00623010">
      <w:pPr>
        <w:pStyle w:val="Prrafodelista"/>
        <w:spacing w:line="276" w:lineRule="auto"/>
        <w:jc w:val="both"/>
        <w:rPr>
          <w:rFonts w:ascii="Arial" w:hAnsi="Arial" w:cs="Arial"/>
          <w:sz w:val="20"/>
          <w:szCs w:val="20"/>
          <w:rPrChange w:id="669" w:author="MARGARETH JARAMILLO ECHEVERRY" w:date="2026-03-19T15:33:00Z" w16du:dateUtc="2026-03-19T20:33:00Z">
            <w:rPr>
              <w:rFonts w:ascii="Century Gothic" w:hAnsi="Century Gothic"/>
              <w:sz w:val="20"/>
              <w:szCs w:val="20"/>
            </w:rPr>
          </w:rPrChange>
        </w:rPr>
        <w:pPrChange w:id="670" w:author="MARGARETH JARAMILLO ECHEVERRY" w:date="2026-03-19T15:33:00Z" w16du:dateUtc="2026-03-19T20:33:00Z">
          <w:pPr>
            <w:pStyle w:val="Prrafodelista"/>
            <w:jc w:val="both"/>
          </w:pPr>
        </w:pPrChange>
      </w:pPr>
    </w:p>
    <w:p w14:paraId="6031E007" w14:textId="6BC54C66" w:rsidR="00A9036B" w:rsidRPr="00546BF3" w:rsidRDefault="00C77505">
      <w:pPr>
        <w:pStyle w:val="Prrafodelista"/>
        <w:spacing w:line="276" w:lineRule="auto"/>
        <w:jc w:val="both"/>
        <w:rPr>
          <w:rFonts w:ascii="Arial" w:hAnsi="Arial" w:cs="Arial"/>
          <w:sz w:val="20"/>
          <w:szCs w:val="20"/>
          <w:rPrChange w:id="671" w:author="MARGARETH JARAMILLO ECHEVERRY" w:date="2026-03-19T15:33:00Z" w16du:dateUtc="2026-03-19T20:33:00Z">
            <w:rPr>
              <w:rFonts w:ascii="Century Gothic" w:hAnsi="Century Gothic"/>
              <w:sz w:val="20"/>
              <w:szCs w:val="20"/>
            </w:rPr>
          </w:rPrChange>
        </w:rPr>
        <w:pPrChange w:id="672" w:author="MARGARETH JARAMILLO ECHEVERRY" w:date="2026-03-19T15:33:00Z" w16du:dateUtc="2026-03-19T20:33:00Z">
          <w:pPr>
            <w:pStyle w:val="Prrafodelista"/>
            <w:jc w:val="both"/>
          </w:pPr>
        </w:pPrChange>
      </w:pPr>
      <w:r w:rsidRPr="00546BF3">
        <w:rPr>
          <w:rFonts w:ascii="Arial" w:hAnsi="Arial" w:cs="Arial"/>
          <w:sz w:val="20"/>
          <w:szCs w:val="20"/>
          <w:rPrChange w:id="673" w:author="MARGARETH JARAMILLO ECHEVERRY" w:date="2026-03-19T15:33:00Z" w16du:dateUtc="2026-03-19T20:33:00Z">
            <w:rPr>
              <w:rFonts w:ascii="Century Gothic" w:hAnsi="Century Gothic"/>
              <w:sz w:val="20"/>
              <w:szCs w:val="20"/>
            </w:rPr>
          </w:rPrChange>
        </w:rPr>
        <w:lastRenderedPageBreak/>
        <w:t>Ahora</w:t>
      </w:r>
      <w:ins w:id="674" w:author="SANDRA LILIANA ROJAS PAEZ" w:date="2026-03-25T08:08:00Z" w16du:dateUtc="2026-03-25T13:08:00Z">
        <w:r w:rsidR="001F4C30">
          <w:rPr>
            <w:rFonts w:ascii="Arial" w:hAnsi="Arial" w:cs="Arial"/>
            <w:sz w:val="20"/>
            <w:szCs w:val="20"/>
          </w:rPr>
          <w:t xml:space="preserve"> bien</w:t>
        </w:r>
      </w:ins>
      <w:r w:rsidRPr="00546BF3">
        <w:rPr>
          <w:rFonts w:ascii="Arial" w:hAnsi="Arial" w:cs="Arial"/>
          <w:sz w:val="20"/>
          <w:szCs w:val="20"/>
          <w:rPrChange w:id="675" w:author="MARGARETH JARAMILLO ECHEVERRY" w:date="2026-03-19T15:33:00Z" w16du:dateUtc="2026-03-19T20:33:00Z">
            <w:rPr>
              <w:rFonts w:ascii="Century Gothic" w:hAnsi="Century Gothic"/>
              <w:sz w:val="20"/>
              <w:szCs w:val="20"/>
            </w:rPr>
          </w:rPrChange>
        </w:rPr>
        <w:t>, s</w:t>
      </w:r>
      <w:r w:rsidR="00A9036B" w:rsidRPr="00546BF3">
        <w:rPr>
          <w:rFonts w:ascii="Arial" w:hAnsi="Arial" w:cs="Arial"/>
          <w:sz w:val="20"/>
          <w:szCs w:val="20"/>
          <w:rPrChange w:id="676" w:author="MARGARETH JARAMILLO ECHEVERRY" w:date="2026-03-19T15:33:00Z" w16du:dateUtc="2026-03-19T20:33:00Z">
            <w:rPr>
              <w:rFonts w:ascii="Century Gothic" w:hAnsi="Century Gothic"/>
              <w:sz w:val="20"/>
              <w:szCs w:val="20"/>
            </w:rPr>
          </w:rPrChange>
        </w:rPr>
        <w:t>i la antigüedad supera este período, la indexación se realizará con el incremento anual del IPC</w:t>
      </w:r>
      <w:ins w:id="677" w:author="MARGARETH JARAMILLO ECHEVERRY" w:date="2026-03-19T15:29:00Z" w16du:dateUtc="2026-03-19T20:29:00Z">
        <w:r w:rsidR="00546BF3" w:rsidRPr="00546BF3">
          <w:rPr>
            <w:rFonts w:ascii="Arial" w:hAnsi="Arial" w:cs="Arial"/>
            <w:sz w:val="20"/>
            <w:szCs w:val="20"/>
            <w:rPrChange w:id="678" w:author="MARGARETH JARAMILLO ECHEVERRY" w:date="2026-03-19T15:33:00Z" w16du:dateUtc="2026-03-19T20:33:00Z">
              <w:rPr>
                <w:rFonts w:ascii="Century Gothic" w:hAnsi="Century Gothic"/>
                <w:sz w:val="20"/>
                <w:szCs w:val="20"/>
              </w:rPr>
            </w:rPrChange>
          </w:rPr>
          <w:t xml:space="preserve"> anual reportado por el Departamento Administrativo Nacional de Estadística DANE</w:t>
        </w:r>
      </w:ins>
      <w:ins w:id="679" w:author="SANDRA LILIANA ROJAS PAEZ" w:date="2026-06-10T11:13:00Z" w16du:dateUtc="2026-06-10T16:13:00Z">
        <w:r w:rsidR="009A404A">
          <w:rPr>
            <w:rFonts w:ascii="Arial" w:hAnsi="Arial" w:cs="Arial"/>
            <w:sz w:val="20"/>
            <w:szCs w:val="20"/>
          </w:rPr>
          <w:t>,</w:t>
        </w:r>
      </w:ins>
      <w:r w:rsidR="009733D1" w:rsidRPr="00546BF3">
        <w:rPr>
          <w:rFonts w:ascii="Arial" w:hAnsi="Arial" w:cs="Arial"/>
          <w:sz w:val="20"/>
          <w:szCs w:val="20"/>
          <w:rPrChange w:id="680" w:author="MARGARETH JARAMILLO ECHEVERRY" w:date="2026-03-19T15:33:00Z" w16du:dateUtc="2026-03-19T20:33:00Z">
            <w:rPr>
              <w:rFonts w:ascii="Century Gothic" w:hAnsi="Century Gothic"/>
              <w:sz w:val="20"/>
              <w:szCs w:val="20"/>
            </w:rPr>
          </w:rPrChange>
        </w:rPr>
        <w:t xml:space="preserve"> sin hacerlo de manera escalonada</w:t>
      </w:r>
      <w:r w:rsidR="00A9036B" w:rsidRPr="00546BF3">
        <w:rPr>
          <w:rFonts w:ascii="Arial" w:hAnsi="Arial" w:cs="Arial"/>
          <w:sz w:val="20"/>
          <w:szCs w:val="20"/>
          <w:rPrChange w:id="681" w:author="MARGARETH JARAMILLO ECHEVERRY" w:date="2026-03-19T15:33:00Z" w16du:dateUtc="2026-03-19T20:33:00Z">
            <w:rPr>
              <w:rFonts w:ascii="Century Gothic" w:hAnsi="Century Gothic"/>
              <w:sz w:val="20"/>
              <w:szCs w:val="20"/>
            </w:rPr>
          </w:rPrChange>
        </w:rPr>
        <w:t>.</w:t>
      </w:r>
    </w:p>
    <w:p w14:paraId="30B57770" w14:textId="77777777" w:rsidR="00623010" w:rsidRPr="00546BF3" w:rsidRDefault="00623010">
      <w:pPr>
        <w:pStyle w:val="Prrafodelista"/>
        <w:spacing w:line="276" w:lineRule="auto"/>
        <w:jc w:val="both"/>
        <w:rPr>
          <w:rFonts w:ascii="Arial" w:hAnsi="Arial" w:cs="Arial"/>
          <w:sz w:val="20"/>
          <w:szCs w:val="20"/>
          <w:rPrChange w:id="682" w:author="MARGARETH JARAMILLO ECHEVERRY" w:date="2026-03-19T15:33:00Z" w16du:dateUtc="2026-03-19T20:33:00Z">
            <w:rPr>
              <w:rFonts w:ascii="Century Gothic" w:hAnsi="Century Gothic"/>
              <w:sz w:val="20"/>
              <w:szCs w:val="20"/>
            </w:rPr>
          </w:rPrChange>
        </w:rPr>
        <w:pPrChange w:id="683" w:author="MARGARETH JARAMILLO ECHEVERRY" w:date="2026-03-19T15:33:00Z" w16du:dateUtc="2026-03-19T20:33:00Z">
          <w:pPr>
            <w:pStyle w:val="Prrafodelista"/>
            <w:jc w:val="both"/>
          </w:pPr>
        </w:pPrChange>
      </w:pPr>
    </w:p>
    <w:p w14:paraId="3BDD6316" w14:textId="313A2296" w:rsidR="00623010" w:rsidRPr="00546BF3" w:rsidRDefault="00623010">
      <w:pPr>
        <w:pStyle w:val="Ttulo2"/>
        <w:numPr>
          <w:ilvl w:val="0"/>
          <w:numId w:val="9"/>
        </w:numPr>
        <w:spacing w:line="276" w:lineRule="auto"/>
        <w:jc w:val="both"/>
        <w:rPr>
          <w:rFonts w:ascii="Arial" w:hAnsi="Arial" w:cs="Arial"/>
          <w:b w:val="0"/>
          <w:bCs/>
          <w:szCs w:val="20"/>
          <w:rPrChange w:id="684" w:author="MARGARETH JARAMILLO ECHEVERRY" w:date="2026-03-19T15:33:00Z" w16du:dateUtc="2026-03-19T20:33:00Z">
            <w:rPr>
              <w:b w:val="0"/>
              <w:bCs/>
              <w:szCs w:val="20"/>
            </w:rPr>
          </w:rPrChange>
        </w:rPr>
        <w:pPrChange w:id="685" w:author="MARGARETH JARAMILLO ECHEVERRY" w:date="2026-03-19T15:33:00Z" w16du:dateUtc="2026-03-19T20:33:00Z">
          <w:pPr>
            <w:pStyle w:val="Ttulo2"/>
            <w:numPr>
              <w:ilvl w:val="0"/>
              <w:numId w:val="9"/>
            </w:numPr>
            <w:ind w:left="720" w:hanging="360"/>
            <w:jc w:val="both"/>
          </w:pPr>
        </w:pPrChange>
      </w:pPr>
      <w:r w:rsidRPr="00546BF3">
        <w:rPr>
          <w:rFonts w:ascii="Arial" w:hAnsi="Arial" w:cs="Arial"/>
          <w:bCs/>
          <w:color w:val="auto"/>
          <w:szCs w:val="20"/>
          <w:rPrChange w:id="686" w:author="MARGARETH JARAMILLO ECHEVERRY" w:date="2026-03-19T15:33:00Z" w16du:dateUtc="2026-03-19T20:33:00Z">
            <w:rPr>
              <w:bCs/>
              <w:color w:val="auto"/>
              <w:szCs w:val="20"/>
            </w:rPr>
          </w:rPrChange>
        </w:rPr>
        <w:t>Indexación de precios para vigencias futuras</w:t>
      </w:r>
    </w:p>
    <w:p w14:paraId="372F0694" w14:textId="77777777" w:rsidR="00623010" w:rsidRPr="00546BF3" w:rsidRDefault="00623010">
      <w:pPr>
        <w:pStyle w:val="Prrafodelista"/>
        <w:spacing w:line="276" w:lineRule="auto"/>
        <w:jc w:val="both"/>
        <w:rPr>
          <w:ins w:id="687" w:author="MARGARETH JARAMILLO ECHEVERRY" w:date="2026-03-19T15:29:00Z" w16du:dateUtc="2026-03-19T20:29:00Z"/>
          <w:rFonts w:ascii="Arial" w:hAnsi="Arial" w:cs="Arial"/>
          <w:sz w:val="20"/>
          <w:szCs w:val="20"/>
          <w:rPrChange w:id="688" w:author="MARGARETH JARAMILLO ECHEVERRY" w:date="2026-03-19T15:33:00Z" w16du:dateUtc="2026-03-19T20:33:00Z">
            <w:rPr>
              <w:ins w:id="689" w:author="MARGARETH JARAMILLO ECHEVERRY" w:date="2026-03-19T15:29:00Z" w16du:dateUtc="2026-03-19T20:29:00Z"/>
              <w:rFonts w:ascii="Century Gothic" w:hAnsi="Century Gothic"/>
              <w:sz w:val="20"/>
              <w:szCs w:val="20"/>
            </w:rPr>
          </w:rPrChange>
        </w:rPr>
        <w:pPrChange w:id="690" w:author="MARGARETH JARAMILLO ECHEVERRY" w:date="2026-03-19T15:33:00Z" w16du:dateUtc="2026-03-19T20:33:00Z">
          <w:pPr>
            <w:pStyle w:val="Prrafodelista"/>
            <w:jc w:val="both"/>
          </w:pPr>
        </w:pPrChange>
      </w:pPr>
      <w:r w:rsidRPr="00546BF3">
        <w:rPr>
          <w:rFonts w:ascii="Arial" w:hAnsi="Arial" w:cs="Arial"/>
          <w:sz w:val="20"/>
          <w:szCs w:val="20"/>
          <w:rPrChange w:id="691" w:author="MARGARETH JARAMILLO ECHEVERRY" w:date="2026-03-19T15:33:00Z" w16du:dateUtc="2026-03-19T20:33:00Z">
            <w:rPr>
              <w:rFonts w:ascii="Century Gothic" w:hAnsi="Century Gothic"/>
              <w:sz w:val="20"/>
              <w:szCs w:val="20"/>
            </w:rPr>
          </w:rPrChange>
        </w:rPr>
        <w:t>Si el proceso incluye proyección de vigencias futuras, esta debe elaborarse considerando los supuestos macroeconómicos que impactan el proceso, tales como el IPC, el SMMLV, la TRM, entre otros.</w:t>
      </w:r>
    </w:p>
    <w:p w14:paraId="00828190" w14:textId="77777777" w:rsidR="00546BF3" w:rsidRPr="00546BF3" w:rsidRDefault="00546BF3">
      <w:pPr>
        <w:pStyle w:val="Prrafodelista"/>
        <w:spacing w:line="276" w:lineRule="auto"/>
        <w:jc w:val="both"/>
        <w:rPr>
          <w:rFonts w:ascii="Arial" w:hAnsi="Arial" w:cs="Arial"/>
          <w:sz w:val="20"/>
          <w:szCs w:val="20"/>
          <w:rPrChange w:id="692" w:author="MARGARETH JARAMILLO ECHEVERRY" w:date="2026-03-19T15:33:00Z" w16du:dateUtc="2026-03-19T20:33:00Z">
            <w:rPr>
              <w:rFonts w:ascii="Century Gothic" w:hAnsi="Century Gothic"/>
              <w:sz w:val="20"/>
              <w:szCs w:val="20"/>
            </w:rPr>
          </w:rPrChange>
        </w:rPr>
        <w:pPrChange w:id="693" w:author="MARGARETH JARAMILLO ECHEVERRY" w:date="2026-03-19T15:33:00Z" w16du:dateUtc="2026-03-19T20:33:00Z">
          <w:pPr>
            <w:pStyle w:val="Prrafodelista"/>
            <w:jc w:val="both"/>
          </w:pPr>
        </w:pPrChange>
      </w:pPr>
    </w:p>
    <w:p w14:paraId="221C2F76" w14:textId="77777777" w:rsidR="00623010" w:rsidRPr="00546BF3" w:rsidRDefault="00623010">
      <w:pPr>
        <w:pStyle w:val="Prrafodelista"/>
        <w:spacing w:line="276" w:lineRule="auto"/>
        <w:jc w:val="both"/>
        <w:rPr>
          <w:rFonts w:ascii="Arial" w:hAnsi="Arial" w:cs="Arial"/>
          <w:sz w:val="20"/>
          <w:szCs w:val="20"/>
          <w:rPrChange w:id="694" w:author="MARGARETH JARAMILLO ECHEVERRY" w:date="2026-03-19T15:33:00Z" w16du:dateUtc="2026-03-19T20:33:00Z">
            <w:rPr>
              <w:rFonts w:ascii="Century Gothic" w:hAnsi="Century Gothic"/>
              <w:sz w:val="20"/>
              <w:szCs w:val="20"/>
            </w:rPr>
          </w:rPrChange>
        </w:rPr>
        <w:pPrChange w:id="695" w:author="MARGARETH JARAMILLO ECHEVERRY" w:date="2026-03-19T15:33:00Z" w16du:dateUtc="2026-03-19T20:33:00Z">
          <w:pPr>
            <w:pStyle w:val="Prrafodelista"/>
            <w:jc w:val="both"/>
          </w:pPr>
        </w:pPrChange>
      </w:pPr>
      <w:r w:rsidRPr="00546BF3">
        <w:rPr>
          <w:rFonts w:ascii="Arial" w:hAnsi="Arial" w:cs="Arial"/>
          <w:sz w:val="20"/>
          <w:szCs w:val="20"/>
          <w:rPrChange w:id="696" w:author="MARGARETH JARAMILLO ECHEVERRY" w:date="2026-03-19T15:33:00Z" w16du:dateUtc="2026-03-19T20:33:00Z">
            <w:rPr>
              <w:rFonts w:ascii="Century Gothic" w:hAnsi="Century Gothic"/>
              <w:sz w:val="20"/>
              <w:szCs w:val="20"/>
            </w:rPr>
          </w:rPrChange>
        </w:rPr>
        <w:t>La proyección de estos indicadores debe basarse en las estimaciones realizadas por fuentes oficiales, como el Banco de la República. En el caso del SMMLV, la estimación se construye, por lo general, a partir del índice de precios al consumidor (IPC) y del índice de productividad.</w:t>
      </w:r>
    </w:p>
    <w:p w14:paraId="5FA355D1" w14:textId="77777777" w:rsidR="00623010" w:rsidRPr="00546BF3" w:rsidRDefault="00623010">
      <w:pPr>
        <w:pStyle w:val="Prrafodelista"/>
        <w:spacing w:line="276" w:lineRule="auto"/>
        <w:jc w:val="both"/>
        <w:rPr>
          <w:rFonts w:ascii="Arial" w:hAnsi="Arial" w:cs="Arial"/>
          <w:sz w:val="20"/>
          <w:szCs w:val="20"/>
          <w:rPrChange w:id="697" w:author="MARGARETH JARAMILLO ECHEVERRY" w:date="2026-03-19T15:33:00Z" w16du:dateUtc="2026-03-19T20:33:00Z">
            <w:rPr>
              <w:rFonts w:ascii="Century Gothic" w:hAnsi="Century Gothic"/>
              <w:sz w:val="20"/>
              <w:szCs w:val="20"/>
            </w:rPr>
          </w:rPrChange>
        </w:rPr>
        <w:pPrChange w:id="698" w:author="MARGARETH JARAMILLO ECHEVERRY" w:date="2026-03-19T15:33:00Z" w16du:dateUtc="2026-03-19T20:33:00Z">
          <w:pPr>
            <w:pStyle w:val="Prrafodelista"/>
            <w:jc w:val="both"/>
          </w:pPr>
        </w:pPrChange>
      </w:pPr>
    </w:p>
    <w:p w14:paraId="5E03800A" w14:textId="06C0CCDE" w:rsidR="00623010" w:rsidRPr="00546BF3" w:rsidRDefault="00623010">
      <w:pPr>
        <w:pStyle w:val="Prrafodelista"/>
        <w:spacing w:line="276" w:lineRule="auto"/>
        <w:jc w:val="both"/>
        <w:rPr>
          <w:rFonts w:ascii="Arial" w:hAnsi="Arial" w:cs="Arial"/>
          <w:sz w:val="20"/>
          <w:szCs w:val="20"/>
          <w:rPrChange w:id="699" w:author="MARGARETH JARAMILLO ECHEVERRY" w:date="2026-03-19T15:33:00Z" w16du:dateUtc="2026-03-19T20:33:00Z">
            <w:rPr>
              <w:rFonts w:ascii="Century Gothic" w:hAnsi="Century Gothic"/>
              <w:sz w:val="20"/>
              <w:szCs w:val="20"/>
            </w:rPr>
          </w:rPrChange>
        </w:rPr>
        <w:pPrChange w:id="700" w:author="MARGARETH JARAMILLO ECHEVERRY" w:date="2026-03-19T15:33:00Z" w16du:dateUtc="2026-03-19T20:33:00Z">
          <w:pPr>
            <w:pStyle w:val="Prrafodelista"/>
            <w:jc w:val="both"/>
          </w:pPr>
        </w:pPrChange>
      </w:pPr>
      <w:r w:rsidRPr="00546BF3">
        <w:rPr>
          <w:rFonts w:ascii="Arial" w:hAnsi="Arial" w:cs="Arial"/>
          <w:sz w:val="20"/>
          <w:szCs w:val="20"/>
          <w:rPrChange w:id="701" w:author="MARGARETH JARAMILLO ECHEVERRY" w:date="2026-03-19T15:33:00Z" w16du:dateUtc="2026-03-19T20:33:00Z">
            <w:rPr>
              <w:rFonts w:ascii="Century Gothic" w:hAnsi="Century Gothic"/>
              <w:sz w:val="20"/>
              <w:szCs w:val="20"/>
            </w:rPr>
          </w:rPrChange>
        </w:rPr>
        <w:t xml:space="preserve">Esta estimación también puede realizarse a partir de una consulta al mercado a través de cotizaciones por cada vigencia. </w:t>
      </w:r>
    </w:p>
    <w:p w14:paraId="79D5C594" w14:textId="77777777" w:rsidR="00623010" w:rsidRPr="00546BF3" w:rsidRDefault="00623010">
      <w:pPr>
        <w:pStyle w:val="Prrafodelista"/>
        <w:spacing w:line="276" w:lineRule="auto"/>
        <w:jc w:val="both"/>
        <w:rPr>
          <w:rFonts w:ascii="Arial" w:hAnsi="Arial" w:cs="Arial"/>
          <w:sz w:val="20"/>
          <w:szCs w:val="20"/>
          <w:rPrChange w:id="702" w:author="MARGARETH JARAMILLO ECHEVERRY" w:date="2026-03-19T15:33:00Z" w16du:dateUtc="2026-03-19T20:33:00Z">
            <w:rPr>
              <w:rFonts w:ascii="Century Gothic" w:hAnsi="Century Gothic"/>
              <w:sz w:val="20"/>
              <w:szCs w:val="20"/>
            </w:rPr>
          </w:rPrChange>
        </w:rPr>
        <w:pPrChange w:id="703" w:author="MARGARETH JARAMILLO ECHEVERRY" w:date="2026-03-19T15:33:00Z" w16du:dateUtc="2026-03-19T20:33:00Z">
          <w:pPr>
            <w:pStyle w:val="Prrafodelista"/>
            <w:jc w:val="both"/>
          </w:pPr>
        </w:pPrChange>
      </w:pPr>
    </w:p>
    <w:p w14:paraId="65C38298" w14:textId="3E2BF635" w:rsidR="00442FA5" w:rsidRPr="00546BF3" w:rsidDel="001F4C30" w:rsidRDefault="00B00800">
      <w:pPr>
        <w:pStyle w:val="Prrafodelista"/>
        <w:numPr>
          <w:ilvl w:val="0"/>
          <w:numId w:val="9"/>
        </w:numPr>
        <w:spacing w:line="276" w:lineRule="auto"/>
        <w:jc w:val="both"/>
        <w:rPr>
          <w:moveFrom w:id="704" w:author="SANDRA LILIANA ROJAS PAEZ" w:date="2026-03-25T08:10:00Z" w16du:dateUtc="2026-03-25T13:10:00Z"/>
          <w:rFonts w:ascii="Arial" w:hAnsi="Arial" w:cs="Arial"/>
          <w:sz w:val="20"/>
          <w:szCs w:val="20"/>
          <w:rPrChange w:id="705" w:author="MARGARETH JARAMILLO ECHEVERRY" w:date="2026-03-19T15:33:00Z" w16du:dateUtc="2026-03-19T20:33:00Z">
            <w:rPr>
              <w:moveFrom w:id="706" w:author="SANDRA LILIANA ROJAS PAEZ" w:date="2026-03-25T08:10:00Z" w16du:dateUtc="2026-03-25T13:10:00Z"/>
              <w:rFonts w:ascii="Century Gothic" w:hAnsi="Century Gothic"/>
              <w:sz w:val="20"/>
              <w:szCs w:val="20"/>
            </w:rPr>
          </w:rPrChange>
        </w:rPr>
        <w:pPrChange w:id="707" w:author="MARGARETH JARAMILLO ECHEVERRY" w:date="2026-03-19T15:33:00Z" w16du:dateUtc="2026-03-19T20:33:00Z">
          <w:pPr>
            <w:pStyle w:val="Prrafodelista"/>
            <w:numPr>
              <w:numId w:val="9"/>
            </w:numPr>
            <w:ind w:hanging="360"/>
            <w:jc w:val="both"/>
          </w:pPr>
        </w:pPrChange>
      </w:pPr>
      <w:moveFromRangeStart w:id="708" w:author="SANDRA LILIANA ROJAS PAEZ" w:date="2026-03-25T08:10:00Z" w:name="move225318662"/>
      <w:commentRangeStart w:id="709"/>
      <w:commentRangeStart w:id="710"/>
      <w:moveFrom w:id="711" w:author="SANDRA LILIANA ROJAS PAEZ" w:date="2026-03-25T08:10:00Z" w16du:dateUtc="2026-03-25T13:10:00Z">
        <w:r w:rsidRPr="00546BF3" w:rsidDel="001F4C30">
          <w:rPr>
            <w:rFonts w:ascii="Arial" w:hAnsi="Arial" w:cs="Arial"/>
            <w:sz w:val="20"/>
            <w:szCs w:val="20"/>
            <w:rPrChange w:id="712" w:author="MARGARETH JARAMILLO ECHEVERRY" w:date="2026-03-19T15:33:00Z" w16du:dateUtc="2026-03-19T20:33:00Z">
              <w:rPr>
                <w:rFonts w:ascii="Century Gothic" w:hAnsi="Century Gothic"/>
                <w:sz w:val="20"/>
                <w:szCs w:val="20"/>
              </w:rPr>
            </w:rPrChange>
          </w:rPr>
          <w:t xml:space="preserve">No </w:t>
        </w:r>
        <w:r w:rsidR="009733D1" w:rsidRPr="00546BF3" w:rsidDel="001F4C30">
          <w:rPr>
            <w:rFonts w:ascii="Arial" w:hAnsi="Arial" w:cs="Arial"/>
            <w:sz w:val="20"/>
            <w:szCs w:val="20"/>
            <w:rPrChange w:id="713" w:author="MARGARETH JARAMILLO ECHEVERRY" w:date="2026-03-19T15:33:00Z" w16du:dateUtc="2026-03-19T20:33:00Z">
              <w:rPr>
                <w:rFonts w:ascii="Century Gothic" w:hAnsi="Century Gothic"/>
                <w:sz w:val="20"/>
                <w:szCs w:val="20"/>
              </w:rPr>
            </w:rPrChange>
          </w:rPr>
          <w:t>es conveniente aplicar</w:t>
        </w:r>
        <w:r w:rsidR="00442FA5" w:rsidRPr="00546BF3" w:rsidDel="001F4C30">
          <w:rPr>
            <w:rFonts w:ascii="Arial" w:hAnsi="Arial" w:cs="Arial"/>
            <w:sz w:val="20"/>
            <w:szCs w:val="20"/>
            <w:rPrChange w:id="714" w:author="MARGARETH JARAMILLO ECHEVERRY" w:date="2026-03-19T15:33:00Z" w16du:dateUtc="2026-03-19T20:33:00Z">
              <w:rPr>
                <w:rFonts w:ascii="Century Gothic" w:hAnsi="Century Gothic"/>
                <w:sz w:val="20"/>
                <w:szCs w:val="20"/>
              </w:rPr>
            </w:rPrChange>
          </w:rPr>
          <w:t xml:space="preserve"> la metodología del </w:t>
        </w:r>
        <w:r w:rsidRPr="00546BF3" w:rsidDel="001F4C30">
          <w:rPr>
            <w:rFonts w:ascii="Arial" w:hAnsi="Arial" w:cs="Arial"/>
            <w:sz w:val="20"/>
            <w:szCs w:val="20"/>
            <w:rPrChange w:id="715" w:author="MARGARETH JARAMILLO ECHEVERRY" w:date="2026-03-19T15:33:00Z" w16du:dateUtc="2026-03-19T20:33:00Z">
              <w:rPr>
                <w:rFonts w:ascii="Century Gothic" w:hAnsi="Century Gothic"/>
                <w:sz w:val="20"/>
                <w:szCs w:val="20"/>
              </w:rPr>
            </w:rPrChange>
          </w:rPr>
          <w:t>túnel</w:t>
        </w:r>
        <w:r w:rsidR="009733D1" w:rsidRPr="00546BF3" w:rsidDel="001F4C30">
          <w:rPr>
            <w:rFonts w:ascii="Arial" w:hAnsi="Arial" w:cs="Arial"/>
            <w:sz w:val="20"/>
            <w:szCs w:val="20"/>
            <w:rPrChange w:id="716" w:author="MARGARETH JARAMILLO ECHEVERRY" w:date="2026-03-19T15:33:00Z" w16du:dateUtc="2026-03-19T20:33:00Z">
              <w:rPr>
                <w:rFonts w:ascii="Century Gothic" w:hAnsi="Century Gothic"/>
                <w:sz w:val="20"/>
                <w:szCs w:val="20"/>
              </w:rPr>
            </w:rPrChange>
          </w:rPr>
          <w:t xml:space="preserve">, </w:t>
        </w:r>
        <w:r w:rsidRPr="00546BF3" w:rsidDel="001F4C30">
          <w:rPr>
            <w:rFonts w:ascii="Arial" w:hAnsi="Arial" w:cs="Arial"/>
            <w:sz w:val="20"/>
            <w:szCs w:val="20"/>
            <w:rPrChange w:id="717" w:author="MARGARETH JARAMILLO ECHEVERRY" w:date="2026-03-19T15:33:00Z" w16du:dateUtc="2026-03-19T20:33:00Z">
              <w:rPr>
                <w:rFonts w:ascii="Century Gothic" w:hAnsi="Century Gothic"/>
                <w:sz w:val="20"/>
                <w:szCs w:val="20"/>
              </w:rPr>
            </w:rPrChange>
          </w:rPr>
          <w:t>ni ningún otro método para eliminar datos atípicos de la muestra</w:t>
        </w:r>
        <w:r w:rsidR="008B036E" w:rsidRPr="00546BF3" w:rsidDel="001F4C30">
          <w:rPr>
            <w:rFonts w:ascii="Arial" w:hAnsi="Arial" w:cs="Arial"/>
            <w:sz w:val="20"/>
            <w:szCs w:val="20"/>
            <w:rPrChange w:id="718" w:author="MARGARETH JARAMILLO ECHEVERRY" w:date="2026-03-19T15:33:00Z" w16du:dateUtc="2026-03-19T20:33:00Z">
              <w:rPr>
                <w:rFonts w:ascii="Century Gothic" w:hAnsi="Century Gothic"/>
                <w:sz w:val="20"/>
                <w:szCs w:val="20"/>
              </w:rPr>
            </w:rPrChange>
          </w:rPr>
          <w:t xml:space="preserve"> si son cinco (5) o menos fuentes de información</w:t>
        </w:r>
        <w:r w:rsidRPr="00546BF3" w:rsidDel="001F4C30">
          <w:rPr>
            <w:rFonts w:ascii="Arial" w:hAnsi="Arial" w:cs="Arial"/>
            <w:sz w:val="20"/>
            <w:szCs w:val="20"/>
            <w:rPrChange w:id="719" w:author="MARGARETH JARAMILLO ECHEVERRY" w:date="2026-03-19T15:33:00Z" w16du:dateUtc="2026-03-19T20:33:00Z">
              <w:rPr>
                <w:rFonts w:ascii="Century Gothic" w:hAnsi="Century Gothic"/>
                <w:sz w:val="20"/>
                <w:szCs w:val="20"/>
              </w:rPr>
            </w:rPrChange>
          </w:rPr>
          <w:t xml:space="preserve"> salvo en casos particulares, analizados </w:t>
        </w:r>
        <w:r w:rsidR="009733D1" w:rsidRPr="00546BF3" w:rsidDel="001F4C30">
          <w:rPr>
            <w:rFonts w:ascii="Arial" w:hAnsi="Arial" w:cs="Arial"/>
            <w:sz w:val="20"/>
            <w:szCs w:val="20"/>
            <w:rPrChange w:id="720" w:author="MARGARETH JARAMILLO ECHEVERRY" w:date="2026-03-19T15:33:00Z" w16du:dateUtc="2026-03-19T20:33:00Z">
              <w:rPr>
                <w:rFonts w:ascii="Century Gothic" w:hAnsi="Century Gothic"/>
                <w:sz w:val="20"/>
                <w:szCs w:val="20"/>
              </w:rPr>
            </w:rPrChange>
          </w:rPr>
          <w:t xml:space="preserve">y sustentados previamente. </w:t>
        </w:r>
        <w:commentRangeEnd w:id="709"/>
        <w:r w:rsidR="001F4C30" w:rsidRPr="00546BF3" w:rsidDel="001F4C30">
          <w:rPr>
            <w:rStyle w:val="Refdecomentario"/>
            <w:rFonts w:ascii="Arial" w:hAnsi="Arial" w:cs="Arial"/>
            <w:sz w:val="20"/>
            <w:szCs w:val="20"/>
            <w:rPrChange w:id="721" w:author="MARGARETH JARAMILLO ECHEVERRY" w:date="2026-03-19T15:33:00Z" w16du:dateUtc="2026-03-19T20:33:00Z">
              <w:rPr>
                <w:rStyle w:val="Refdecomentario"/>
                <w:rFonts w:ascii="Century Gothic" w:hAnsi="Century Gothic"/>
                <w:sz w:val="20"/>
                <w:szCs w:val="20"/>
              </w:rPr>
            </w:rPrChange>
          </w:rPr>
          <w:commentReference w:id="709"/>
        </w:r>
      </w:moveFrom>
      <w:commentRangeEnd w:id="710"/>
      <w:r w:rsidR="0094417B" w:rsidRPr="00546BF3">
        <w:rPr>
          <w:rStyle w:val="Refdecomentario"/>
          <w:rFonts w:ascii="Arial" w:hAnsi="Arial" w:cs="Arial"/>
          <w:sz w:val="20"/>
          <w:szCs w:val="20"/>
          <w:rPrChange w:id="722" w:author="MARGARETH JARAMILLO ECHEVERRY" w:date="2026-03-19T15:33:00Z" w16du:dateUtc="2026-03-19T20:33:00Z">
            <w:rPr>
              <w:rStyle w:val="Refdecomentario"/>
              <w:rFonts w:ascii="Century Gothic" w:hAnsi="Century Gothic"/>
              <w:sz w:val="20"/>
              <w:szCs w:val="20"/>
            </w:rPr>
          </w:rPrChange>
        </w:rPr>
        <w:commentReference w:id="710"/>
      </w:r>
    </w:p>
    <w:moveFromRangeEnd w:id="708"/>
    <w:p w14:paraId="231B5D9F" w14:textId="77777777" w:rsidR="00623010" w:rsidRPr="00546BF3" w:rsidRDefault="00623010">
      <w:pPr>
        <w:pStyle w:val="Prrafodelista"/>
        <w:spacing w:line="276" w:lineRule="auto"/>
        <w:jc w:val="both"/>
        <w:rPr>
          <w:rFonts w:ascii="Arial" w:hAnsi="Arial" w:cs="Arial"/>
          <w:sz w:val="20"/>
          <w:szCs w:val="20"/>
          <w:rPrChange w:id="723" w:author="MARGARETH JARAMILLO ECHEVERRY" w:date="2026-03-19T15:33:00Z" w16du:dateUtc="2026-03-19T20:33:00Z">
            <w:rPr>
              <w:rFonts w:ascii="Century Gothic" w:hAnsi="Century Gothic"/>
              <w:sz w:val="20"/>
              <w:szCs w:val="20"/>
            </w:rPr>
          </w:rPrChange>
        </w:rPr>
        <w:pPrChange w:id="724" w:author="MARGARETH JARAMILLO ECHEVERRY" w:date="2026-03-19T15:33:00Z" w16du:dateUtc="2026-03-19T20:33:00Z">
          <w:pPr>
            <w:pStyle w:val="Prrafodelista"/>
            <w:jc w:val="both"/>
          </w:pPr>
        </w:pPrChange>
      </w:pPr>
    </w:p>
    <w:p w14:paraId="241EE9C9" w14:textId="77777777" w:rsidR="00A9036B" w:rsidRDefault="00973F1B">
      <w:pPr>
        <w:pStyle w:val="Prrafodelista"/>
        <w:numPr>
          <w:ilvl w:val="0"/>
          <w:numId w:val="9"/>
        </w:numPr>
        <w:spacing w:line="276" w:lineRule="auto"/>
        <w:jc w:val="both"/>
        <w:rPr>
          <w:ins w:id="725" w:author="SANDRA LILIANA ROJAS PAEZ" w:date="2026-03-25T08:10:00Z" w16du:dateUtc="2026-03-25T13:10:00Z"/>
          <w:rFonts w:ascii="Arial" w:hAnsi="Arial" w:cs="Arial"/>
          <w:sz w:val="20"/>
          <w:szCs w:val="20"/>
        </w:rPr>
      </w:pPr>
      <w:r w:rsidRPr="00546BF3">
        <w:rPr>
          <w:rFonts w:ascii="Arial" w:hAnsi="Arial" w:cs="Arial"/>
          <w:sz w:val="20"/>
          <w:szCs w:val="20"/>
          <w:rPrChange w:id="726" w:author="MARGARETH JARAMILLO ECHEVERRY" w:date="2026-03-19T15:33:00Z" w16du:dateUtc="2026-03-19T20:33:00Z">
            <w:rPr>
              <w:rFonts w:ascii="Century Gothic" w:hAnsi="Century Gothic"/>
              <w:sz w:val="20"/>
              <w:szCs w:val="20"/>
            </w:rPr>
          </w:rPrChange>
        </w:rPr>
        <w:t>Explicar</w:t>
      </w:r>
      <w:r w:rsidR="00A9036B" w:rsidRPr="00546BF3">
        <w:rPr>
          <w:rFonts w:ascii="Arial" w:hAnsi="Arial" w:cs="Arial"/>
          <w:sz w:val="20"/>
          <w:szCs w:val="20"/>
          <w:rPrChange w:id="727" w:author="MARGARETH JARAMILLO ECHEVERRY" w:date="2026-03-19T15:33:00Z" w16du:dateUtc="2026-03-19T20:33:00Z">
            <w:rPr>
              <w:rFonts w:ascii="Century Gothic" w:hAnsi="Century Gothic"/>
              <w:sz w:val="20"/>
              <w:szCs w:val="20"/>
            </w:rPr>
          </w:rPrChange>
        </w:rPr>
        <w:t xml:space="preserve"> en el Estudio de Mercado de manera detallada la metodología</w:t>
      </w:r>
      <w:r w:rsidRPr="00546BF3">
        <w:rPr>
          <w:rFonts w:ascii="Arial" w:hAnsi="Arial" w:cs="Arial"/>
          <w:sz w:val="20"/>
          <w:szCs w:val="20"/>
          <w:rPrChange w:id="728" w:author="MARGARETH JARAMILLO ECHEVERRY" w:date="2026-03-19T15:33:00Z" w16du:dateUtc="2026-03-19T20:33:00Z">
            <w:rPr>
              <w:rFonts w:ascii="Century Gothic" w:hAnsi="Century Gothic"/>
              <w:sz w:val="20"/>
              <w:szCs w:val="20"/>
            </w:rPr>
          </w:rPrChange>
        </w:rPr>
        <w:t xml:space="preserve"> empleada para determinar </w:t>
      </w:r>
      <w:r w:rsidR="00A9036B" w:rsidRPr="00546BF3">
        <w:rPr>
          <w:rFonts w:ascii="Arial" w:hAnsi="Arial" w:cs="Arial"/>
          <w:sz w:val="20"/>
          <w:szCs w:val="20"/>
          <w:rPrChange w:id="729" w:author="MARGARETH JARAMILLO ECHEVERRY" w:date="2026-03-19T15:33:00Z" w16du:dateUtc="2026-03-19T20:33:00Z">
            <w:rPr>
              <w:rFonts w:ascii="Century Gothic" w:hAnsi="Century Gothic"/>
              <w:sz w:val="20"/>
              <w:szCs w:val="20"/>
            </w:rPr>
          </w:rPrChange>
        </w:rPr>
        <w:t xml:space="preserve">los valores de referencia y el presupuesto del contrato. </w:t>
      </w:r>
    </w:p>
    <w:p w14:paraId="0A262FDB" w14:textId="77777777" w:rsidR="001F4C30" w:rsidRPr="001F4C30" w:rsidRDefault="001F4C30">
      <w:pPr>
        <w:pStyle w:val="Prrafodelista"/>
        <w:rPr>
          <w:ins w:id="730" w:author="SANDRA LILIANA ROJAS PAEZ" w:date="2026-03-25T08:10:00Z" w16du:dateUtc="2026-03-25T13:10:00Z"/>
          <w:rFonts w:ascii="Arial" w:hAnsi="Arial" w:cs="Arial"/>
          <w:sz w:val="20"/>
          <w:szCs w:val="20"/>
          <w:rPrChange w:id="731" w:author="SANDRA LILIANA ROJAS PAEZ" w:date="2026-03-25T08:10:00Z" w16du:dateUtc="2026-03-25T13:10:00Z">
            <w:rPr>
              <w:ins w:id="732" w:author="SANDRA LILIANA ROJAS PAEZ" w:date="2026-03-25T08:10:00Z" w16du:dateUtc="2026-03-25T13:10:00Z"/>
            </w:rPr>
          </w:rPrChange>
        </w:rPr>
        <w:pPrChange w:id="733" w:author="SANDRA LILIANA ROJAS PAEZ" w:date="2026-03-25T08:10:00Z" w16du:dateUtc="2026-03-25T13:10:00Z">
          <w:pPr>
            <w:pStyle w:val="Prrafodelista"/>
            <w:numPr>
              <w:numId w:val="9"/>
            </w:numPr>
            <w:spacing w:line="276" w:lineRule="auto"/>
            <w:ind w:hanging="360"/>
            <w:jc w:val="both"/>
          </w:pPr>
        </w:pPrChange>
      </w:pPr>
    </w:p>
    <w:p w14:paraId="7320EF0A" w14:textId="27281F66" w:rsidR="001F4C30" w:rsidRPr="00F052DC" w:rsidRDefault="001F4C30" w:rsidP="001F4C30">
      <w:pPr>
        <w:pStyle w:val="Prrafodelista"/>
        <w:numPr>
          <w:ilvl w:val="0"/>
          <w:numId w:val="9"/>
        </w:numPr>
        <w:spacing w:line="276" w:lineRule="auto"/>
        <w:jc w:val="both"/>
        <w:rPr>
          <w:moveTo w:id="734" w:author="SANDRA LILIANA ROJAS PAEZ" w:date="2026-03-25T08:10:00Z" w16du:dateUtc="2026-03-25T13:10:00Z"/>
          <w:rFonts w:ascii="Arial" w:hAnsi="Arial" w:cs="Arial"/>
          <w:sz w:val="20"/>
          <w:szCs w:val="20"/>
        </w:rPr>
      </w:pPr>
      <w:moveToRangeStart w:id="735" w:author="SANDRA LILIANA ROJAS PAEZ" w:date="2026-03-25T08:10:00Z" w:name="move225318662"/>
      <w:commentRangeStart w:id="736"/>
      <w:commentRangeStart w:id="737"/>
      <w:commentRangeStart w:id="738"/>
      <w:moveTo w:id="739" w:author="SANDRA LILIANA ROJAS PAEZ" w:date="2026-03-25T08:10:00Z" w16du:dateUtc="2026-03-25T13:10:00Z">
        <w:r w:rsidRPr="00F052DC">
          <w:rPr>
            <w:rFonts w:ascii="Arial" w:hAnsi="Arial" w:cs="Arial"/>
            <w:sz w:val="20"/>
            <w:szCs w:val="20"/>
          </w:rPr>
          <w:t xml:space="preserve">No es conveniente aplicar la metodología del túnel, ni ningún otro método para eliminar datos atípicos de la muestra si son cinco (5) o menos fuentes de información salvo en casos particulares, analizados y sustentados previamente. </w:t>
        </w:r>
        <w:commentRangeEnd w:id="736"/>
        <w:r>
          <w:rPr>
            <w:rStyle w:val="Refdecomentario"/>
            <w:rFonts w:ascii="Arial" w:hAnsi="Arial" w:cs="Arial"/>
            <w:sz w:val="20"/>
            <w:szCs w:val="20"/>
          </w:rPr>
          <w:commentReference w:id="736"/>
        </w:r>
      </w:moveTo>
      <w:commentRangeEnd w:id="737"/>
      <w:r w:rsidR="00C55FA9">
        <w:rPr>
          <w:rStyle w:val="Refdecomentario"/>
          <w:rFonts w:ascii="Arial" w:hAnsi="Arial" w:cs="Arial"/>
          <w:sz w:val="20"/>
          <w:szCs w:val="20"/>
        </w:rPr>
        <w:commentReference w:id="737"/>
      </w:r>
      <w:commentRangeEnd w:id="738"/>
      <w:r w:rsidR="0094417B">
        <w:rPr>
          <w:rStyle w:val="Refdecomentario"/>
          <w:rFonts w:ascii="Arial" w:hAnsi="Arial" w:cs="Arial"/>
          <w:sz w:val="20"/>
          <w:szCs w:val="20"/>
        </w:rPr>
        <w:commentReference w:id="738"/>
      </w:r>
      <w:ins w:id="740" w:author="ADRIAN FELIPE MUNOZ QUINTERO" w:date="2026-05-21T18:36:00Z" w16du:dateUtc="2026-05-21T23:36:00Z">
        <w:r w:rsidR="0094417B">
          <w:rPr>
            <w:rFonts w:ascii="Arial" w:hAnsi="Arial" w:cs="Arial"/>
            <w:sz w:val="20"/>
            <w:szCs w:val="20"/>
          </w:rPr>
          <w:t xml:space="preserve">No obstante, para la depuración de datos en casos de dispersión alta, el área técnica debe verificar la </w:t>
        </w:r>
      </w:ins>
      <w:ins w:id="741" w:author="SANDRA LILIANA ROJAS PAEZ" w:date="2026-06-10T11:14:00Z" w16du:dateUtc="2026-06-10T16:14:00Z">
        <w:r w:rsidR="009A404A">
          <w:rPr>
            <w:rFonts w:ascii="Arial" w:hAnsi="Arial" w:cs="Arial"/>
            <w:sz w:val="20"/>
            <w:szCs w:val="20"/>
          </w:rPr>
          <w:t>G</w:t>
        </w:r>
      </w:ins>
      <w:ins w:id="742" w:author="ADRIAN FELIPE MUNOZ QUINTERO" w:date="2026-05-21T18:36:00Z" w16du:dateUtc="2026-05-21T23:36:00Z">
        <w:del w:id="743" w:author="SANDRA LILIANA ROJAS PAEZ" w:date="2026-06-10T11:14:00Z" w16du:dateUtc="2026-06-10T16:14:00Z">
          <w:r w:rsidR="0094417B" w:rsidDel="009A404A">
            <w:rPr>
              <w:rFonts w:ascii="Arial" w:hAnsi="Arial" w:cs="Arial"/>
              <w:sz w:val="20"/>
              <w:szCs w:val="20"/>
            </w:rPr>
            <w:delText>g</w:delText>
          </w:r>
        </w:del>
        <w:r w:rsidR="0094417B">
          <w:rPr>
            <w:rFonts w:ascii="Arial" w:hAnsi="Arial" w:cs="Arial"/>
            <w:sz w:val="20"/>
            <w:szCs w:val="20"/>
          </w:rPr>
          <w:t xml:space="preserve">uía para la </w:t>
        </w:r>
      </w:ins>
      <w:ins w:id="744" w:author="SANDRA LILIANA ROJAS PAEZ" w:date="2026-06-10T11:14:00Z" w16du:dateUtc="2026-06-10T16:14:00Z">
        <w:r w:rsidR="009A404A">
          <w:rPr>
            <w:rFonts w:ascii="Arial" w:hAnsi="Arial" w:cs="Arial"/>
            <w:sz w:val="20"/>
            <w:szCs w:val="20"/>
          </w:rPr>
          <w:t>E</w:t>
        </w:r>
      </w:ins>
      <w:ins w:id="745" w:author="ADRIAN FELIPE MUNOZ QUINTERO" w:date="2026-05-21T18:36:00Z" w16du:dateUtc="2026-05-21T23:36:00Z">
        <w:del w:id="746" w:author="SANDRA LILIANA ROJAS PAEZ" w:date="2026-06-10T11:14:00Z" w16du:dateUtc="2026-06-10T16:14:00Z">
          <w:r w:rsidR="0094417B" w:rsidDel="009A404A">
            <w:rPr>
              <w:rFonts w:ascii="Arial" w:hAnsi="Arial" w:cs="Arial"/>
              <w:sz w:val="20"/>
              <w:szCs w:val="20"/>
            </w:rPr>
            <w:delText>e</w:delText>
          </w:r>
        </w:del>
        <w:r w:rsidR="0094417B">
          <w:rPr>
            <w:rFonts w:ascii="Arial" w:hAnsi="Arial" w:cs="Arial"/>
            <w:sz w:val="20"/>
            <w:szCs w:val="20"/>
          </w:rPr>
          <w:t xml:space="preserve">laboración de </w:t>
        </w:r>
      </w:ins>
      <w:ins w:id="747" w:author="SANDRA LILIANA ROJAS PAEZ" w:date="2026-06-10T11:14:00Z" w16du:dateUtc="2026-06-10T16:14:00Z">
        <w:r w:rsidR="009A404A">
          <w:rPr>
            <w:rFonts w:ascii="Arial" w:hAnsi="Arial" w:cs="Arial"/>
            <w:sz w:val="20"/>
            <w:szCs w:val="20"/>
          </w:rPr>
          <w:t>E</w:t>
        </w:r>
      </w:ins>
      <w:ins w:id="748" w:author="ADRIAN FELIPE MUNOZ QUINTERO" w:date="2026-05-21T18:36:00Z" w16du:dateUtc="2026-05-21T23:36:00Z">
        <w:del w:id="749" w:author="SANDRA LILIANA ROJAS PAEZ" w:date="2026-06-10T11:14:00Z" w16du:dateUtc="2026-06-10T16:14:00Z">
          <w:r w:rsidR="0094417B" w:rsidDel="009A404A">
            <w:rPr>
              <w:rFonts w:ascii="Arial" w:hAnsi="Arial" w:cs="Arial"/>
              <w:sz w:val="20"/>
              <w:szCs w:val="20"/>
            </w:rPr>
            <w:delText>e</w:delText>
          </w:r>
        </w:del>
        <w:r w:rsidR="0094417B">
          <w:rPr>
            <w:rFonts w:ascii="Arial" w:hAnsi="Arial" w:cs="Arial"/>
            <w:sz w:val="20"/>
            <w:szCs w:val="20"/>
          </w:rPr>
          <w:t xml:space="preserve">studios del </w:t>
        </w:r>
      </w:ins>
      <w:ins w:id="750" w:author="SANDRA LILIANA ROJAS PAEZ" w:date="2026-06-10T11:14:00Z" w16du:dateUtc="2026-06-10T16:14:00Z">
        <w:r w:rsidR="009A404A">
          <w:rPr>
            <w:rFonts w:ascii="Arial" w:hAnsi="Arial" w:cs="Arial"/>
            <w:sz w:val="20"/>
            <w:szCs w:val="20"/>
          </w:rPr>
          <w:t>S</w:t>
        </w:r>
      </w:ins>
      <w:ins w:id="751" w:author="ADRIAN FELIPE MUNOZ QUINTERO" w:date="2026-05-21T18:36:00Z" w16du:dateUtc="2026-05-21T23:36:00Z">
        <w:del w:id="752" w:author="SANDRA LILIANA ROJAS PAEZ" w:date="2026-06-10T11:14:00Z" w16du:dateUtc="2026-06-10T16:14:00Z">
          <w:r w:rsidR="0094417B" w:rsidDel="009A404A">
            <w:rPr>
              <w:rFonts w:ascii="Arial" w:hAnsi="Arial" w:cs="Arial"/>
              <w:sz w:val="20"/>
              <w:szCs w:val="20"/>
            </w:rPr>
            <w:delText>s</w:delText>
          </w:r>
        </w:del>
        <w:r w:rsidR="0094417B">
          <w:rPr>
            <w:rFonts w:ascii="Arial" w:hAnsi="Arial" w:cs="Arial"/>
            <w:sz w:val="20"/>
            <w:szCs w:val="20"/>
          </w:rPr>
          <w:t xml:space="preserve">ector </w:t>
        </w:r>
      </w:ins>
      <w:ins w:id="753" w:author="ADRIAN FELIPE MUNOZ QUINTERO" w:date="2026-05-21T18:37:00Z" w16du:dateUtc="2026-05-21T23:37:00Z">
        <w:r w:rsidR="0094417B">
          <w:rPr>
            <w:rFonts w:ascii="Arial" w:hAnsi="Arial" w:cs="Arial"/>
            <w:sz w:val="20"/>
            <w:szCs w:val="20"/>
          </w:rPr>
          <w:t>de la Agencia Nacional de Contratación Pública - Colombia Compra Eficiente.</w:t>
        </w:r>
      </w:ins>
    </w:p>
    <w:moveToRangeEnd w:id="735"/>
    <w:p w14:paraId="264D9A53" w14:textId="047E41E3" w:rsidR="001F4C30" w:rsidRPr="00546BF3" w:rsidDel="001F4C30" w:rsidRDefault="001F4C30">
      <w:pPr>
        <w:pStyle w:val="Prrafodelista"/>
        <w:spacing w:line="276" w:lineRule="auto"/>
        <w:jc w:val="both"/>
        <w:rPr>
          <w:del w:id="754" w:author="SANDRA LILIANA ROJAS PAEZ" w:date="2026-03-25T08:10:00Z" w16du:dateUtc="2026-03-25T13:10:00Z"/>
          <w:rFonts w:ascii="Arial" w:hAnsi="Arial" w:cs="Arial"/>
          <w:sz w:val="20"/>
          <w:szCs w:val="20"/>
          <w:rPrChange w:id="755" w:author="MARGARETH JARAMILLO ECHEVERRY" w:date="2026-03-19T15:33:00Z" w16du:dateUtc="2026-03-19T20:33:00Z">
            <w:rPr>
              <w:del w:id="756" w:author="SANDRA LILIANA ROJAS PAEZ" w:date="2026-03-25T08:10:00Z" w16du:dateUtc="2026-03-25T13:10:00Z"/>
              <w:rFonts w:ascii="Century Gothic" w:hAnsi="Century Gothic"/>
              <w:sz w:val="20"/>
              <w:szCs w:val="20"/>
            </w:rPr>
          </w:rPrChange>
        </w:rPr>
        <w:pPrChange w:id="757" w:author="SANDRA LILIANA ROJAS PAEZ" w:date="2026-03-25T08:10:00Z" w16du:dateUtc="2026-03-25T13:10:00Z">
          <w:pPr>
            <w:pStyle w:val="Prrafodelista"/>
            <w:numPr>
              <w:numId w:val="9"/>
            </w:numPr>
            <w:ind w:hanging="360"/>
            <w:jc w:val="both"/>
          </w:pPr>
        </w:pPrChange>
      </w:pPr>
    </w:p>
    <w:p w14:paraId="0D7E03D3" w14:textId="77777777" w:rsidR="00623010" w:rsidRPr="00546BF3" w:rsidRDefault="00623010">
      <w:pPr>
        <w:spacing w:line="276" w:lineRule="auto"/>
        <w:jc w:val="both"/>
        <w:rPr>
          <w:rFonts w:ascii="Arial" w:hAnsi="Arial" w:cs="Arial"/>
          <w:sz w:val="20"/>
          <w:szCs w:val="20"/>
          <w:rPrChange w:id="758" w:author="MARGARETH JARAMILLO ECHEVERRY" w:date="2026-03-19T15:33:00Z" w16du:dateUtc="2026-03-19T20:33:00Z">
            <w:rPr>
              <w:rFonts w:ascii="Century Gothic" w:hAnsi="Century Gothic"/>
              <w:sz w:val="20"/>
              <w:szCs w:val="20"/>
            </w:rPr>
          </w:rPrChange>
        </w:rPr>
        <w:pPrChange w:id="759" w:author="MARGARETH JARAMILLO ECHEVERRY" w:date="2026-03-19T15:33:00Z" w16du:dateUtc="2026-03-19T20:33:00Z">
          <w:pPr>
            <w:jc w:val="both"/>
          </w:pPr>
        </w:pPrChange>
      </w:pPr>
    </w:p>
    <w:p w14:paraId="571A970E" w14:textId="5A05946B" w:rsidR="00B00800" w:rsidRPr="00546BF3" w:rsidRDefault="00B00800">
      <w:pPr>
        <w:pStyle w:val="Prrafodelista"/>
        <w:numPr>
          <w:ilvl w:val="0"/>
          <w:numId w:val="9"/>
        </w:numPr>
        <w:spacing w:line="276" w:lineRule="auto"/>
        <w:jc w:val="both"/>
        <w:rPr>
          <w:rFonts w:ascii="Arial" w:hAnsi="Arial" w:cs="Arial"/>
          <w:sz w:val="20"/>
          <w:szCs w:val="20"/>
          <w:rPrChange w:id="760" w:author="MARGARETH JARAMILLO ECHEVERRY" w:date="2026-03-19T15:33:00Z" w16du:dateUtc="2026-03-19T20:33:00Z">
            <w:rPr>
              <w:rFonts w:ascii="Century Gothic" w:hAnsi="Century Gothic"/>
              <w:sz w:val="20"/>
              <w:szCs w:val="20"/>
            </w:rPr>
          </w:rPrChange>
        </w:rPr>
        <w:pPrChange w:id="761"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762" w:author="MARGARETH JARAMILLO ECHEVERRY" w:date="2026-03-19T15:33:00Z" w16du:dateUtc="2026-03-19T20:33:00Z">
            <w:rPr>
              <w:rFonts w:ascii="Century Gothic" w:hAnsi="Century Gothic"/>
              <w:sz w:val="20"/>
              <w:szCs w:val="20"/>
            </w:rPr>
          </w:rPrChange>
        </w:rPr>
        <w:t xml:space="preserve">Explicar de manera detallada como se realiza la estimación de cantidades, tiempo o personal requerido. </w:t>
      </w:r>
    </w:p>
    <w:p w14:paraId="797247C8" w14:textId="77777777" w:rsidR="00623010" w:rsidRPr="00546BF3" w:rsidRDefault="00623010">
      <w:pPr>
        <w:spacing w:line="276" w:lineRule="auto"/>
        <w:jc w:val="both"/>
        <w:rPr>
          <w:rFonts w:ascii="Arial" w:hAnsi="Arial" w:cs="Arial"/>
          <w:sz w:val="20"/>
          <w:szCs w:val="20"/>
          <w:rPrChange w:id="763" w:author="MARGARETH JARAMILLO ECHEVERRY" w:date="2026-03-19T15:33:00Z" w16du:dateUtc="2026-03-19T20:33:00Z">
            <w:rPr>
              <w:rFonts w:ascii="Century Gothic" w:hAnsi="Century Gothic"/>
              <w:sz w:val="20"/>
              <w:szCs w:val="20"/>
            </w:rPr>
          </w:rPrChange>
        </w:rPr>
        <w:pPrChange w:id="764" w:author="MARGARETH JARAMILLO ECHEVERRY" w:date="2026-03-19T15:33:00Z" w16du:dateUtc="2026-03-19T20:33:00Z">
          <w:pPr>
            <w:jc w:val="both"/>
          </w:pPr>
        </w:pPrChange>
      </w:pPr>
    </w:p>
    <w:p w14:paraId="3E9B1288" w14:textId="7F92BC66" w:rsidR="00B00800" w:rsidRPr="00546BF3" w:rsidRDefault="00B00800">
      <w:pPr>
        <w:pStyle w:val="Prrafodelista"/>
        <w:numPr>
          <w:ilvl w:val="0"/>
          <w:numId w:val="9"/>
        </w:numPr>
        <w:spacing w:line="276" w:lineRule="auto"/>
        <w:jc w:val="both"/>
        <w:rPr>
          <w:rFonts w:ascii="Arial" w:hAnsi="Arial" w:cs="Arial"/>
          <w:sz w:val="20"/>
          <w:szCs w:val="20"/>
          <w:rPrChange w:id="765" w:author="MARGARETH JARAMILLO ECHEVERRY" w:date="2026-03-19T15:33:00Z" w16du:dateUtc="2026-03-19T20:33:00Z">
            <w:rPr>
              <w:rFonts w:ascii="Century Gothic" w:hAnsi="Century Gothic"/>
              <w:sz w:val="20"/>
              <w:szCs w:val="20"/>
            </w:rPr>
          </w:rPrChange>
        </w:rPr>
        <w:pPrChange w:id="766"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767" w:author="MARGARETH JARAMILLO ECHEVERRY" w:date="2026-03-19T15:33:00Z" w16du:dateUtc="2026-03-19T20:33:00Z">
            <w:rPr>
              <w:rFonts w:ascii="Century Gothic" w:hAnsi="Century Gothic"/>
              <w:sz w:val="20"/>
              <w:szCs w:val="20"/>
            </w:rPr>
          </w:rPrChange>
        </w:rPr>
        <w:t>La estimación del presupuesto debe ser el resultado de la multiplicación del valor unitario estimado (incluido</w:t>
      </w:r>
      <w:ins w:id="768" w:author="SANDRA LILIANA ROJAS PAEZ" w:date="2026-06-10T11:14:00Z" w16du:dateUtc="2026-06-10T16:14:00Z">
        <w:r w:rsidR="009A404A">
          <w:rPr>
            <w:rFonts w:ascii="Arial" w:hAnsi="Arial" w:cs="Arial"/>
            <w:sz w:val="20"/>
            <w:szCs w:val="20"/>
          </w:rPr>
          <w:t>s</w:t>
        </w:r>
      </w:ins>
      <w:r w:rsidRPr="00546BF3">
        <w:rPr>
          <w:rFonts w:ascii="Arial" w:hAnsi="Arial" w:cs="Arial"/>
          <w:sz w:val="20"/>
          <w:szCs w:val="20"/>
          <w:rPrChange w:id="769" w:author="MARGARETH JARAMILLO ECHEVERRY" w:date="2026-03-19T15:33:00Z" w16du:dateUtc="2026-03-19T20:33:00Z">
            <w:rPr>
              <w:rFonts w:ascii="Century Gothic" w:hAnsi="Century Gothic"/>
              <w:sz w:val="20"/>
              <w:szCs w:val="20"/>
            </w:rPr>
          </w:rPrChange>
        </w:rPr>
        <w:t xml:space="preserve"> todos los </w:t>
      </w:r>
      <w:ins w:id="770" w:author="SANDRA LILIANA ROJAS PAEZ" w:date="2026-03-25T08:13:00Z" w16du:dateUtc="2026-03-25T13:13:00Z">
        <w:r w:rsidR="00C55FA9">
          <w:rPr>
            <w:rFonts w:ascii="Arial" w:hAnsi="Arial" w:cs="Arial"/>
            <w:sz w:val="20"/>
            <w:szCs w:val="20"/>
          </w:rPr>
          <w:t>costos directos e indirectos,</w:t>
        </w:r>
        <w:r w:rsidR="00C55FA9" w:rsidRPr="008A1A20">
          <w:rPr>
            <w:rFonts w:ascii="Arial" w:hAnsi="Arial" w:cs="Arial"/>
            <w:sz w:val="20"/>
            <w:szCs w:val="20"/>
          </w:rPr>
          <w:t xml:space="preserve"> </w:t>
        </w:r>
      </w:ins>
      <w:r w:rsidRPr="00546BF3">
        <w:rPr>
          <w:rFonts w:ascii="Arial" w:hAnsi="Arial" w:cs="Arial"/>
          <w:sz w:val="20"/>
          <w:szCs w:val="20"/>
          <w:rPrChange w:id="771" w:author="MARGARETH JARAMILLO ECHEVERRY" w:date="2026-03-19T15:33:00Z" w16du:dateUtc="2026-03-19T20:33:00Z">
            <w:rPr>
              <w:rFonts w:ascii="Century Gothic" w:hAnsi="Century Gothic"/>
              <w:sz w:val="20"/>
              <w:szCs w:val="20"/>
            </w:rPr>
          </w:rPrChange>
        </w:rPr>
        <w:t>impuestos</w:t>
      </w:r>
      <w:ins w:id="772" w:author="SANDRA LILIANA ROJAS PAEZ" w:date="2026-03-25T08:13:00Z" w16du:dateUtc="2026-03-25T13:13:00Z">
        <w:r w:rsidR="00C55FA9">
          <w:rPr>
            <w:rFonts w:ascii="Arial" w:hAnsi="Arial" w:cs="Arial"/>
            <w:sz w:val="20"/>
            <w:szCs w:val="20"/>
          </w:rPr>
          <w:t xml:space="preserve"> tasas y contribuciones, </w:t>
        </w:r>
      </w:ins>
      <w:del w:id="773" w:author="SANDRA LILIANA ROJAS PAEZ" w:date="2026-03-25T08:13:00Z" w16du:dateUtc="2026-03-25T13:13:00Z">
        <w:r w:rsidRPr="00546BF3" w:rsidDel="00C55FA9">
          <w:rPr>
            <w:rFonts w:ascii="Arial" w:hAnsi="Arial" w:cs="Arial"/>
            <w:sz w:val="20"/>
            <w:szCs w:val="20"/>
            <w:rPrChange w:id="774" w:author="MARGARETH JARAMILLO ECHEVERRY" w:date="2026-03-19T15:33:00Z" w16du:dateUtc="2026-03-19T20:33:00Z">
              <w:rPr>
                <w:rFonts w:ascii="Century Gothic" w:hAnsi="Century Gothic"/>
                <w:sz w:val="20"/>
                <w:szCs w:val="20"/>
              </w:rPr>
            </w:rPrChange>
          </w:rPr>
          <w:delText xml:space="preserve"> </w:delText>
        </w:r>
      </w:del>
      <w:r w:rsidRPr="00546BF3">
        <w:rPr>
          <w:rFonts w:ascii="Arial" w:hAnsi="Arial" w:cs="Arial"/>
          <w:sz w:val="20"/>
          <w:szCs w:val="20"/>
          <w:rPrChange w:id="775" w:author="MARGARETH JARAMILLO ECHEVERRY" w:date="2026-03-19T15:33:00Z" w16du:dateUtc="2026-03-19T20:33:00Z">
            <w:rPr>
              <w:rFonts w:ascii="Century Gothic" w:hAnsi="Century Gothic"/>
              <w:sz w:val="20"/>
              <w:szCs w:val="20"/>
            </w:rPr>
          </w:rPrChange>
        </w:rPr>
        <w:t>a los que haya lugar) por las cantidades requeridas. Esta estimación puede variar en proceso particulares</w:t>
      </w:r>
      <w:r w:rsidR="009733D1" w:rsidRPr="00546BF3">
        <w:rPr>
          <w:rFonts w:ascii="Arial" w:hAnsi="Arial" w:cs="Arial"/>
          <w:sz w:val="20"/>
          <w:szCs w:val="20"/>
          <w:rPrChange w:id="776" w:author="MARGARETH JARAMILLO ECHEVERRY" w:date="2026-03-19T15:33:00Z" w16du:dateUtc="2026-03-19T20:33:00Z">
            <w:rPr>
              <w:rFonts w:ascii="Century Gothic" w:hAnsi="Century Gothic"/>
              <w:sz w:val="20"/>
              <w:szCs w:val="20"/>
            </w:rPr>
          </w:rPrChange>
        </w:rPr>
        <w:t xml:space="preserve"> de acuerdo con sus características propias.</w:t>
      </w:r>
    </w:p>
    <w:p w14:paraId="54D976CB" w14:textId="77777777" w:rsidR="00623010" w:rsidRPr="00546BF3" w:rsidRDefault="00623010">
      <w:pPr>
        <w:spacing w:line="276" w:lineRule="auto"/>
        <w:jc w:val="both"/>
        <w:rPr>
          <w:rFonts w:ascii="Arial" w:hAnsi="Arial" w:cs="Arial"/>
          <w:sz w:val="20"/>
          <w:szCs w:val="20"/>
          <w:rPrChange w:id="777" w:author="MARGARETH JARAMILLO ECHEVERRY" w:date="2026-03-19T15:33:00Z" w16du:dateUtc="2026-03-19T20:33:00Z">
            <w:rPr>
              <w:rFonts w:ascii="Century Gothic" w:hAnsi="Century Gothic"/>
              <w:sz w:val="20"/>
              <w:szCs w:val="20"/>
            </w:rPr>
          </w:rPrChange>
        </w:rPr>
        <w:pPrChange w:id="778" w:author="MARGARETH JARAMILLO ECHEVERRY" w:date="2026-03-19T15:33:00Z" w16du:dateUtc="2026-03-19T20:33:00Z">
          <w:pPr>
            <w:jc w:val="both"/>
          </w:pPr>
        </w:pPrChange>
      </w:pPr>
    </w:p>
    <w:p w14:paraId="1D60F757" w14:textId="15EA5EC3" w:rsidR="009733D1" w:rsidRPr="00546BF3" w:rsidRDefault="00A9036B">
      <w:pPr>
        <w:pStyle w:val="Prrafodelista"/>
        <w:numPr>
          <w:ilvl w:val="0"/>
          <w:numId w:val="9"/>
        </w:numPr>
        <w:spacing w:line="276" w:lineRule="auto"/>
        <w:jc w:val="both"/>
        <w:rPr>
          <w:rFonts w:ascii="Arial" w:hAnsi="Arial" w:cs="Arial"/>
          <w:sz w:val="20"/>
          <w:szCs w:val="20"/>
          <w:rPrChange w:id="779" w:author="MARGARETH JARAMILLO ECHEVERRY" w:date="2026-03-19T15:33:00Z" w16du:dateUtc="2026-03-19T20:33:00Z">
            <w:rPr>
              <w:rFonts w:ascii="Century Gothic" w:hAnsi="Century Gothic"/>
              <w:sz w:val="20"/>
              <w:szCs w:val="20"/>
            </w:rPr>
          </w:rPrChange>
        </w:rPr>
        <w:pPrChange w:id="780" w:author="MARGARETH JARAMILLO ECHEVERRY" w:date="2026-03-19T15:33:00Z" w16du:dateUtc="2026-03-19T20:33:00Z">
          <w:pPr>
            <w:pStyle w:val="Prrafodelista"/>
            <w:numPr>
              <w:numId w:val="9"/>
            </w:numPr>
            <w:ind w:hanging="360"/>
            <w:jc w:val="both"/>
          </w:pPr>
        </w:pPrChange>
      </w:pPr>
      <w:r w:rsidRPr="00546BF3">
        <w:rPr>
          <w:rFonts w:ascii="Arial" w:hAnsi="Arial" w:cs="Arial"/>
          <w:sz w:val="20"/>
          <w:szCs w:val="20"/>
          <w:rPrChange w:id="781" w:author="MARGARETH JARAMILLO ECHEVERRY" w:date="2026-03-19T15:33:00Z" w16du:dateUtc="2026-03-19T20:33:00Z">
            <w:rPr>
              <w:rFonts w:ascii="Century Gothic" w:hAnsi="Century Gothic"/>
              <w:sz w:val="20"/>
              <w:szCs w:val="20"/>
            </w:rPr>
          </w:rPrChange>
        </w:rPr>
        <w:t xml:space="preserve">En los </w:t>
      </w:r>
      <w:ins w:id="782" w:author="SANDRA LILIANA ROJAS PAEZ" w:date="2026-03-25T08:16:00Z" w16du:dateUtc="2026-03-25T13:16:00Z">
        <w:r w:rsidR="00C55FA9">
          <w:rPr>
            <w:rFonts w:ascii="Arial" w:hAnsi="Arial" w:cs="Arial"/>
            <w:sz w:val="20"/>
            <w:szCs w:val="20"/>
          </w:rPr>
          <w:t>e</w:t>
        </w:r>
      </w:ins>
      <w:del w:id="783" w:author="SANDRA LILIANA ROJAS PAEZ" w:date="2026-03-25T08:16:00Z" w16du:dateUtc="2026-03-25T13:16:00Z">
        <w:r w:rsidRPr="00546BF3" w:rsidDel="00C55FA9">
          <w:rPr>
            <w:rFonts w:ascii="Arial" w:hAnsi="Arial" w:cs="Arial"/>
            <w:sz w:val="20"/>
            <w:szCs w:val="20"/>
            <w:rPrChange w:id="784" w:author="MARGARETH JARAMILLO ECHEVERRY" w:date="2026-03-19T15:33:00Z" w16du:dateUtc="2026-03-19T20:33:00Z">
              <w:rPr>
                <w:rFonts w:ascii="Century Gothic" w:hAnsi="Century Gothic"/>
                <w:sz w:val="20"/>
                <w:szCs w:val="20"/>
              </w:rPr>
            </w:rPrChange>
          </w:rPr>
          <w:delText>E</w:delText>
        </w:r>
      </w:del>
      <w:r w:rsidRPr="00546BF3">
        <w:rPr>
          <w:rFonts w:ascii="Arial" w:hAnsi="Arial" w:cs="Arial"/>
          <w:sz w:val="20"/>
          <w:szCs w:val="20"/>
          <w:rPrChange w:id="785" w:author="MARGARETH JARAMILLO ECHEVERRY" w:date="2026-03-19T15:33:00Z" w16du:dateUtc="2026-03-19T20:33:00Z">
            <w:rPr>
              <w:rFonts w:ascii="Century Gothic" w:hAnsi="Century Gothic"/>
              <w:sz w:val="20"/>
              <w:szCs w:val="20"/>
            </w:rPr>
          </w:rPrChange>
        </w:rPr>
        <w:t xml:space="preserve">studios y </w:t>
      </w:r>
      <w:ins w:id="786" w:author="SANDRA LILIANA ROJAS PAEZ" w:date="2026-03-25T08:16:00Z" w16du:dateUtc="2026-03-25T13:16:00Z">
        <w:r w:rsidR="00C55FA9">
          <w:rPr>
            <w:rFonts w:ascii="Arial" w:hAnsi="Arial" w:cs="Arial"/>
            <w:sz w:val="20"/>
            <w:szCs w:val="20"/>
          </w:rPr>
          <w:t>d</w:t>
        </w:r>
      </w:ins>
      <w:del w:id="787" w:author="SANDRA LILIANA ROJAS PAEZ" w:date="2026-03-25T08:16:00Z" w16du:dateUtc="2026-03-25T13:16:00Z">
        <w:r w:rsidRPr="00546BF3" w:rsidDel="00C55FA9">
          <w:rPr>
            <w:rFonts w:ascii="Arial" w:hAnsi="Arial" w:cs="Arial"/>
            <w:sz w:val="20"/>
            <w:szCs w:val="20"/>
            <w:rPrChange w:id="788" w:author="MARGARETH JARAMILLO ECHEVERRY" w:date="2026-03-19T15:33:00Z" w16du:dateUtc="2026-03-19T20:33:00Z">
              <w:rPr>
                <w:rFonts w:ascii="Century Gothic" w:hAnsi="Century Gothic"/>
                <w:sz w:val="20"/>
                <w:szCs w:val="20"/>
              </w:rPr>
            </w:rPrChange>
          </w:rPr>
          <w:delText>D</w:delText>
        </w:r>
      </w:del>
      <w:r w:rsidRPr="00546BF3">
        <w:rPr>
          <w:rFonts w:ascii="Arial" w:hAnsi="Arial" w:cs="Arial"/>
          <w:sz w:val="20"/>
          <w:szCs w:val="20"/>
          <w:rPrChange w:id="789" w:author="MARGARETH JARAMILLO ECHEVERRY" w:date="2026-03-19T15:33:00Z" w16du:dateUtc="2026-03-19T20:33:00Z">
            <w:rPr>
              <w:rFonts w:ascii="Century Gothic" w:hAnsi="Century Gothic"/>
              <w:sz w:val="20"/>
              <w:szCs w:val="20"/>
            </w:rPr>
          </w:rPrChange>
        </w:rPr>
        <w:t xml:space="preserve">ocumento </w:t>
      </w:r>
      <w:ins w:id="790" w:author="SANDRA LILIANA ROJAS PAEZ" w:date="2026-03-25T08:16:00Z" w16du:dateUtc="2026-03-25T13:16:00Z">
        <w:r w:rsidR="00C55FA9">
          <w:rPr>
            <w:rFonts w:ascii="Arial" w:hAnsi="Arial" w:cs="Arial"/>
            <w:sz w:val="20"/>
            <w:szCs w:val="20"/>
          </w:rPr>
          <w:t>p</w:t>
        </w:r>
      </w:ins>
      <w:del w:id="791" w:author="SANDRA LILIANA ROJAS PAEZ" w:date="2026-03-25T08:16:00Z" w16du:dateUtc="2026-03-25T13:16:00Z">
        <w:r w:rsidRPr="00546BF3" w:rsidDel="00C55FA9">
          <w:rPr>
            <w:rFonts w:ascii="Arial" w:hAnsi="Arial" w:cs="Arial"/>
            <w:sz w:val="20"/>
            <w:szCs w:val="20"/>
            <w:rPrChange w:id="792" w:author="MARGARETH JARAMILLO ECHEVERRY" w:date="2026-03-19T15:33:00Z" w16du:dateUtc="2026-03-19T20:33:00Z">
              <w:rPr>
                <w:rFonts w:ascii="Century Gothic" w:hAnsi="Century Gothic"/>
                <w:sz w:val="20"/>
                <w:szCs w:val="20"/>
              </w:rPr>
            </w:rPrChange>
          </w:rPr>
          <w:delText>P</w:delText>
        </w:r>
      </w:del>
      <w:r w:rsidRPr="00546BF3">
        <w:rPr>
          <w:rFonts w:ascii="Arial" w:hAnsi="Arial" w:cs="Arial"/>
          <w:sz w:val="20"/>
          <w:szCs w:val="20"/>
          <w:rPrChange w:id="793" w:author="MARGARETH JARAMILLO ECHEVERRY" w:date="2026-03-19T15:33:00Z" w16du:dateUtc="2026-03-19T20:33:00Z">
            <w:rPr>
              <w:rFonts w:ascii="Century Gothic" w:hAnsi="Century Gothic"/>
              <w:sz w:val="20"/>
              <w:szCs w:val="20"/>
            </w:rPr>
          </w:rPrChange>
        </w:rPr>
        <w:t xml:space="preserve">revios, la justificación del valor estimado debe ser amplio y concluyente, </w:t>
      </w:r>
      <w:del w:id="794" w:author="SANDRA LILIANA ROJAS PAEZ" w:date="2026-03-25T08:16:00Z" w16du:dateUtc="2026-03-25T13:16:00Z">
        <w:r w:rsidRPr="00546BF3" w:rsidDel="00C55FA9">
          <w:rPr>
            <w:rFonts w:ascii="Arial" w:hAnsi="Arial" w:cs="Arial"/>
            <w:sz w:val="20"/>
            <w:szCs w:val="20"/>
            <w:rPrChange w:id="795" w:author="MARGARETH JARAMILLO ECHEVERRY" w:date="2026-03-19T15:33:00Z" w16du:dateUtc="2026-03-19T20:33:00Z">
              <w:rPr>
                <w:rFonts w:ascii="Century Gothic" w:hAnsi="Century Gothic"/>
                <w:sz w:val="20"/>
                <w:szCs w:val="20"/>
              </w:rPr>
            </w:rPrChange>
          </w:rPr>
          <w:delText xml:space="preserve">sin </w:delText>
        </w:r>
        <w:r w:rsidR="00B0359B" w:rsidRPr="00546BF3" w:rsidDel="00C55FA9">
          <w:rPr>
            <w:rFonts w:ascii="Arial" w:hAnsi="Arial" w:cs="Arial"/>
            <w:sz w:val="20"/>
            <w:szCs w:val="20"/>
            <w:rPrChange w:id="796" w:author="MARGARETH JARAMILLO ECHEVERRY" w:date="2026-03-19T15:33:00Z" w16du:dateUtc="2026-03-19T20:33:00Z">
              <w:rPr>
                <w:rFonts w:ascii="Century Gothic" w:hAnsi="Century Gothic"/>
                <w:sz w:val="20"/>
                <w:szCs w:val="20"/>
              </w:rPr>
            </w:rPrChange>
          </w:rPr>
          <w:delText>embargo,</w:delText>
        </w:r>
        <w:r w:rsidRPr="00546BF3" w:rsidDel="00C55FA9">
          <w:rPr>
            <w:rFonts w:ascii="Arial" w:hAnsi="Arial" w:cs="Arial"/>
            <w:sz w:val="20"/>
            <w:szCs w:val="20"/>
            <w:rPrChange w:id="797" w:author="MARGARETH JARAMILLO ECHEVERRY" w:date="2026-03-19T15:33:00Z" w16du:dateUtc="2026-03-19T20:33:00Z">
              <w:rPr>
                <w:rFonts w:ascii="Century Gothic" w:hAnsi="Century Gothic"/>
                <w:sz w:val="20"/>
                <w:szCs w:val="20"/>
              </w:rPr>
            </w:rPrChange>
          </w:rPr>
          <w:delText xml:space="preserve"> </w:delText>
        </w:r>
      </w:del>
      <w:r w:rsidRPr="00546BF3">
        <w:rPr>
          <w:rFonts w:ascii="Arial" w:hAnsi="Arial" w:cs="Arial"/>
          <w:sz w:val="20"/>
          <w:szCs w:val="20"/>
          <w:rPrChange w:id="798" w:author="MARGARETH JARAMILLO ECHEVERRY" w:date="2026-03-19T15:33:00Z" w16du:dateUtc="2026-03-19T20:33:00Z">
            <w:rPr>
              <w:rFonts w:ascii="Century Gothic" w:hAnsi="Century Gothic"/>
              <w:sz w:val="20"/>
              <w:szCs w:val="20"/>
            </w:rPr>
          </w:rPrChange>
        </w:rPr>
        <w:t>evita</w:t>
      </w:r>
      <w:ins w:id="799" w:author="SANDRA LILIANA ROJAS PAEZ" w:date="2026-03-25T08:16:00Z" w16du:dateUtc="2026-03-25T13:16:00Z">
        <w:r w:rsidR="00C55FA9">
          <w:rPr>
            <w:rFonts w:ascii="Arial" w:hAnsi="Arial" w:cs="Arial"/>
            <w:sz w:val="20"/>
            <w:szCs w:val="20"/>
          </w:rPr>
          <w:t>ndo</w:t>
        </w:r>
      </w:ins>
      <w:del w:id="800" w:author="SANDRA LILIANA ROJAS PAEZ" w:date="2026-03-25T08:16:00Z" w16du:dateUtc="2026-03-25T13:16:00Z">
        <w:r w:rsidRPr="00546BF3" w:rsidDel="00C55FA9">
          <w:rPr>
            <w:rFonts w:ascii="Arial" w:hAnsi="Arial" w:cs="Arial"/>
            <w:sz w:val="20"/>
            <w:szCs w:val="20"/>
            <w:rPrChange w:id="801" w:author="MARGARETH JARAMILLO ECHEVERRY" w:date="2026-03-19T15:33:00Z" w16du:dateUtc="2026-03-19T20:33:00Z">
              <w:rPr>
                <w:rFonts w:ascii="Century Gothic" w:hAnsi="Century Gothic"/>
                <w:sz w:val="20"/>
                <w:szCs w:val="20"/>
              </w:rPr>
            </w:rPrChange>
          </w:rPr>
          <w:delText>r</w:delText>
        </w:r>
      </w:del>
      <w:r w:rsidRPr="00546BF3">
        <w:rPr>
          <w:rFonts w:ascii="Arial" w:hAnsi="Arial" w:cs="Arial"/>
          <w:sz w:val="20"/>
          <w:szCs w:val="20"/>
          <w:rPrChange w:id="802" w:author="MARGARETH JARAMILLO ECHEVERRY" w:date="2026-03-19T15:33:00Z" w16du:dateUtc="2026-03-19T20:33:00Z">
            <w:rPr>
              <w:rFonts w:ascii="Century Gothic" w:hAnsi="Century Gothic"/>
              <w:sz w:val="20"/>
              <w:szCs w:val="20"/>
            </w:rPr>
          </w:rPrChange>
        </w:rPr>
        <w:t xml:space="preserve"> replicar toda la información </w:t>
      </w:r>
      <w:del w:id="803" w:author="SANDRA LILIANA ROJAS PAEZ" w:date="2026-03-25T08:16:00Z" w16du:dateUtc="2026-03-25T13:16:00Z">
        <w:r w:rsidRPr="00546BF3" w:rsidDel="00C55FA9">
          <w:rPr>
            <w:rFonts w:ascii="Arial" w:hAnsi="Arial" w:cs="Arial"/>
            <w:sz w:val="20"/>
            <w:szCs w:val="20"/>
            <w:rPrChange w:id="804" w:author="MARGARETH JARAMILLO ECHEVERRY" w:date="2026-03-19T15:33:00Z" w16du:dateUtc="2026-03-19T20:33:00Z">
              <w:rPr>
                <w:rFonts w:ascii="Century Gothic" w:hAnsi="Century Gothic"/>
                <w:sz w:val="20"/>
                <w:szCs w:val="20"/>
              </w:rPr>
            </w:rPrChange>
          </w:rPr>
          <w:delText>que está</w:delText>
        </w:r>
      </w:del>
      <w:ins w:id="805" w:author="SANDRA LILIANA ROJAS PAEZ" w:date="2026-03-25T08:17:00Z" w16du:dateUtc="2026-03-25T13:17:00Z">
        <w:r w:rsidR="00C55FA9">
          <w:rPr>
            <w:rFonts w:ascii="Arial" w:hAnsi="Arial" w:cs="Arial"/>
            <w:sz w:val="20"/>
            <w:szCs w:val="20"/>
          </w:rPr>
          <w:t>incluida</w:t>
        </w:r>
      </w:ins>
      <w:r w:rsidRPr="00546BF3">
        <w:rPr>
          <w:rFonts w:ascii="Arial" w:hAnsi="Arial" w:cs="Arial"/>
          <w:sz w:val="20"/>
          <w:szCs w:val="20"/>
          <w:rPrChange w:id="806" w:author="MARGARETH JARAMILLO ECHEVERRY" w:date="2026-03-19T15:33:00Z" w16du:dateUtc="2026-03-19T20:33:00Z">
            <w:rPr>
              <w:rFonts w:ascii="Century Gothic" w:hAnsi="Century Gothic"/>
              <w:sz w:val="20"/>
              <w:szCs w:val="20"/>
            </w:rPr>
          </w:rPrChange>
        </w:rPr>
        <w:t xml:space="preserve"> en el </w:t>
      </w:r>
      <w:ins w:id="807" w:author="SANDRA LILIANA ROJAS PAEZ" w:date="2026-03-25T08:16:00Z" w16du:dateUtc="2026-03-25T13:16:00Z">
        <w:r w:rsidR="00C55FA9">
          <w:rPr>
            <w:rFonts w:ascii="Arial" w:hAnsi="Arial" w:cs="Arial"/>
            <w:sz w:val="20"/>
            <w:szCs w:val="20"/>
          </w:rPr>
          <w:t>e</w:t>
        </w:r>
      </w:ins>
      <w:del w:id="808" w:author="SANDRA LILIANA ROJAS PAEZ" w:date="2026-03-25T08:16:00Z" w16du:dateUtc="2026-03-25T13:16:00Z">
        <w:r w:rsidRPr="00546BF3" w:rsidDel="00C55FA9">
          <w:rPr>
            <w:rFonts w:ascii="Arial" w:hAnsi="Arial" w:cs="Arial"/>
            <w:sz w:val="20"/>
            <w:szCs w:val="20"/>
            <w:rPrChange w:id="809" w:author="MARGARETH JARAMILLO ECHEVERRY" w:date="2026-03-19T15:33:00Z" w16du:dateUtc="2026-03-19T20:33:00Z">
              <w:rPr>
                <w:rFonts w:ascii="Century Gothic" w:hAnsi="Century Gothic"/>
                <w:sz w:val="20"/>
                <w:szCs w:val="20"/>
              </w:rPr>
            </w:rPrChange>
          </w:rPr>
          <w:delText>E</w:delText>
        </w:r>
      </w:del>
      <w:r w:rsidRPr="00546BF3">
        <w:rPr>
          <w:rFonts w:ascii="Arial" w:hAnsi="Arial" w:cs="Arial"/>
          <w:sz w:val="20"/>
          <w:szCs w:val="20"/>
          <w:rPrChange w:id="810" w:author="MARGARETH JARAMILLO ECHEVERRY" w:date="2026-03-19T15:33:00Z" w16du:dateUtc="2026-03-19T20:33:00Z">
            <w:rPr>
              <w:rFonts w:ascii="Century Gothic" w:hAnsi="Century Gothic"/>
              <w:sz w:val="20"/>
              <w:szCs w:val="20"/>
            </w:rPr>
          </w:rPrChange>
        </w:rPr>
        <w:t xml:space="preserve">studio de </w:t>
      </w:r>
      <w:del w:id="811" w:author="SANDRA LILIANA ROJAS PAEZ" w:date="2026-03-25T08:16:00Z" w16du:dateUtc="2026-03-25T13:16:00Z">
        <w:r w:rsidRPr="00546BF3" w:rsidDel="00C55FA9">
          <w:rPr>
            <w:rFonts w:ascii="Arial" w:hAnsi="Arial" w:cs="Arial"/>
            <w:sz w:val="20"/>
            <w:szCs w:val="20"/>
            <w:rPrChange w:id="812" w:author="MARGARETH JARAMILLO ECHEVERRY" w:date="2026-03-19T15:33:00Z" w16du:dateUtc="2026-03-19T20:33:00Z">
              <w:rPr>
                <w:rFonts w:ascii="Century Gothic" w:hAnsi="Century Gothic"/>
                <w:sz w:val="20"/>
                <w:szCs w:val="20"/>
              </w:rPr>
            </w:rPrChange>
          </w:rPr>
          <w:delText>M</w:delText>
        </w:r>
      </w:del>
      <w:ins w:id="813" w:author="SANDRA LILIANA ROJAS PAEZ" w:date="2026-03-25T08:16:00Z" w16du:dateUtc="2026-03-25T13:16:00Z">
        <w:r w:rsidR="00C55FA9">
          <w:rPr>
            <w:rFonts w:ascii="Arial" w:hAnsi="Arial" w:cs="Arial"/>
            <w:sz w:val="20"/>
            <w:szCs w:val="20"/>
          </w:rPr>
          <w:t>m</w:t>
        </w:r>
      </w:ins>
      <w:r w:rsidRPr="00546BF3">
        <w:rPr>
          <w:rFonts w:ascii="Arial" w:hAnsi="Arial" w:cs="Arial"/>
          <w:sz w:val="20"/>
          <w:szCs w:val="20"/>
          <w:rPrChange w:id="814" w:author="MARGARETH JARAMILLO ECHEVERRY" w:date="2026-03-19T15:33:00Z" w16du:dateUtc="2026-03-19T20:33:00Z">
            <w:rPr>
              <w:rFonts w:ascii="Century Gothic" w:hAnsi="Century Gothic"/>
              <w:sz w:val="20"/>
              <w:szCs w:val="20"/>
            </w:rPr>
          </w:rPrChange>
        </w:rPr>
        <w:t>ercado</w:t>
      </w:r>
      <w:ins w:id="815" w:author="SANDRA LILIANA ROJAS PAEZ" w:date="2026-06-10T11:14:00Z" w16du:dateUtc="2026-06-10T16:14:00Z">
        <w:r w:rsidR="009A404A">
          <w:rPr>
            <w:rFonts w:ascii="Arial" w:hAnsi="Arial" w:cs="Arial"/>
            <w:sz w:val="20"/>
            <w:szCs w:val="20"/>
          </w:rPr>
          <w:t>;</w:t>
        </w:r>
      </w:ins>
      <w:del w:id="816" w:author="SANDRA LILIANA ROJAS PAEZ" w:date="2026-06-10T11:14:00Z" w16du:dateUtc="2026-06-10T16:14:00Z">
        <w:r w:rsidRPr="00546BF3" w:rsidDel="009A404A">
          <w:rPr>
            <w:rFonts w:ascii="Arial" w:hAnsi="Arial" w:cs="Arial"/>
            <w:sz w:val="20"/>
            <w:szCs w:val="20"/>
            <w:rPrChange w:id="817"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818" w:author="MARGARETH JARAMILLO ECHEVERRY" w:date="2026-03-19T15:33:00Z" w16du:dateUtc="2026-03-19T20:33:00Z">
            <w:rPr>
              <w:rFonts w:ascii="Century Gothic" w:hAnsi="Century Gothic"/>
              <w:sz w:val="20"/>
              <w:szCs w:val="20"/>
            </w:rPr>
          </w:rPrChange>
        </w:rPr>
        <w:t xml:space="preserve"> por tanto, </w:t>
      </w:r>
      <w:del w:id="819" w:author="SANDRA LILIANA ROJAS PAEZ" w:date="2026-03-25T08:17:00Z" w16du:dateUtc="2026-03-25T13:17:00Z">
        <w:r w:rsidRPr="00546BF3" w:rsidDel="00C55FA9">
          <w:rPr>
            <w:rFonts w:ascii="Arial" w:hAnsi="Arial" w:cs="Arial"/>
            <w:sz w:val="20"/>
            <w:szCs w:val="20"/>
            <w:rPrChange w:id="820" w:author="MARGARETH JARAMILLO ECHEVERRY" w:date="2026-03-19T15:33:00Z" w16du:dateUtc="2026-03-19T20:33:00Z">
              <w:rPr>
                <w:rFonts w:ascii="Century Gothic" w:hAnsi="Century Gothic"/>
                <w:sz w:val="20"/>
                <w:szCs w:val="20"/>
              </w:rPr>
            </w:rPrChange>
          </w:rPr>
          <w:delText xml:space="preserve">en el EDP, </w:delText>
        </w:r>
      </w:del>
      <w:r w:rsidRPr="00546BF3">
        <w:rPr>
          <w:rFonts w:ascii="Arial" w:hAnsi="Arial" w:cs="Arial"/>
          <w:sz w:val="20"/>
          <w:szCs w:val="20"/>
          <w:rPrChange w:id="821" w:author="MARGARETH JARAMILLO ECHEVERRY" w:date="2026-03-19T15:33:00Z" w16du:dateUtc="2026-03-19T20:33:00Z">
            <w:rPr>
              <w:rFonts w:ascii="Century Gothic" w:hAnsi="Century Gothic"/>
              <w:sz w:val="20"/>
              <w:szCs w:val="20"/>
            </w:rPr>
          </w:rPrChange>
        </w:rPr>
        <w:t xml:space="preserve">se debe resumir la metodología utilizada para el cálculo del presupuesto, como cálculos de cantidades, fuentes de información, proyección de la necesidad, entre otras. </w:t>
      </w:r>
    </w:p>
    <w:p w14:paraId="16CF5644" w14:textId="7014E22A" w:rsidR="009733D1" w:rsidRPr="00546BF3" w:rsidRDefault="009733D1">
      <w:pPr>
        <w:pStyle w:val="Ttulo2"/>
        <w:spacing w:line="276" w:lineRule="auto"/>
        <w:rPr>
          <w:rFonts w:ascii="Arial" w:hAnsi="Arial" w:cs="Arial"/>
          <w:szCs w:val="20"/>
          <w:rPrChange w:id="822" w:author="MARGARETH JARAMILLO ECHEVERRY" w:date="2026-03-19T15:33:00Z" w16du:dateUtc="2026-03-19T20:33:00Z">
            <w:rPr/>
          </w:rPrChange>
        </w:rPr>
        <w:pPrChange w:id="823" w:author="MARGARETH JARAMILLO ECHEVERRY" w:date="2026-03-19T15:33:00Z" w16du:dateUtc="2026-03-19T20:33:00Z">
          <w:pPr>
            <w:pStyle w:val="Ttulo2"/>
          </w:pPr>
        </w:pPrChange>
      </w:pPr>
      <w:r w:rsidRPr="00546BF3">
        <w:rPr>
          <w:rFonts w:ascii="Arial" w:hAnsi="Arial" w:cs="Arial"/>
          <w:szCs w:val="20"/>
          <w:rPrChange w:id="824" w:author="MARGARETH JARAMILLO ECHEVERRY" w:date="2026-03-19T15:33:00Z" w16du:dateUtc="2026-03-19T20:33:00Z">
            <w:rPr/>
          </w:rPrChange>
        </w:rPr>
        <w:t xml:space="preserve">Metodologías para el análisis y cálculo del presupuesto: </w:t>
      </w:r>
    </w:p>
    <w:p w14:paraId="1A61B0B6" w14:textId="77777777" w:rsidR="00015F27" w:rsidRPr="00546BF3" w:rsidRDefault="00015F27">
      <w:pPr>
        <w:spacing w:line="276" w:lineRule="auto"/>
        <w:jc w:val="both"/>
        <w:rPr>
          <w:rFonts w:ascii="Arial" w:hAnsi="Arial" w:cs="Arial"/>
          <w:sz w:val="20"/>
          <w:szCs w:val="20"/>
          <w:rPrChange w:id="825" w:author="MARGARETH JARAMILLO ECHEVERRY" w:date="2026-03-19T15:33:00Z" w16du:dateUtc="2026-03-19T20:33:00Z">
            <w:rPr>
              <w:rFonts w:ascii="Century Gothic" w:hAnsi="Century Gothic"/>
              <w:sz w:val="20"/>
              <w:szCs w:val="20"/>
            </w:rPr>
          </w:rPrChange>
        </w:rPr>
        <w:pPrChange w:id="826" w:author="MARGARETH JARAMILLO ECHEVERRY" w:date="2026-03-19T15:33:00Z" w16du:dateUtc="2026-03-19T20:33:00Z">
          <w:pPr>
            <w:jc w:val="both"/>
          </w:pPr>
        </w:pPrChange>
      </w:pPr>
    </w:p>
    <w:p w14:paraId="1C75DDC3" w14:textId="4F67C518" w:rsidR="009733D1" w:rsidRDefault="009733D1" w:rsidP="00546BF3">
      <w:pPr>
        <w:spacing w:line="276" w:lineRule="auto"/>
        <w:jc w:val="both"/>
        <w:rPr>
          <w:ins w:id="827" w:author="MARGARETH JARAMILLO ECHEVERRY" w:date="2026-03-19T19:17:00Z" w16du:dateUtc="2026-03-20T00:17:00Z"/>
          <w:rFonts w:ascii="Arial" w:hAnsi="Arial" w:cs="Arial"/>
          <w:sz w:val="20"/>
          <w:szCs w:val="20"/>
        </w:rPr>
      </w:pPr>
      <w:del w:id="828" w:author="SANDRA LILIANA ROJAS PAEZ" w:date="2026-03-25T08:17:00Z" w16du:dateUtc="2026-03-25T13:17:00Z">
        <w:r w:rsidRPr="00546BF3" w:rsidDel="00C55FA9">
          <w:rPr>
            <w:rFonts w:ascii="Arial" w:hAnsi="Arial" w:cs="Arial"/>
            <w:sz w:val="20"/>
            <w:szCs w:val="20"/>
            <w:rPrChange w:id="829" w:author="MARGARETH JARAMILLO ECHEVERRY" w:date="2026-03-19T15:33:00Z" w16du:dateUtc="2026-03-19T20:33:00Z">
              <w:rPr>
                <w:rFonts w:ascii="Century Gothic" w:hAnsi="Century Gothic"/>
                <w:sz w:val="20"/>
                <w:szCs w:val="20"/>
              </w:rPr>
            </w:rPrChange>
          </w:rPr>
          <w:delText>La OAPRE relaciona a</w:delText>
        </w:r>
      </w:del>
      <w:ins w:id="830" w:author="SANDRA LILIANA ROJAS PAEZ" w:date="2026-03-25T08:17:00Z" w16du:dateUtc="2026-03-25T13:17:00Z">
        <w:r w:rsidR="00C55FA9">
          <w:rPr>
            <w:rFonts w:ascii="Arial" w:hAnsi="Arial" w:cs="Arial"/>
            <w:sz w:val="20"/>
            <w:szCs w:val="20"/>
          </w:rPr>
          <w:t>A</w:t>
        </w:r>
      </w:ins>
      <w:r w:rsidRPr="00546BF3">
        <w:rPr>
          <w:rFonts w:ascii="Arial" w:hAnsi="Arial" w:cs="Arial"/>
          <w:sz w:val="20"/>
          <w:szCs w:val="20"/>
          <w:rPrChange w:id="831" w:author="MARGARETH JARAMILLO ECHEVERRY" w:date="2026-03-19T15:33:00Z" w16du:dateUtc="2026-03-19T20:33:00Z">
            <w:rPr>
              <w:rFonts w:ascii="Century Gothic" w:hAnsi="Century Gothic"/>
              <w:sz w:val="20"/>
              <w:szCs w:val="20"/>
            </w:rPr>
          </w:rPrChange>
        </w:rPr>
        <w:t xml:space="preserve"> continuación</w:t>
      </w:r>
      <w:ins w:id="832" w:author="SANDRA LILIANA ROJAS PAEZ" w:date="2026-06-10T11:14:00Z" w16du:dateUtc="2026-06-10T16:14:00Z">
        <w:r w:rsidR="009A404A">
          <w:rPr>
            <w:rFonts w:ascii="Arial" w:hAnsi="Arial" w:cs="Arial"/>
            <w:sz w:val="20"/>
            <w:szCs w:val="20"/>
          </w:rPr>
          <w:t>,</w:t>
        </w:r>
      </w:ins>
      <w:ins w:id="833" w:author="SANDRA LILIANA ROJAS PAEZ" w:date="2026-03-25T08:17:00Z" w16du:dateUtc="2026-03-25T13:17:00Z">
        <w:r w:rsidR="00C55FA9">
          <w:rPr>
            <w:rFonts w:ascii="Arial" w:hAnsi="Arial" w:cs="Arial"/>
            <w:sz w:val="20"/>
            <w:szCs w:val="20"/>
          </w:rPr>
          <w:t xml:space="preserve"> se relacionan </w:t>
        </w:r>
        <w:commentRangeStart w:id="834"/>
        <w:commentRangeStart w:id="835"/>
        <w:del w:id="836" w:author="MARGARETH JARAMILLO ECHEVERRY" w:date="2026-06-11T07:39:00Z" w16du:dateUtc="2026-06-11T12:39:00Z">
          <w:r w:rsidR="00C55FA9" w:rsidDel="001C79D2">
            <w:rPr>
              <w:rFonts w:ascii="Arial" w:hAnsi="Arial" w:cs="Arial"/>
              <w:sz w:val="20"/>
              <w:szCs w:val="20"/>
            </w:rPr>
            <w:delText>las</w:delText>
          </w:r>
        </w:del>
      </w:ins>
      <w:del w:id="837" w:author="MARGARETH JARAMILLO ECHEVERRY" w:date="2026-06-11T07:39:00Z" w16du:dateUtc="2026-06-11T12:39:00Z">
        <w:r w:rsidRPr="00546BF3" w:rsidDel="001C79D2">
          <w:rPr>
            <w:rFonts w:ascii="Arial" w:hAnsi="Arial" w:cs="Arial"/>
            <w:sz w:val="20"/>
            <w:szCs w:val="20"/>
            <w:rPrChange w:id="838" w:author="MARGARETH JARAMILLO ECHEVERRY" w:date="2026-03-19T15:33:00Z" w16du:dateUtc="2026-03-19T20:33:00Z">
              <w:rPr>
                <w:rFonts w:ascii="Century Gothic" w:hAnsi="Century Gothic"/>
                <w:sz w:val="20"/>
                <w:szCs w:val="20"/>
              </w:rPr>
            </w:rPrChange>
          </w:rPr>
          <w:delText xml:space="preserve"> diferentes</w:delText>
        </w:r>
      </w:del>
      <w:ins w:id="839" w:author="MARGARETH JARAMILLO ECHEVERRY" w:date="2026-06-11T07:39:00Z" w16du:dateUtc="2026-06-11T12:39:00Z">
        <w:r w:rsidR="001C79D2">
          <w:rPr>
            <w:rFonts w:ascii="Arial" w:hAnsi="Arial" w:cs="Arial"/>
            <w:sz w:val="20"/>
            <w:szCs w:val="20"/>
          </w:rPr>
          <w:t>algunas</w:t>
        </w:r>
      </w:ins>
      <w:r w:rsidRPr="00546BF3">
        <w:rPr>
          <w:rFonts w:ascii="Arial" w:hAnsi="Arial" w:cs="Arial"/>
          <w:sz w:val="20"/>
          <w:szCs w:val="20"/>
          <w:rPrChange w:id="840" w:author="MARGARETH JARAMILLO ECHEVERRY" w:date="2026-03-19T15:33:00Z" w16du:dateUtc="2026-03-19T20:33:00Z">
            <w:rPr>
              <w:rFonts w:ascii="Century Gothic" w:hAnsi="Century Gothic"/>
              <w:sz w:val="20"/>
              <w:szCs w:val="20"/>
            </w:rPr>
          </w:rPrChange>
        </w:rPr>
        <w:t xml:space="preserve"> metodologías </w:t>
      </w:r>
      <w:commentRangeEnd w:id="834"/>
      <w:r w:rsidR="004F5A9F" w:rsidRPr="00546BF3">
        <w:rPr>
          <w:rStyle w:val="Refdecomentario"/>
          <w:rFonts w:ascii="Arial" w:hAnsi="Arial" w:cs="Arial"/>
          <w:sz w:val="20"/>
          <w:szCs w:val="20"/>
          <w:rPrChange w:id="841" w:author="MARGARETH JARAMILLO ECHEVERRY" w:date="2026-03-19T15:33:00Z" w16du:dateUtc="2026-03-19T20:33:00Z">
            <w:rPr>
              <w:rStyle w:val="Refdecomentario"/>
              <w:rFonts w:ascii="Century Gothic" w:hAnsi="Century Gothic"/>
              <w:sz w:val="20"/>
              <w:szCs w:val="20"/>
            </w:rPr>
          </w:rPrChange>
        </w:rPr>
        <w:commentReference w:id="834"/>
      </w:r>
      <w:commentRangeEnd w:id="835"/>
      <w:r w:rsidR="001C79D2" w:rsidRPr="00546BF3">
        <w:rPr>
          <w:rStyle w:val="Refdecomentario"/>
          <w:rFonts w:ascii="Arial" w:hAnsi="Arial" w:cs="Arial"/>
          <w:sz w:val="20"/>
          <w:szCs w:val="20"/>
          <w:rPrChange w:id="842" w:author="MARGARETH JARAMILLO ECHEVERRY" w:date="2026-03-19T15:33:00Z" w16du:dateUtc="2026-03-19T20:33:00Z">
            <w:rPr>
              <w:rStyle w:val="Refdecomentario"/>
              <w:rFonts w:ascii="Century Gothic" w:hAnsi="Century Gothic"/>
              <w:sz w:val="20"/>
              <w:szCs w:val="20"/>
            </w:rPr>
          </w:rPrChange>
        </w:rPr>
        <w:commentReference w:id="835"/>
      </w:r>
      <w:r w:rsidRPr="00546BF3">
        <w:rPr>
          <w:rFonts w:ascii="Arial" w:hAnsi="Arial" w:cs="Arial"/>
          <w:sz w:val="20"/>
          <w:szCs w:val="20"/>
          <w:rPrChange w:id="843" w:author="MARGARETH JARAMILLO ECHEVERRY" w:date="2026-03-19T15:33:00Z" w16du:dateUtc="2026-03-19T20:33:00Z">
            <w:rPr>
              <w:rFonts w:ascii="Century Gothic" w:hAnsi="Century Gothic"/>
              <w:sz w:val="20"/>
              <w:szCs w:val="20"/>
            </w:rPr>
          </w:rPrChange>
        </w:rPr>
        <w:t xml:space="preserve">para realizar el cálculo del presupuesto, </w:t>
      </w:r>
      <w:del w:id="844" w:author="SANDRA LILIANA ROJAS PAEZ" w:date="2026-03-25T08:17:00Z" w16du:dateUtc="2026-03-25T13:17:00Z">
        <w:r w:rsidRPr="00546BF3" w:rsidDel="00C55FA9">
          <w:rPr>
            <w:rFonts w:ascii="Arial" w:hAnsi="Arial" w:cs="Arial"/>
            <w:sz w:val="20"/>
            <w:szCs w:val="20"/>
            <w:rPrChange w:id="845" w:author="MARGARETH JARAMILLO ECHEVERRY" w:date="2026-03-19T15:33:00Z" w16du:dateUtc="2026-03-19T20:33:00Z">
              <w:rPr>
                <w:rFonts w:ascii="Century Gothic" w:hAnsi="Century Gothic"/>
                <w:sz w:val="20"/>
                <w:szCs w:val="20"/>
              </w:rPr>
            </w:rPrChange>
          </w:rPr>
          <w:delText xml:space="preserve">su </w:delText>
        </w:r>
      </w:del>
      <w:ins w:id="846" w:author="SANDRA LILIANA ROJAS PAEZ" w:date="2026-03-25T08:17:00Z" w16du:dateUtc="2026-03-25T13:17:00Z">
        <w:r w:rsidR="00C55FA9">
          <w:rPr>
            <w:rFonts w:ascii="Arial" w:hAnsi="Arial" w:cs="Arial"/>
            <w:sz w:val="20"/>
            <w:szCs w:val="20"/>
          </w:rPr>
          <w:t>cuya</w:t>
        </w:r>
        <w:r w:rsidR="00C55FA9" w:rsidRPr="00546BF3">
          <w:rPr>
            <w:rFonts w:ascii="Arial" w:hAnsi="Arial" w:cs="Arial"/>
            <w:sz w:val="20"/>
            <w:szCs w:val="20"/>
            <w:rPrChange w:id="847" w:author="MARGARETH JARAMILLO ECHEVERRY" w:date="2026-03-19T15:33:00Z" w16du:dateUtc="2026-03-19T20:33:00Z">
              <w:rPr>
                <w:rFonts w:ascii="Century Gothic" w:hAnsi="Century Gothic"/>
                <w:sz w:val="20"/>
                <w:szCs w:val="20"/>
              </w:rPr>
            </w:rPrChange>
          </w:rPr>
          <w:t xml:space="preserve"> </w:t>
        </w:r>
      </w:ins>
      <w:r w:rsidRPr="00546BF3">
        <w:rPr>
          <w:rFonts w:ascii="Arial" w:hAnsi="Arial" w:cs="Arial"/>
          <w:sz w:val="20"/>
          <w:szCs w:val="20"/>
          <w:rPrChange w:id="848" w:author="MARGARETH JARAMILLO ECHEVERRY" w:date="2026-03-19T15:33:00Z" w16du:dateUtc="2026-03-19T20:33:00Z">
            <w:rPr>
              <w:rFonts w:ascii="Century Gothic" w:hAnsi="Century Gothic"/>
              <w:sz w:val="20"/>
              <w:szCs w:val="20"/>
            </w:rPr>
          </w:rPrChange>
        </w:rPr>
        <w:t xml:space="preserve">utilización dependerá del análisis </w:t>
      </w:r>
      <w:ins w:id="849" w:author="SANDRA LILIANA ROJAS PAEZ" w:date="2026-06-10T11:15:00Z" w16du:dateUtc="2026-06-10T16:15:00Z">
        <w:r w:rsidR="009A404A">
          <w:rPr>
            <w:rFonts w:ascii="Arial" w:hAnsi="Arial" w:cs="Arial"/>
            <w:sz w:val="20"/>
            <w:szCs w:val="20"/>
          </w:rPr>
          <w:t>realizado por el</w:t>
        </w:r>
      </w:ins>
      <w:del w:id="850" w:author="SANDRA LILIANA ROJAS PAEZ" w:date="2026-06-10T11:15:00Z" w16du:dateUtc="2026-06-10T16:15:00Z">
        <w:r w:rsidRPr="00546BF3" w:rsidDel="009A404A">
          <w:rPr>
            <w:rFonts w:ascii="Arial" w:hAnsi="Arial" w:cs="Arial"/>
            <w:sz w:val="20"/>
            <w:szCs w:val="20"/>
            <w:rPrChange w:id="851" w:author="MARGARETH JARAMILLO ECHEVERRY" w:date="2026-03-19T15:33:00Z" w16du:dateUtc="2026-03-19T20:33:00Z">
              <w:rPr>
                <w:rFonts w:ascii="Century Gothic" w:hAnsi="Century Gothic"/>
                <w:sz w:val="20"/>
                <w:szCs w:val="20"/>
              </w:rPr>
            </w:rPrChange>
          </w:rPr>
          <w:delText>del</w:delText>
        </w:r>
      </w:del>
      <w:r w:rsidRPr="00546BF3">
        <w:rPr>
          <w:rFonts w:ascii="Arial" w:hAnsi="Arial" w:cs="Arial"/>
          <w:sz w:val="20"/>
          <w:szCs w:val="20"/>
          <w:rPrChange w:id="852" w:author="MARGARETH JARAMILLO ECHEVERRY" w:date="2026-03-19T15:33:00Z" w16du:dateUtc="2026-03-19T20:33:00Z">
            <w:rPr>
              <w:rFonts w:ascii="Century Gothic" w:hAnsi="Century Gothic"/>
              <w:sz w:val="20"/>
              <w:szCs w:val="20"/>
            </w:rPr>
          </w:rPrChange>
        </w:rPr>
        <w:t xml:space="preserve"> área</w:t>
      </w:r>
      <w:ins w:id="853" w:author="MARGARETH JARAMILLO ECHEVERRY" w:date="2026-03-19T15:30:00Z" w16du:dateUtc="2026-03-19T20:30:00Z">
        <w:r w:rsidR="00546BF3" w:rsidRPr="00546BF3">
          <w:rPr>
            <w:rFonts w:ascii="Arial" w:hAnsi="Arial" w:cs="Arial"/>
            <w:sz w:val="20"/>
            <w:szCs w:val="20"/>
            <w:rPrChange w:id="854" w:author="MARGARETH JARAMILLO ECHEVERRY" w:date="2026-03-19T15:33:00Z" w16du:dateUtc="2026-03-19T20:33:00Z">
              <w:rPr>
                <w:rFonts w:ascii="Century Gothic" w:hAnsi="Century Gothic"/>
                <w:sz w:val="20"/>
                <w:szCs w:val="20"/>
              </w:rPr>
            </w:rPrChange>
          </w:rPr>
          <w:t xml:space="preserve"> que requiere la </w:t>
        </w:r>
      </w:ins>
      <w:del w:id="855" w:author="MARGARETH JARAMILLO ECHEVERRY" w:date="2026-03-19T15:30:00Z" w16du:dateUtc="2026-03-19T20:30:00Z">
        <w:r w:rsidRPr="00546BF3" w:rsidDel="00546BF3">
          <w:rPr>
            <w:rFonts w:ascii="Arial" w:hAnsi="Arial" w:cs="Arial"/>
            <w:sz w:val="20"/>
            <w:szCs w:val="20"/>
            <w:rPrChange w:id="856" w:author="MARGARETH JARAMILLO ECHEVERRY" w:date="2026-03-19T15:33:00Z" w16du:dateUtc="2026-03-19T20:33:00Z">
              <w:rPr>
                <w:rFonts w:ascii="Century Gothic" w:hAnsi="Century Gothic"/>
                <w:sz w:val="20"/>
                <w:szCs w:val="20"/>
              </w:rPr>
            </w:rPrChange>
          </w:rPr>
          <w:delText xml:space="preserve"> según</w:delText>
        </w:r>
      </w:del>
      <w:ins w:id="857" w:author="MARGARETH JARAMILLO ECHEVERRY" w:date="2026-03-19T15:30:00Z" w16du:dateUtc="2026-03-19T20:30:00Z">
        <w:r w:rsidR="00546BF3" w:rsidRPr="00546BF3">
          <w:rPr>
            <w:rFonts w:ascii="Arial" w:hAnsi="Arial" w:cs="Arial"/>
            <w:sz w:val="20"/>
            <w:szCs w:val="20"/>
            <w:rPrChange w:id="858" w:author="MARGARETH JARAMILLO ECHEVERRY" w:date="2026-03-19T15:33:00Z" w16du:dateUtc="2026-03-19T20:33:00Z">
              <w:rPr>
                <w:rFonts w:ascii="Century Gothic" w:hAnsi="Century Gothic"/>
                <w:sz w:val="20"/>
                <w:szCs w:val="20"/>
              </w:rPr>
            </w:rPrChange>
          </w:rPr>
          <w:t>necesidad</w:t>
        </w:r>
      </w:ins>
      <w:ins w:id="859" w:author="SANDRA LILIANA ROJAS PAEZ" w:date="2026-06-10T11:15:00Z" w16du:dateUtc="2026-06-10T16:15:00Z">
        <w:r w:rsidR="009A404A">
          <w:rPr>
            <w:rFonts w:ascii="Arial" w:hAnsi="Arial" w:cs="Arial"/>
            <w:sz w:val="20"/>
            <w:szCs w:val="20"/>
          </w:rPr>
          <w:t>,</w:t>
        </w:r>
      </w:ins>
      <w:ins w:id="860" w:author="MARGARETH JARAMILLO ECHEVERRY" w:date="2026-03-19T15:30:00Z" w16du:dateUtc="2026-03-19T20:30:00Z">
        <w:r w:rsidR="00546BF3" w:rsidRPr="00546BF3">
          <w:rPr>
            <w:rFonts w:ascii="Arial" w:hAnsi="Arial" w:cs="Arial"/>
            <w:sz w:val="20"/>
            <w:szCs w:val="20"/>
            <w:rPrChange w:id="861" w:author="MARGARETH JARAMILLO ECHEVERRY" w:date="2026-03-19T15:33:00Z" w16du:dateUtc="2026-03-19T20:33:00Z">
              <w:rPr>
                <w:rFonts w:ascii="Century Gothic" w:hAnsi="Century Gothic"/>
                <w:sz w:val="20"/>
                <w:szCs w:val="20"/>
              </w:rPr>
            </w:rPrChange>
          </w:rPr>
          <w:t xml:space="preserve"> según</w:t>
        </w:r>
      </w:ins>
      <w:r w:rsidRPr="00546BF3">
        <w:rPr>
          <w:rFonts w:ascii="Arial" w:hAnsi="Arial" w:cs="Arial"/>
          <w:sz w:val="20"/>
          <w:szCs w:val="20"/>
          <w:rPrChange w:id="862" w:author="MARGARETH JARAMILLO ECHEVERRY" w:date="2026-03-19T15:33:00Z" w16du:dateUtc="2026-03-19T20:33:00Z">
            <w:rPr>
              <w:rFonts w:ascii="Century Gothic" w:hAnsi="Century Gothic"/>
              <w:sz w:val="20"/>
              <w:szCs w:val="20"/>
            </w:rPr>
          </w:rPrChange>
        </w:rPr>
        <w:t xml:space="preserve"> las car</w:t>
      </w:r>
      <w:r w:rsidR="00015F27" w:rsidRPr="00546BF3">
        <w:rPr>
          <w:rFonts w:ascii="Arial" w:hAnsi="Arial" w:cs="Arial"/>
          <w:sz w:val="20"/>
          <w:szCs w:val="20"/>
          <w:rPrChange w:id="863" w:author="MARGARETH JARAMILLO ECHEVERRY" w:date="2026-03-19T15:33:00Z" w16du:dateUtc="2026-03-19T20:33:00Z">
            <w:rPr>
              <w:rFonts w:ascii="Century Gothic" w:hAnsi="Century Gothic"/>
              <w:sz w:val="20"/>
              <w:szCs w:val="20"/>
            </w:rPr>
          </w:rPrChange>
        </w:rPr>
        <w:t>a</w:t>
      </w:r>
      <w:r w:rsidRPr="00546BF3">
        <w:rPr>
          <w:rFonts w:ascii="Arial" w:hAnsi="Arial" w:cs="Arial"/>
          <w:sz w:val="20"/>
          <w:szCs w:val="20"/>
          <w:rPrChange w:id="864" w:author="MARGARETH JARAMILLO ECHEVERRY" w:date="2026-03-19T15:33:00Z" w16du:dateUtc="2026-03-19T20:33:00Z">
            <w:rPr>
              <w:rFonts w:ascii="Century Gothic" w:hAnsi="Century Gothic"/>
              <w:sz w:val="20"/>
              <w:szCs w:val="20"/>
            </w:rPr>
          </w:rPrChange>
        </w:rPr>
        <w:t>cterísticas del proceso</w:t>
      </w:r>
      <w:ins w:id="865" w:author="MARGARETH JARAMILLO ECHEVERRY" w:date="2026-03-19T15:31:00Z" w16du:dateUtc="2026-03-19T20:31:00Z">
        <w:r w:rsidR="00546BF3" w:rsidRPr="00546BF3">
          <w:rPr>
            <w:rFonts w:ascii="Arial" w:hAnsi="Arial" w:cs="Arial"/>
            <w:sz w:val="20"/>
            <w:szCs w:val="20"/>
            <w:rPrChange w:id="866" w:author="MARGARETH JARAMILLO ECHEVERRY" w:date="2026-03-19T15:33:00Z" w16du:dateUtc="2026-03-19T20:33:00Z">
              <w:rPr>
                <w:rFonts w:ascii="Century Gothic" w:hAnsi="Century Gothic"/>
                <w:sz w:val="20"/>
                <w:szCs w:val="20"/>
              </w:rPr>
            </w:rPrChange>
          </w:rPr>
          <w:t xml:space="preserve">, la asignación presupuestal y </w:t>
        </w:r>
      </w:ins>
      <w:del w:id="867" w:author="MARGARETH JARAMILLO ECHEVERRY" w:date="2026-03-19T15:31:00Z" w16du:dateUtc="2026-03-19T20:31:00Z">
        <w:r w:rsidRPr="00546BF3" w:rsidDel="00546BF3">
          <w:rPr>
            <w:rFonts w:ascii="Arial" w:hAnsi="Arial" w:cs="Arial"/>
            <w:sz w:val="20"/>
            <w:szCs w:val="20"/>
            <w:rPrChange w:id="868" w:author="MARGARETH JARAMILLO ECHEVERRY" w:date="2026-03-19T15:33:00Z" w16du:dateUtc="2026-03-19T20:33:00Z">
              <w:rPr>
                <w:rFonts w:ascii="Century Gothic" w:hAnsi="Century Gothic"/>
                <w:sz w:val="20"/>
                <w:szCs w:val="20"/>
              </w:rPr>
            </w:rPrChange>
          </w:rPr>
          <w:delText xml:space="preserve"> y </w:delText>
        </w:r>
      </w:del>
      <w:r w:rsidR="00015F27" w:rsidRPr="00546BF3">
        <w:rPr>
          <w:rFonts w:ascii="Arial" w:hAnsi="Arial" w:cs="Arial"/>
          <w:sz w:val="20"/>
          <w:szCs w:val="20"/>
          <w:rPrChange w:id="869" w:author="MARGARETH JARAMILLO ECHEVERRY" w:date="2026-03-19T15:33:00Z" w16du:dateUtc="2026-03-19T20:33:00Z">
            <w:rPr>
              <w:rFonts w:ascii="Century Gothic" w:hAnsi="Century Gothic"/>
              <w:sz w:val="20"/>
              <w:szCs w:val="20"/>
            </w:rPr>
          </w:rPrChange>
        </w:rPr>
        <w:t>la dispersión que exista entre las cotizaciones recibidas; análisis que debe quedar consignado en el estudio del sector.</w:t>
      </w:r>
    </w:p>
    <w:p w14:paraId="1D6EC65C" w14:textId="77777777" w:rsidR="00B75F93" w:rsidRDefault="00B75F93" w:rsidP="00546BF3">
      <w:pPr>
        <w:spacing w:line="276" w:lineRule="auto"/>
        <w:jc w:val="both"/>
        <w:rPr>
          <w:ins w:id="870" w:author="MARGARETH JARAMILLO ECHEVERRY" w:date="2026-03-19T19:17:00Z" w16du:dateUtc="2026-03-20T00:17:00Z"/>
          <w:rFonts w:ascii="Arial" w:hAnsi="Arial" w:cs="Arial"/>
          <w:sz w:val="20"/>
          <w:szCs w:val="20"/>
        </w:rPr>
      </w:pPr>
    </w:p>
    <w:p w14:paraId="56342241" w14:textId="761E7254" w:rsidR="00B75F93" w:rsidRDefault="00B75F93" w:rsidP="00546BF3">
      <w:pPr>
        <w:spacing w:line="276" w:lineRule="auto"/>
        <w:jc w:val="both"/>
        <w:rPr>
          <w:ins w:id="871" w:author="MARGARETH JARAMILLO ECHEVERRY" w:date="2026-03-19T19:23:00Z" w16du:dateUtc="2026-03-20T00:23:00Z"/>
          <w:rFonts w:ascii="Arial" w:hAnsi="Arial" w:cs="Arial"/>
          <w:sz w:val="20"/>
          <w:szCs w:val="20"/>
        </w:rPr>
      </w:pPr>
      <w:ins w:id="872" w:author="MARGARETH JARAMILLO ECHEVERRY" w:date="2026-03-19T19:17:00Z" w16du:dateUtc="2026-03-20T00:17:00Z">
        <w:r>
          <w:rPr>
            <w:rFonts w:ascii="Arial" w:hAnsi="Arial" w:cs="Arial"/>
            <w:sz w:val="20"/>
            <w:szCs w:val="20"/>
          </w:rPr>
          <w:t xml:space="preserve">Es importante considerar que el área </w:t>
        </w:r>
        <w:del w:id="873" w:author="SANDRA LILIANA ROJAS PAEZ" w:date="2026-03-25T08:17:00Z" w16du:dateUtc="2026-03-25T13:17:00Z">
          <w:r w:rsidDel="00C55FA9">
            <w:rPr>
              <w:rFonts w:ascii="Arial" w:hAnsi="Arial" w:cs="Arial"/>
              <w:sz w:val="20"/>
              <w:szCs w:val="20"/>
            </w:rPr>
            <w:delText xml:space="preserve">siempre </w:delText>
          </w:r>
        </w:del>
        <w:r>
          <w:rPr>
            <w:rFonts w:ascii="Arial" w:hAnsi="Arial" w:cs="Arial"/>
            <w:sz w:val="20"/>
            <w:szCs w:val="20"/>
          </w:rPr>
          <w:t>de</w:t>
        </w:r>
      </w:ins>
      <w:ins w:id="874" w:author="MARGARETH JARAMILLO ECHEVERRY" w:date="2026-03-19T19:18:00Z" w16du:dateUtc="2026-03-20T00:18:00Z">
        <w:r>
          <w:rPr>
            <w:rFonts w:ascii="Arial" w:hAnsi="Arial" w:cs="Arial"/>
            <w:sz w:val="20"/>
            <w:szCs w:val="20"/>
          </w:rPr>
          <w:t>be</w:t>
        </w:r>
      </w:ins>
      <w:ins w:id="875" w:author="SANDRA LILIANA ROJAS PAEZ" w:date="2026-03-25T08:18:00Z" w16du:dateUtc="2026-03-25T13:18:00Z">
        <w:r w:rsidR="00C55FA9">
          <w:rPr>
            <w:rFonts w:ascii="Arial" w:hAnsi="Arial" w:cs="Arial"/>
            <w:sz w:val="20"/>
            <w:szCs w:val="20"/>
          </w:rPr>
          <w:t>rá</w:t>
        </w:r>
      </w:ins>
      <w:ins w:id="876" w:author="MARGARETH JARAMILLO ECHEVERRY" w:date="2026-03-19T19:18:00Z" w16du:dateUtc="2026-03-20T00:18:00Z">
        <w:r>
          <w:rPr>
            <w:rFonts w:ascii="Arial" w:hAnsi="Arial" w:cs="Arial"/>
            <w:sz w:val="20"/>
            <w:szCs w:val="20"/>
          </w:rPr>
          <w:t xml:space="preserve"> </w:t>
        </w:r>
        <w:del w:id="877" w:author="SANDRA LILIANA ROJAS PAEZ" w:date="2026-03-25T08:18:00Z" w16du:dateUtc="2026-03-25T13:18:00Z">
          <w:r w:rsidDel="00C55FA9">
            <w:rPr>
              <w:rFonts w:ascii="Arial" w:hAnsi="Arial" w:cs="Arial"/>
              <w:sz w:val="20"/>
              <w:szCs w:val="20"/>
            </w:rPr>
            <w:delText xml:space="preserve">dejar </w:delText>
          </w:r>
        </w:del>
        <w:r>
          <w:rPr>
            <w:rFonts w:ascii="Arial" w:hAnsi="Arial" w:cs="Arial"/>
            <w:sz w:val="20"/>
            <w:szCs w:val="20"/>
          </w:rPr>
          <w:t>consigna</w:t>
        </w:r>
      </w:ins>
      <w:ins w:id="878" w:author="SANDRA LILIANA ROJAS PAEZ" w:date="2026-03-25T08:18:00Z" w16du:dateUtc="2026-03-25T13:18:00Z">
        <w:r w:rsidR="00C55FA9">
          <w:rPr>
            <w:rFonts w:ascii="Arial" w:hAnsi="Arial" w:cs="Arial"/>
            <w:sz w:val="20"/>
            <w:szCs w:val="20"/>
          </w:rPr>
          <w:t>r</w:t>
        </w:r>
      </w:ins>
      <w:ins w:id="879" w:author="MARGARETH JARAMILLO ECHEVERRY" w:date="2026-03-19T19:18:00Z" w16du:dateUtc="2026-03-20T00:18:00Z">
        <w:del w:id="880" w:author="SANDRA LILIANA ROJAS PAEZ" w:date="2026-03-25T08:18:00Z" w16du:dateUtc="2026-03-25T13:18:00Z">
          <w:r w:rsidDel="00C55FA9">
            <w:rPr>
              <w:rFonts w:ascii="Arial" w:hAnsi="Arial" w:cs="Arial"/>
              <w:sz w:val="20"/>
              <w:szCs w:val="20"/>
            </w:rPr>
            <w:delText>do</w:delText>
          </w:r>
        </w:del>
        <w:r>
          <w:rPr>
            <w:rFonts w:ascii="Arial" w:hAnsi="Arial" w:cs="Arial"/>
            <w:sz w:val="20"/>
            <w:szCs w:val="20"/>
          </w:rPr>
          <w:t xml:space="preserve"> en el </w:t>
        </w:r>
      </w:ins>
      <w:ins w:id="881" w:author="SANDRA LILIANA ROJAS PAEZ" w:date="2026-03-25T08:18:00Z" w16du:dateUtc="2026-03-25T13:18:00Z">
        <w:r w:rsidR="00C55FA9">
          <w:rPr>
            <w:rFonts w:ascii="Arial" w:hAnsi="Arial" w:cs="Arial"/>
            <w:sz w:val="20"/>
            <w:szCs w:val="20"/>
          </w:rPr>
          <w:t>e</w:t>
        </w:r>
      </w:ins>
      <w:ins w:id="882" w:author="MARGARETH JARAMILLO ECHEVERRY" w:date="2026-03-19T19:18:00Z" w16du:dateUtc="2026-03-20T00:18:00Z">
        <w:del w:id="883" w:author="SANDRA LILIANA ROJAS PAEZ" w:date="2026-03-25T08:18:00Z" w16du:dateUtc="2026-03-25T13:18:00Z">
          <w:r w:rsidDel="00C55FA9">
            <w:rPr>
              <w:rFonts w:ascii="Arial" w:hAnsi="Arial" w:cs="Arial"/>
              <w:sz w:val="20"/>
              <w:szCs w:val="20"/>
            </w:rPr>
            <w:delText>E</w:delText>
          </w:r>
        </w:del>
        <w:r>
          <w:rPr>
            <w:rFonts w:ascii="Arial" w:hAnsi="Arial" w:cs="Arial"/>
            <w:sz w:val="20"/>
            <w:szCs w:val="20"/>
          </w:rPr>
          <w:t xml:space="preserve">studio de </w:t>
        </w:r>
      </w:ins>
      <w:ins w:id="884" w:author="SANDRA LILIANA ROJAS PAEZ" w:date="2026-03-25T08:18:00Z" w16du:dateUtc="2026-03-25T13:18:00Z">
        <w:r w:rsidR="00C55FA9">
          <w:rPr>
            <w:rFonts w:ascii="Arial" w:hAnsi="Arial" w:cs="Arial"/>
            <w:sz w:val="20"/>
            <w:szCs w:val="20"/>
          </w:rPr>
          <w:t>m</w:t>
        </w:r>
      </w:ins>
      <w:ins w:id="885" w:author="MARGARETH JARAMILLO ECHEVERRY" w:date="2026-03-19T19:18:00Z" w16du:dateUtc="2026-03-20T00:18:00Z">
        <w:del w:id="886" w:author="SANDRA LILIANA ROJAS PAEZ" w:date="2026-03-25T08:18:00Z" w16du:dateUtc="2026-03-25T13:18:00Z">
          <w:r w:rsidDel="00C55FA9">
            <w:rPr>
              <w:rFonts w:ascii="Arial" w:hAnsi="Arial" w:cs="Arial"/>
              <w:sz w:val="20"/>
              <w:szCs w:val="20"/>
            </w:rPr>
            <w:delText>M</w:delText>
          </w:r>
        </w:del>
        <w:r>
          <w:rPr>
            <w:rFonts w:ascii="Arial" w:hAnsi="Arial" w:cs="Arial"/>
            <w:sz w:val="20"/>
            <w:szCs w:val="20"/>
          </w:rPr>
          <w:t xml:space="preserve">ercado y </w:t>
        </w:r>
      </w:ins>
      <w:ins w:id="887" w:author="MARGARETH JARAMILLO ECHEVERRY" w:date="2026-03-19T19:20:00Z" w16du:dateUtc="2026-03-20T00:20:00Z">
        <w:r w:rsidR="00ED3221">
          <w:rPr>
            <w:rFonts w:ascii="Arial" w:hAnsi="Arial" w:cs="Arial"/>
            <w:sz w:val="20"/>
            <w:szCs w:val="20"/>
          </w:rPr>
          <w:t xml:space="preserve">en el </w:t>
        </w:r>
      </w:ins>
      <w:ins w:id="888" w:author="SANDRA LILIANA ROJAS PAEZ" w:date="2026-03-25T08:18:00Z" w16du:dateUtc="2026-03-25T13:18:00Z">
        <w:r w:rsidR="00C55FA9">
          <w:rPr>
            <w:rFonts w:ascii="Arial" w:hAnsi="Arial" w:cs="Arial"/>
            <w:sz w:val="20"/>
            <w:szCs w:val="20"/>
          </w:rPr>
          <w:t>e</w:t>
        </w:r>
      </w:ins>
      <w:ins w:id="889" w:author="MARGARETH JARAMILLO ECHEVERRY" w:date="2026-03-19T19:18:00Z" w16du:dateUtc="2026-03-20T00:18:00Z">
        <w:del w:id="890" w:author="SANDRA LILIANA ROJAS PAEZ" w:date="2026-03-25T08:18:00Z" w16du:dateUtc="2026-03-25T13:18:00Z">
          <w:r w:rsidDel="00C55FA9">
            <w:rPr>
              <w:rFonts w:ascii="Arial" w:hAnsi="Arial" w:cs="Arial"/>
              <w:sz w:val="20"/>
              <w:szCs w:val="20"/>
            </w:rPr>
            <w:delText>E</w:delText>
          </w:r>
        </w:del>
        <w:r>
          <w:rPr>
            <w:rFonts w:ascii="Arial" w:hAnsi="Arial" w:cs="Arial"/>
            <w:sz w:val="20"/>
            <w:szCs w:val="20"/>
          </w:rPr>
          <w:t>studio de</w:t>
        </w:r>
      </w:ins>
      <w:ins w:id="891" w:author="SANDRA LILIANA ROJAS PAEZ" w:date="2026-03-25T08:18:00Z" w16du:dateUtc="2026-03-25T13:18:00Z">
        <w:r w:rsidR="00C55FA9">
          <w:rPr>
            <w:rFonts w:ascii="Arial" w:hAnsi="Arial" w:cs="Arial"/>
            <w:sz w:val="20"/>
            <w:szCs w:val="20"/>
          </w:rPr>
          <w:t>l</w:t>
        </w:r>
      </w:ins>
      <w:ins w:id="892" w:author="MARGARETH JARAMILLO ECHEVERRY" w:date="2026-03-19T19:18:00Z" w16du:dateUtc="2026-03-20T00:18:00Z">
        <w:r>
          <w:rPr>
            <w:rFonts w:ascii="Arial" w:hAnsi="Arial" w:cs="Arial"/>
            <w:sz w:val="20"/>
            <w:szCs w:val="20"/>
          </w:rPr>
          <w:t xml:space="preserve"> </w:t>
        </w:r>
        <w:del w:id="893" w:author="SANDRA LILIANA ROJAS PAEZ" w:date="2026-03-25T08:18:00Z" w16du:dateUtc="2026-03-25T13:18:00Z">
          <w:r w:rsidDel="00C55FA9">
            <w:rPr>
              <w:rFonts w:ascii="Arial" w:hAnsi="Arial" w:cs="Arial"/>
              <w:sz w:val="20"/>
              <w:szCs w:val="20"/>
            </w:rPr>
            <w:delText>S</w:delText>
          </w:r>
        </w:del>
      </w:ins>
      <w:ins w:id="894" w:author="SANDRA LILIANA ROJAS PAEZ" w:date="2026-03-25T08:18:00Z" w16du:dateUtc="2026-03-25T13:18:00Z">
        <w:r w:rsidR="00C55FA9">
          <w:rPr>
            <w:rFonts w:ascii="Arial" w:hAnsi="Arial" w:cs="Arial"/>
            <w:sz w:val="20"/>
            <w:szCs w:val="20"/>
          </w:rPr>
          <w:t>s</w:t>
        </w:r>
      </w:ins>
      <w:ins w:id="895" w:author="MARGARETH JARAMILLO ECHEVERRY" w:date="2026-03-19T19:18:00Z" w16du:dateUtc="2026-03-20T00:18:00Z">
        <w:r>
          <w:rPr>
            <w:rFonts w:ascii="Arial" w:hAnsi="Arial" w:cs="Arial"/>
            <w:sz w:val="20"/>
            <w:szCs w:val="20"/>
          </w:rPr>
          <w:t>ector</w:t>
        </w:r>
      </w:ins>
      <w:ins w:id="896" w:author="SANDRA LILIANA ROJAS PAEZ" w:date="2026-03-25T08:18:00Z" w16du:dateUtc="2026-03-25T13:18:00Z">
        <w:r w:rsidR="00C55FA9">
          <w:rPr>
            <w:rFonts w:ascii="Arial" w:hAnsi="Arial" w:cs="Arial"/>
            <w:sz w:val="20"/>
            <w:szCs w:val="20"/>
          </w:rPr>
          <w:t xml:space="preserve">, </w:t>
        </w:r>
      </w:ins>
      <w:ins w:id="897" w:author="MARGARETH JARAMILLO ECHEVERRY" w:date="2026-03-19T19:18:00Z" w16du:dateUtc="2026-03-20T00:18:00Z">
        <w:del w:id="898" w:author="SANDRA LILIANA ROJAS PAEZ" w:date="2026-03-25T08:18:00Z" w16du:dateUtc="2026-03-25T13:18:00Z">
          <w:r w:rsidDel="00C55FA9">
            <w:rPr>
              <w:rFonts w:ascii="Arial" w:hAnsi="Arial" w:cs="Arial"/>
              <w:sz w:val="20"/>
              <w:szCs w:val="20"/>
            </w:rPr>
            <w:delText xml:space="preserve"> </w:delText>
          </w:r>
        </w:del>
      </w:ins>
      <w:ins w:id="899" w:author="MARGARETH JARAMILLO ECHEVERRY" w:date="2026-03-19T19:19:00Z" w16du:dateUtc="2026-03-20T00:19:00Z">
        <w:r w:rsidR="00ED3221">
          <w:rPr>
            <w:rFonts w:ascii="Arial" w:hAnsi="Arial" w:cs="Arial"/>
            <w:sz w:val="20"/>
            <w:szCs w:val="20"/>
          </w:rPr>
          <w:t xml:space="preserve">la forma en la cual se realiza la estimación del presupuesto, independiente de si es un proceso </w:t>
        </w:r>
      </w:ins>
      <w:ins w:id="900" w:author="MARGARETH JARAMILLO ECHEVERRY" w:date="2026-03-19T19:20:00Z" w16du:dateUtc="2026-03-20T00:20:00Z">
        <w:r w:rsidR="00ED3221">
          <w:rPr>
            <w:rFonts w:ascii="Arial" w:hAnsi="Arial" w:cs="Arial"/>
            <w:sz w:val="20"/>
            <w:szCs w:val="20"/>
          </w:rPr>
          <w:t>que se ejecutar</w:t>
        </w:r>
      </w:ins>
      <w:ins w:id="901" w:author="SANDRA LILIANA ROJAS PAEZ" w:date="2026-03-25T08:18:00Z" w16du:dateUtc="2026-03-25T13:18:00Z">
        <w:r w:rsidR="00C55FA9">
          <w:rPr>
            <w:rFonts w:ascii="Arial" w:hAnsi="Arial" w:cs="Arial"/>
            <w:sz w:val="20"/>
            <w:szCs w:val="20"/>
          </w:rPr>
          <w:t>á</w:t>
        </w:r>
      </w:ins>
      <w:ins w:id="902" w:author="MARGARETH JARAMILLO ECHEVERRY" w:date="2026-03-19T19:20:00Z" w16du:dateUtc="2026-03-20T00:20:00Z">
        <w:del w:id="903" w:author="SANDRA LILIANA ROJAS PAEZ" w:date="2026-03-25T08:18:00Z" w16du:dateUtc="2026-03-25T13:18:00Z">
          <w:r w:rsidR="00ED3221" w:rsidDel="00C55FA9">
            <w:rPr>
              <w:rFonts w:ascii="Arial" w:hAnsi="Arial" w:cs="Arial"/>
              <w:sz w:val="20"/>
              <w:szCs w:val="20"/>
            </w:rPr>
            <w:delText>a</w:delText>
          </w:r>
        </w:del>
        <w:r w:rsidR="00ED3221">
          <w:rPr>
            <w:rFonts w:ascii="Arial" w:hAnsi="Arial" w:cs="Arial"/>
            <w:sz w:val="20"/>
            <w:szCs w:val="20"/>
          </w:rPr>
          <w:t xml:space="preserve"> por un monto agotable o por un valor que resulte </w:t>
        </w:r>
      </w:ins>
      <w:ins w:id="904" w:author="MARGARETH JARAMILLO ECHEVERRY" w:date="2026-03-19T19:23:00Z" w16du:dateUtc="2026-03-20T00:23:00Z">
        <w:r w:rsidR="00ED3221">
          <w:rPr>
            <w:rFonts w:ascii="Arial" w:hAnsi="Arial" w:cs="Arial"/>
            <w:sz w:val="20"/>
            <w:szCs w:val="20"/>
          </w:rPr>
          <w:t xml:space="preserve">de la adjudicación. </w:t>
        </w:r>
      </w:ins>
    </w:p>
    <w:p w14:paraId="2E2220FB" w14:textId="77777777" w:rsidR="00ED3221" w:rsidRDefault="00ED3221" w:rsidP="00546BF3">
      <w:pPr>
        <w:spacing w:line="276" w:lineRule="auto"/>
        <w:jc w:val="both"/>
        <w:rPr>
          <w:ins w:id="905" w:author="MARGARETH JARAMILLO ECHEVERRY" w:date="2026-03-19T19:23:00Z" w16du:dateUtc="2026-03-20T00:23:00Z"/>
          <w:rFonts w:ascii="Arial" w:hAnsi="Arial" w:cs="Arial"/>
          <w:sz w:val="20"/>
          <w:szCs w:val="20"/>
        </w:rPr>
      </w:pPr>
    </w:p>
    <w:p w14:paraId="1ABAE58C" w14:textId="790281AD" w:rsidR="00ED3221" w:rsidRPr="00546BF3" w:rsidRDefault="00ED3221">
      <w:pPr>
        <w:spacing w:line="276" w:lineRule="auto"/>
        <w:jc w:val="both"/>
        <w:rPr>
          <w:rFonts w:ascii="Arial" w:hAnsi="Arial" w:cs="Arial"/>
          <w:sz w:val="20"/>
          <w:szCs w:val="20"/>
          <w:rPrChange w:id="906" w:author="MARGARETH JARAMILLO ECHEVERRY" w:date="2026-03-19T15:33:00Z" w16du:dateUtc="2026-03-19T20:33:00Z">
            <w:rPr>
              <w:rFonts w:ascii="Century Gothic" w:hAnsi="Century Gothic"/>
              <w:sz w:val="20"/>
              <w:szCs w:val="20"/>
            </w:rPr>
          </w:rPrChange>
        </w:rPr>
        <w:pPrChange w:id="907" w:author="MARGARETH JARAMILLO ECHEVERRY" w:date="2026-03-19T15:33:00Z" w16du:dateUtc="2026-03-19T20:33:00Z">
          <w:pPr>
            <w:jc w:val="both"/>
          </w:pPr>
        </w:pPrChange>
      </w:pPr>
      <w:ins w:id="908" w:author="MARGARETH JARAMILLO ECHEVERRY" w:date="2026-03-19T19:23:00Z" w16du:dateUtc="2026-03-20T00:23:00Z">
        <w:r>
          <w:rPr>
            <w:rFonts w:ascii="Arial" w:hAnsi="Arial" w:cs="Arial"/>
            <w:sz w:val="20"/>
            <w:szCs w:val="20"/>
          </w:rPr>
          <w:t xml:space="preserve">Este análisis debe </w:t>
        </w:r>
      </w:ins>
      <w:ins w:id="909" w:author="MARGARETH JARAMILLO ECHEVERRY" w:date="2026-03-19T19:26:00Z" w16du:dateUtc="2026-03-20T00:26:00Z">
        <w:r>
          <w:rPr>
            <w:rFonts w:ascii="Arial" w:hAnsi="Arial" w:cs="Arial"/>
            <w:sz w:val="20"/>
            <w:szCs w:val="20"/>
          </w:rPr>
          <w:t xml:space="preserve">reflejar de manera clara la estimación de </w:t>
        </w:r>
      </w:ins>
      <w:ins w:id="910" w:author="MARGARETH JARAMILLO ECHEVERRY" w:date="2026-03-19T19:23:00Z" w16du:dateUtc="2026-03-20T00:23:00Z">
        <w:r>
          <w:rPr>
            <w:rFonts w:ascii="Arial" w:hAnsi="Arial" w:cs="Arial"/>
            <w:sz w:val="20"/>
            <w:szCs w:val="20"/>
          </w:rPr>
          <w:t>cantidades, unidades de medida</w:t>
        </w:r>
      </w:ins>
      <w:ins w:id="911" w:author="MARGARETH JARAMILLO ECHEVERRY" w:date="2026-03-19T19:24:00Z" w16du:dateUtc="2026-03-20T00:24:00Z">
        <w:r>
          <w:rPr>
            <w:rFonts w:ascii="Arial" w:hAnsi="Arial" w:cs="Arial"/>
            <w:sz w:val="20"/>
            <w:szCs w:val="20"/>
          </w:rPr>
          <w:t>,</w:t>
        </w:r>
      </w:ins>
      <w:ins w:id="912" w:author="MARGARETH JARAMILLO ECHEVERRY" w:date="2026-03-19T19:25:00Z" w16du:dateUtc="2026-03-20T00:25:00Z">
        <w:r>
          <w:rPr>
            <w:rFonts w:ascii="Arial" w:hAnsi="Arial" w:cs="Arial"/>
            <w:sz w:val="20"/>
            <w:szCs w:val="20"/>
          </w:rPr>
          <w:t xml:space="preserve"> el tiempo de ejecución</w:t>
        </w:r>
      </w:ins>
      <w:ins w:id="913" w:author="SANDRA LILIANA ROJAS PAEZ" w:date="2026-03-25T08:18:00Z" w16du:dateUtc="2026-03-25T13:18:00Z">
        <w:r w:rsidR="00C55FA9">
          <w:rPr>
            <w:rFonts w:ascii="Arial" w:hAnsi="Arial" w:cs="Arial"/>
            <w:sz w:val="20"/>
            <w:szCs w:val="20"/>
          </w:rPr>
          <w:t xml:space="preserve"> y</w:t>
        </w:r>
      </w:ins>
      <w:ins w:id="914" w:author="MARGARETH JARAMILLO ECHEVERRY" w:date="2026-03-19T19:26:00Z" w16du:dateUtc="2026-03-20T00:26:00Z">
        <w:del w:id="915" w:author="SANDRA LILIANA ROJAS PAEZ" w:date="2026-03-25T08:18:00Z" w16du:dateUtc="2026-03-25T13:18:00Z">
          <w:r w:rsidDel="00C55FA9">
            <w:rPr>
              <w:rFonts w:ascii="Arial" w:hAnsi="Arial" w:cs="Arial"/>
              <w:sz w:val="20"/>
              <w:szCs w:val="20"/>
            </w:rPr>
            <w:delText>,</w:delText>
          </w:r>
        </w:del>
        <w:r>
          <w:rPr>
            <w:rFonts w:ascii="Arial" w:hAnsi="Arial" w:cs="Arial"/>
            <w:sz w:val="20"/>
            <w:szCs w:val="20"/>
          </w:rPr>
          <w:t xml:space="preserve"> </w:t>
        </w:r>
      </w:ins>
      <w:ins w:id="916" w:author="MARGARETH JARAMILLO ECHEVERRY" w:date="2026-03-19T20:17:00Z" w16du:dateUtc="2026-03-20T01:17:00Z">
        <w:r w:rsidR="00341B6A">
          <w:rPr>
            <w:rFonts w:ascii="Arial" w:hAnsi="Arial" w:cs="Arial"/>
            <w:sz w:val="20"/>
            <w:szCs w:val="20"/>
          </w:rPr>
          <w:t xml:space="preserve">los recursos, </w:t>
        </w:r>
      </w:ins>
      <w:ins w:id="917" w:author="MARGARETH JARAMILLO ECHEVERRY" w:date="2026-03-19T19:26:00Z" w16du:dateUtc="2026-03-20T00:26:00Z">
        <w:r>
          <w:rPr>
            <w:rFonts w:ascii="Arial" w:hAnsi="Arial" w:cs="Arial"/>
            <w:sz w:val="20"/>
            <w:szCs w:val="20"/>
          </w:rPr>
          <w:t>entre otras variables que proporcionen información suficiente d</w:t>
        </w:r>
      </w:ins>
      <w:ins w:id="918" w:author="MARGARETH JARAMILLO ECHEVERRY" w:date="2026-03-19T19:27:00Z" w16du:dateUtc="2026-03-20T00:27:00Z">
        <w:r>
          <w:rPr>
            <w:rFonts w:ascii="Arial" w:hAnsi="Arial" w:cs="Arial"/>
            <w:sz w:val="20"/>
            <w:szCs w:val="20"/>
          </w:rPr>
          <w:t xml:space="preserve">e </w:t>
        </w:r>
        <w:del w:id="919" w:author="SANDRA LILIANA ROJAS PAEZ" w:date="2026-06-10T11:16:00Z" w16du:dateUtc="2026-06-10T16:16:00Z">
          <w:r w:rsidDel="006645FC">
            <w:rPr>
              <w:rFonts w:ascii="Arial" w:hAnsi="Arial" w:cs="Arial"/>
              <w:sz w:val="20"/>
              <w:szCs w:val="20"/>
            </w:rPr>
            <w:delText>como</w:delText>
          </w:r>
        </w:del>
      </w:ins>
      <w:ins w:id="920" w:author="SANDRA LILIANA ROJAS PAEZ" w:date="2026-06-10T11:16:00Z" w16du:dateUtc="2026-06-10T16:16:00Z">
        <w:r w:rsidR="006645FC">
          <w:rPr>
            <w:rFonts w:ascii="Arial" w:hAnsi="Arial" w:cs="Arial"/>
            <w:sz w:val="20"/>
            <w:szCs w:val="20"/>
          </w:rPr>
          <w:t>cómo</w:t>
        </w:r>
      </w:ins>
      <w:ins w:id="921" w:author="MARGARETH JARAMILLO ECHEVERRY" w:date="2026-03-19T19:27:00Z" w16du:dateUtc="2026-03-20T00:27:00Z">
        <w:r>
          <w:rPr>
            <w:rFonts w:ascii="Arial" w:hAnsi="Arial" w:cs="Arial"/>
            <w:sz w:val="20"/>
            <w:szCs w:val="20"/>
          </w:rPr>
          <w:t xml:space="preserve"> fue determinado el presupuesto. </w:t>
        </w:r>
      </w:ins>
      <w:ins w:id="922" w:author="MARGARETH JARAMILLO ECHEVERRY" w:date="2026-03-19T19:26:00Z" w16du:dateUtc="2026-03-20T00:26:00Z">
        <w:r>
          <w:rPr>
            <w:rFonts w:ascii="Arial" w:hAnsi="Arial" w:cs="Arial"/>
            <w:sz w:val="20"/>
            <w:szCs w:val="20"/>
          </w:rPr>
          <w:t xml:space="preserve"> </w:t>
        </w:r>
      </w:ins>
    </w:p>
    <w:p w14:paraId="235B4326" w14:textId="3A087161" w:rsidR="009733D1" w:rsidRPr="00546BF3" w:rsidDel="00B75F93" w:rsidRDefault="009733D1">
      <w:pPr>
        <w:spacing w:line="276" w:lineRule="auto"/>
        <w:jc w:val="both"/>
        <w:rPr>
          <w:del w:id="923" w:author="MARGARETH JARAMILLO ECHEVERRY" w:date="2026-03-19T19:16:00Z" w16du:dateUtc="2026-03-20T00:16:00Z"/>
          <w:rFonts w:ascii="Arial" w:hAnsi="Arial" w:cs="Arial"/>
          <w:sz w:val="20"/>
          <w:szCs w:val="20"/>
          <w:rPrChange w:id="924" w:author="MARGARETH JARAMILLO ECHEVERRY" w:date="2026-03-19T15:33:00Z" w16du:dateUtc="2026-03-19T20:33:00Z">
            <w:rPr>
              <w:del w:id="925" w:author="MARGARETH JARAMILLO ECHEVERRY" w:date="2026-03-19T19:16:00Z" w16du:dateUtc="2026-03-20T00:16:00Z"/>
              <w:rFonts w:ascii="Century Gothic" w:hAnsi="Century Gothic"/>
              <w:sz w:val="20"/>
              <w:szCs w:val="20"/>
            </w:rPr>
          </w:rPrChange>
        </w:rPr>
        <w:pPrChange w:id="926" w:author="MARGARETH JARAMILLO ECHEVERRY" w:date="2026-03-19T15:33:00Z" w16du:dateUtc="2026-03-19T20:33:00Z">
          <w:pPr>
            <w:jc w:val="both"/>
          </w:pPr>
        </w:pPrChange>
      </w:pPr>
    </w:p>
    <w:p w14:paraId="5A2C9BFD" w14:textId="6310A13B" w:rsidR="00B75F93" w:rsidRDefault="00015F27" w:rsidP="00546BF3">
      <w:pPr>
        <w:spacing w:line="276" w:lineRule="auto"/>
        <w:jc w:val="both"/>
        <w:rPr>
          <w:ins w:id="927" w:author="MARGARETH JARAMILLO ECHEVERRY" w:date="2026-03-19T19:15:00Z" w16du:dateUtc="2026-03-20T00:15:00Z"/>
          <w:rFonts w:ascii="Arial" w:hAnsi="Arial" w:cs="Arial"/>
          <w:sz w:val="20"/>
          <w:szCs w:val="20"/>
        </w:rPr>
      </w:pPr>
      <w:del w:id="928" w:author="MARGARETH JARAMILLO ECHEVERRY" w:date="2026-03-19T19:13:00Z" w16du:dateUtc="2026-03-20T00:13:00Z">
        <w:r w:rsidRPr="00546BF3" w:rsidDel="00B75F93">
          <w:rPr>
            <w:rFonts w:ascii="Arial" w:hAnsi="Arial" w:cs="Arial"/>
            <w:sz w:val="20"/>
            <w:szCs w:val="20"/>
            <w:rPrChange w:id="929" w:author="MARGARETH JARAMILLO ECHEVERRY" w:date="2026-03-19T15:33:00Z" w16du:dateUtc="2026-03-19T20:33:00Z">
              <w:rPr>
                <w:rFonts w:ascii="Century Gothic" w:hAnsi="Century Gothic"/>
                <w:sz w:val="20"/>
                <w:szCs w:val="20"/>
              </w:rPr>
            </w:rPrChange>
          </w:rPr>
          <w:delText>Primero que todo,</w:delText>
        </w:r>
      </w:del>
      <w:del w:id="930" w:author="MARGARETH JARAMILLO ECHEVERRY" w:date="2026-03-19T19:16:00Z" w16du:dateUtc="2026-03-20T00:16:00Z">
        <w:r w:rsidRPr="00546BF3" w:rsidDel="00B75F93">
          <w:rPr>
            <w:rFonts w:ascii="Arial" w:hAnsi="Arial" w:cs="Arial"/>
            <w:sz w:val="20"/>
            <w:szCs w:val="20"/>
            <w:rPrChange w:id="931" w:author="MARGARETH JARAMILLO ECHEVERRY" w:date="2026-03-19T15:33:00Z" w16du:dateUtc="2026-03-19T20:33:00Z">
              <w:rPr>
                <w:rFonts w:ascii="Century Gothic" w:hAnsi="Century Gothic"/>
                <w:sz w:val="20"/>
                <w:szCs w:val="20"/>
              </w:rPr>
            </w:rPrChange>
          </w:rPr>
          <w:delText xml:space="preserve"> el área </w:delText>
        </w:r>
      </w:del>
      <w:del w:id="932" w:author="MARGARETH JARAMILLO ECHEVERRY" w:date="2026-03-19T19:13:00Z" w16du:dateUtc="2026-03-20T00:13:00Z">
        <w:r w:rsidRPr="00546BF3" w:rsidDel="00B75F93">
          <w:rPr>
            <w:rFonts w:ascii="Arial" w:hAnsi="Arial" w:cs="Arial"/>
            <w:sz w:val="20"/>
            <w:szCs w:val="20"/>
            <w:rPrChange w:id="933" w:author="MARGARETH JARAMILLO ECHEVERRY" w:date="2026-03-19T15:33:00Z" w16du:dateUtc="2026-03-19T20:33:00Z">
              <w:rPr>
                <w:rFonts w:ascii="Century Gothic" w:hAnsi="Century Gothic"/>
                <w:sz w:val="20"/>
                <w:szCs w:val="20"/>
              </w:rPr>
            </w:rPrChange>
          </w:rPr>
          <w:delText xml:space="preserve">técnica </w:delText>
        </w:r>
      </w:del>
      <w:del w:id="934" w:author="MARGARETH JARAMILLO ECHEVERRY" w:date="2026-03-19T19:14:00Z" w16du:dateUtc="2026-03-20T00:14:00Z">
        <w:r w:rsidRPr="00546BF3" w:rsidDel="00B75F93">
          <w:rPr>
            <w:rFonts w:ascii="Arial" w:hAnsi="Arial" w:cs="Arial"/>
            <w:sz w:val="20"/>
            <w:szCs w:val="20"/>
            <w:rPrChange w:id="935" w:author="MARGARETH JARAMILLO ECHEVERRY" w:date="2026-03-19T15:33:00Z" w16du:dateUtc="2026-03-19T20:33:00Z">
              <w:rPr>
                <w:rFonts w:ascii="Century Gothic" w:hAnsi="Century Gothic"/>
                <w:sz w:val="20"/>
                <w:szCs w:val="20"/>
              </w:rPr>
            </w:rPrChange>
          </w:rPr>
          <w:delText xml:space="preserve">en el análisis de las </w:delText>
        </w:r>
      </w:del>
      <w:del w:id="936" w:author="MARGARETH JARAMILLO ECHEVERRY" w:date="2026-03-19T15:33:00Z" w16du:dateUtc="2026-03-19T20:33:00Z">
        <w:r w:rsidRPr="00546BF3" w:rsidDel="00546BF3">
          <w:rPr>
            <w:rFonts w:ascii="Arial" w:hAnsi="Arial" w:cs="Arial"/>
            <w:sz w:val="20"/>
            <w:szCs w:val="20"/>
            <w:rPrChange w:id="937" w:author="MARGARETH JARAMILLO ECHEVERRY" w:date="2026-03-19T15:33:00Z" w16du:dateUtc="2026-03-19T20:33:00Z">
              <w:rPr>
                <w:rFonts w:ascii="Century Gothic" w:hAnsi="Century Gothic"/>
                <w:sz w:val="20"/>
                <w:szCs w:val="20"/>
              </w:rPr>
            </w:rPrChange>
          </w:rPr>
          <w:delText>cotizaciones,</w:delText>
        </w:r>
      </w:del>
      <w:del w:id="938" w:author="MARGARETH JARAMILLO ECHEVERRY" w:date="2026-03-19T19:14:00Z" w16du:dateUtc="2026-03-20T00:14:00Z">
        <w:r w:rsidRPr="00546BF3" w:rsidDel="00B75F93">
          <w:rPr>
            <w:rFonts w:ascii="Arial" w:hAnsi="Arial" w:cs="Arial"/>
            <w:sz w:val="20"/>
            <w:szCs w:val="20"/>
            <w:rPrChange w:id="939" w:author="MARGARETH JARAMILLO ECHEVERRY" w:date="2026-03-19T15:33:00Z" w16du:dateUtc="2026-03-19T20:33:00Z">
              <w:rPr>
                <w:rFonts w:ascii="Century Gothic" w:hAnsi="Century Gothic"/>
                <w:sz w:val="20"/>
                <w:szCs w:val="20"/>
              </w:rPr>
            </w:rPrChange>
          </w:rPr>
          <w:delText xml:space="preserve"> </w:delText>
        </w:r>
      </w:del>
      <w:del w:id="940" w:author="MARGARETH JARAMILLO ECHEVERRY" w:date="2026-03-19T19:16:00Z" w16du:dateUtc="2026-03-20T00:16:00Z">
        <w:r w:rsidRPr="00546BF3" w:rsidDel="00B75F93">
          <w:rPr>
            <w:rFonts w:ascii="Arial" w:hAnsi="Arial" w:cs="Arial"/>
            <w:sz w:val="20"/>
            <w:szCs w:val="20"/>
            <w:rPrChange w:id="941" w:author="MARGARETH JARAMILLO ECHEVERRY" w:date="2026-03-19T15:33:00Z" w16du:dateUtc="2026-03-19T20:33:00Z">
              <w:rPr>
                <w:rFonts w:ascii="Century Gothic" w:hAnsi="Century Gothic"/>
                <w:sz w:val="20"/>
                <w:szCs w:val="20"/>
              </w:rPr>
            </w:rPrChange>
          </w:rPr>
          <w:delText xml:space="preserve">deberá determinar si existe o no dispersión de datos </w:delText>
        </w:r>
        <w:r w:rsidR="00715B97" w:rsidRPr="00546BF3" w:rsidDel="00B75F93">
          <w:rPr>
            <w:rFonts w:ascii="Arial" w:hAnsi="Arial" w:cs="Arial"/>
            <w:sz w:val="20"/>
            <w:szCs w:val="20"/>
            <w:rPrChange w:id="942" w:author="MARGARETH JARAMILLO ECHEVERRY" w:date="2026-03-19T15:33:00Z" w16du:dateUtc="2026-03-19T20:33:00Z">
              <w:rPr>
                <w:rFonts w:ascii="Century Gothic" w:hAnsi="Century Gothic"/>
                <w:sz w:val="20"/>
                <w:szCs w:val="20"/>
              </w:rPr>
            </w:rPrChange>
          </w:rPr>
          <w:delText xml:space="preserve">para determinar si realiza o no la depuración de los datos. Para esto, de acuerdo con lo establecido en la guía para la elaboración de estudios del sector de la Agencia Nacional de Contratación Pública – Colombia Compra Eficiente, el área técnica </w:delText>
        </w:r>
        <w:r w:rsidR="00895357" w:rsidRPr="00546BF3" w:rsidDel="00B75F93">
          <w:rPr>
            <w:rFonts w:ascii="Arial" w:hAnsi="Arial" w:cs="Arial"/>
            <w:sz w:val="20"/>
            <w:szCs w:val="20"/>
            <w:rPrChange w:id="943" w:author="MARGARETH JARAMILLO ECHEVERRY" w:date="2026-03-19T15:33:00Z" w16du:dateUtc="2026-03-19T20:33:00Z">
              <w:rPr>
                <w:rFonts w:ascii="Century Gothic" w:hAnsi="Century Gothic"/>
                <w:sz w:val="20"/>
                <w:szCs w:val="20"/>
              </w:rPr>
            </w:rPrChange>
          </w:rPr>
          <w:delText>deberá</w:delText>
        </w:r>
        <w:r w:rsidR="00715B97" w:rsidRPr="00546BF3" w:rsidDel="00B75F93">
          <w:rPr>
            <w:rFonts w:ascii="Arial" w:hAnsi="Arial" w:cs="Arial"/>
            <w:sz w:val="20"/>
            <w:szCs w:val="20"/>
            <w:rPrChange w:id="944" w:author="MARGARETH JARAMILLO ECHEVERRY" w:date="2026-03-19T15:33:00Z" w16du:dateUtc="2026-03-19T20:33:00Z">
              <w:rPr>
                <w:rFonts w:ascii="Century Gothic" w:hAnsi="Century Gothic"/>
                <w:sz w:val="20"/>
                <w:szCs w:val="20"/>
              </w:rPr>
            </w:rPrChange>
          </w:rPr>
          <w:delText>:</w:delText>
        </w:r>
      </w:del>
    </w:p>
    <w:p w14:paraId="70A24AFB" w14:textId="6FD902FC" w:rsidR="00B75F93" w:rsidRPr="002219D4" w:rsidRDefault="00B75F93" w:rsidP="00B75F93">
      <w:pPr>
        <w:pStyle w:val="Prrafodelista"/>
        <w:numPr>
          <w:ilvl w:val="0"/>
          <w:numId w:val="47"/>
        </w:numPr>
        <w:spacing w:line="276" w:lineRule="auto"/>
        <w:jc w:val="both"/>
        <w:rPr>
          <w:ins w:id="945" w:author="MARGARETH JARAMILLO ECHEVERRY" w:date="2026-03-19T19:15:00Z" w16du:dateUtc="2026-03-20T00:15:00Z"/>
          <w:rFonts w:ascii="Arial" w:hAnsi="Arial" w:cs="Arial"/>
          <w:b/>
          <w:bCs/>
          <w:sz w:val="20"/>
          <w:szCs w:val="20"/>
        </w:rPr>
      </w:pPr>
      <w:ins w:id="946" w:author="MARGARETH JARAMILLO ECHEVERRY" w:date="2026-03-19T19:15:00Z" w16du:dateUtc="2026-03-20T00:15:00Z">
        <w:r w:rsidRPr="002219D4">
          <w:rPr>
            <w:rFonts w:ascii="Arial" w:hAnsi="Arial" w:cs="Arial"/>
            <w:b/>
            <w:bCs/>
            <w:sz w:val="20"/>
            <w:szCs w:val="20"/>
          </w:rPr>
          <w:t xml:space="preserve">Metodologías para el cálculo del presupuesto según la </w:t>
        </w:r>
        <w:r w:rsidRPr="00B75F93">
          <w:rPr>
            <w:rFonts w:ascii="Arial" w:hAnsi="Arial" w:cs="Arial"/>
            <w:b/>
            <w:bCs/>
            <w:sz w:val="20"/>
            <w:szCs w:val="20"/>
          </w:rPr>
          <w:t xml:space="preserve">Guía </w:t>
        </w:r>
        <w:r>
          <w:rPr>
            <w:rFonts w:ascii="Arial" w:hAnsi="Arial" w:cs="Arial"/>
            <w:b/>
            <w:bCs/>
            <w:sz w:val="20"/>
            <w:szCs w:val="20"/>
          </w:rPr>
          <w:t>p</w:t>
        </w:r>
        <w:r w:rsidRPr="00B75F93">
          <w:rPr>
            <w:rFonts w:ascii="Arial" w:hAnsi="Arial" w:cs="Arial"/>
            <w:b/>
            <w:bCs/>
            <w:sz w:val="20"/>
            <w:szCs w:val="20"/>
          </w:rPr>
          <w:t xml:space="preserve">ara </w:t>
        </w:r>
        <w:r>
          <w:rPr>
            <w:rFonts w:ascii="Arial" w:hAnsi="Arial" w:cs="Arial"/>
            <w:b/>
            <w:bCs/>
            <w:sz w:val="20"/>
            <w:szCs w:val="20"/>
          </w:rPr>
          <w:t>l</w:t>
        </w:r>
        <w:r w:rsidRPr="00B75F93">
          <w:rPr>
            <w:rFonts w:ascii="Arial" w:hAnsi="Arial" w:cs="Arial"/>
            <w:b/>
            <w:bCs/>
            <w:sz w:val="20"/>
            <w:szCs w:val="20"/>
          </w:rPr>
          <w:t xml:space="preserve">a Elaboración </w:t>
        </w:r>
        <w:r>
          <w:rPr>
            <w:rFonts w:ascii="Arial" w:hAnsi="Arial" w:cs="Arial"/>
            <w:b/>
            <w:bCs/>
            <w:sz w:val="20"/>
            <w:szCs w:val="20"/>
          </w:rPr>
          <w:t>d</w:t>
        </w:r>
        <w:r w:rsidRPr="00B75F93">
          <w:rPr>
            <w:rFonts w:ascii="Arial" w:hAnsi="Arial" w:cs="Arial"/>
            <w:b/>
            <w:bCs/>
            <w:sz w:val="20"/>
            <w:szCs w:val="20"/>
          </w:rPr>
          <w:t xml:space="preserve">e Estudios </w:t>
        </w:r>
        <w:r>
          <w:rPr>
            <w:rFonts w:ascii="Arial" w:hAnsi="Arial" w:cs="Arial"/>
            <w:b/>
            <w:bCs/>
            <w:sz w:val="20"/>
            <w:szCs w:val="20"/>
          </w:rPr>
          <w:t>d</w:t>
        </w:r>
        <w:r w:rsidRPr="00B75F93">
          <w:rPr>
            <w:rFonts w:ascii="Arial" w:hAnsi="Arial" w:cs="Arial"/>
            <w:b/>
            <w:bCs/>
            <w:sz w:val="20"/>
            <w:szCs w:val="20"/>
          </w:rPr>
          <w:t xml:space="preserve">el Sector: </w:t>
        </w:r>
      </w:ins>
      <w:ins w:id="947" w:author="MARGARETH JARAMILLO ECHEVERRY" w:date="2026-03-19T19:17:00Z" w16du:dateUtc="2026-03-20T00:17:00Z">
        <w:r>
          <w:rPr>
            <w:rFonts w:ascii="Arial" w:hAnsi="Arial" w:cs="Arial"/>
            <w:b/>
            <w:bCs/>
            <w:sz w:val="20"/>
            <w:szCs w:val="20"/>
          </w:rPr>
          <w:t>medidas de tendencia central</w:t>
        </w:r>
      </w:ins>
    </w:p>
    <w:p w14:paraId="1D23738D" w14:textId="77777777" w:rsidR="00B75F93" w:rsidRPr="002219D4" w:rsidRDefault="00B75F93" w:rsidP="00B75F93">
      <w:pPr>
        <w:spacing w:line="276" w:lineRule="auto"/>
        <w:jc w:val="both"/>
        <w:rPr>
          <w:ins w:id="948" w:author="MARGARETH JARAMILLO ECHEVERRY" w:date="2026-03-19T19:15:00Z" w16du:dateUtc="2026-03-20T00:15:00Z"/>
          <w:rFonts w:ascii="Arial" w:hAnsi="Arial" w:cs="Arial"/>
          <w:sz w:val="20"/>
          <w:szCs w:val="20"/>
        </w:rPr>
      </w:pPr>
    </w:p>
    <w:p w14:paraId="74149F24" w14:textId="38B2ADA1" w:rsidR="00B75F93" w:rsidRPr="002219D4" w:rsidRDefault="00B75F93" w:rsidP="00B75F93">
      <w:pPr>
        <w:spacing w:line="276" w:lineRule="auto"/>
        <w:jc w:val="both"/>
        <w:rPr>
          <w:ins w:id="949" w:author="MARGARETH JARAMILLO ECHEVERRY" w:date="2026-03-19T19:15:00Z" w16du:dateUtc="2026-03-20T00:15:00Z"/>
          <w:rFonts w:ascii="Arial" w:hAnsi="Arial" w:cs="Arial"/>
          <w:sz w:val="20"/>
          <w:szCs w:val="20"/>
        </w:rPr>
      </w:pPr>
      <w:ins w:id="950" w:author="MARGARETH JARAMILLO ECHEVERRY" w:date="2026-03-19T19:15:00Z" w16du:dateUtc="2026-03-20T00:15:00Z">
        <w:r w:rsidRPr="002219D4">
          <w:rPr>
            <w:rFonts w:ascii="Arial" w:hAnsi="Arial" w:cs="Arial"/>
            <w:sz w:val="20"/>
            <w:szCs w:val="20"/>
          </w:rPr>
          <w:t xml:space="preserve">Una vez el área </w:t>
        </w:r>
        <w:r>
          <w:rPr>
            <w:rFonts w:ascii="Arial" w:hAnsi="Arial" w:cs="Arial"/>
            <w:sz w:val="20"/>
            <w:szCs w:val="20"/>
          </w:rPr>
          <w:t xml:space="preserve">que requiere la necesidad </w:t>
        </w:r>
        <w:r w:rsidRPr="002219D4">
          <w:rPr>
            <w:rFonts w:ascii="Arial" w:hAnsi="Arial" w:cs="Arial"/>
            <w:sz w:val="20"/>
            <w:szCs w:val="20"/>
          </w:rPr>
          <w:t xml:space="preserve">cuente con los datos para aplicar los métodos estadísticos, antes o después de </w:t>
        </w:r>
        <w:commentRangeStart w:id="951"/>
        <w:commentRangeStart w:id="952"/>
        <w:r w:rsidRPr="002219D4">
          <w:rPr>
            <w:rFonts w:ascii="Arial" w:hAnsi="Arial" w:cs="Arial"/>
            <w:sz w:val="20"/>
            <w:szCs w:val="20"/>
          </w:rPr>
          <w:t xml:space="preserve">aplicar </w:t>
        </w:r>
      </w:ins>
      <w:ins w:id="953" w:author="MARGARETH JARAMILLO ECHEVERRY" w:date="2026-06-11T07:43:00Z" w16du:dateUtc="2026-06-11T12:43:00Z">
        <w:r w:rsidR="00DA567D">
          <w:rPr>
            <w:rFonts w:ascii="Arial" w:hAnsi="Arial" w:cs="Arial"/>
            <w:sz w:val="20"/>
            <w:szCs w:val="20"/>
          </w:rPr>
          <w:t xml:space="preserve"> una depuración de datos</w:t>
        </w:r>
      </w:ins>
      <w:ins w:id="954" w:author="MARGARETH JARAMILLO ECHEVERRY" w:date="2026-03-19T19:15:00Z" w16du:dateUtc="2026-03-20T00:15:00Z">
        <w:r w:rsidRPr="002219D4">
          <w:rPr>
            <w:rFonts w:ascii="Arial" w:hAnsi="Arial" w:cs="Arial"/>
            <w:sz w:val="20"/>
            <w:szCs w:val="20"/>
          </w:rPr>
          <w:t xml:space="preserve"> según lo explicado </w:t>
        </w:r>
      </w:ins>
      <w:ins w:id="955" w:author="MARGARETH JARAMILLO ECHEVERRY" w:date="2026-06-11T07:44:00Z" w16du:dateUtc="2026-06-11T12:44:00Z">
        <w:r w:rsidR="00DA567D">
          <w:rPr>
            <w:rFonts w:ascii="Arial" w:hAnsi="Arial" w:cs="Arial"/>
            <w:sz w:val="20"/>
            <w:szCs w:val="20"/>
          </w:rPr>
          <w:t xml:space="preserve">en el título </w:t>
        </w:r>
        <w:r w:rsidR="00DA567D" w:rsidRPr="00DA567D">
          <w:rPr>
            <w:rFonts w:ascii="Arial" w:hAnsi="Arial" w:cs="Arial"/>
            <w:b/>
            <w:bCs/>
            <w:sz w:val="20"/>
            <w:szCs w:val="20"/>
            <w:rPrChange w:id="956" w:author="MARGARETH JARAMILLO ECHEVERRY" w:date="2026-06-11T07:44:00Z" w16du:dateUtc="2026-06-11T12:44:00Z">
              <w:rPr>
                <w:rFonts w:ascii="Arial" w:hAnsi="Arial" w:cs="Arial"/>
                <w:sz w:val="20"/>
                <w:szCs w:val="20"/>
              </w:rPr>
            </w:rPrChange>
          </w:rPr>
          <w:t>Depuración de datos atípicos</w:t>
        </w:r>
      </w:ins>
      <w:commentRangeEnd w:id="951"/>
      <w:del w:id="957" w:author="MARGARETH JARAMILLO ECHEVERRY" w:date="2026-06-11T07:44:00Z" w16du:dateUtc="2026-06-11T12:44:00Z">
        <w:r w:rsidR="00DA567D" w:rsidRPr="00DA567D" w:rsidDel="00DA567D">
          <w:rPr>
            <w:rStyle w:val="Refdecomentario"/>
            <w:rFonts w:ascii="Arial" w:hAnsi="Arial" w:cs="Arial"/>
            <w:b/>
            <w:bCs/>
            <w:sz w:val="20"/>
            <w:szCs w:val="20"/>
            <w:rPrChange w:id="958" w:author="MARGARETH JARAMILLO ECHEVERRY" w:date="2026-06-11T07:44:00Z" w16du:dateUtc="2026-06-11T12:44:00Z">
              <w:rPr>
                <w:rStyle w:val="Refdecomentario"/>
                <w:rFonts w:ascii="Arial" w:hAnsi="Arial" w:cs="Arial"/>
                <w:sz w:val="20"/>
                <w:szCs w:val="20"/>
              </w:rPr>
            </w:rPrChange>
          </w:rPr>
          <w:commentReference w:id="951"/>
        </w:r>
      </w:del>
      <w:commentRangeEnd w:id="952"/>
      <w:r w:rsidR="00DA567D" w:rsidRPr="00DA567D">
        <w:rPr>
          <w:rStyle w:val="Refdecomentario"/>
          <w:rFonts w:ascii="Arial" w:hAnsi="Arial" w:cs="Arial"/>
          <w:b/>
          <w:bCs/>
          <w:sz w:val="20"/>
          <w:szCs w:val="20"/>
          <w:rPrChange w:id="959" w:author="MARGARETH JARAMILLO ECHEVERRY" w:date="2026-06-11T07:44:00Z" w16du:dateUtc="2026-06-11T12:44:00Z">
            <w:rPr>
              <w:rStyle w:val="Refdecomentario"/>
              <w:rFonts w:ascii="Arial" w:hAnsi="Arial" w:cs="Arial"/>
              <w:sz w:val="20"/>
              <w:szCs w:val="20"/>
            </w:rPr>
          </w:rPrChange>
        </w:rPr>
        <w:commentReference w:id="952"/>
      </w:r>
      <w:ins w:id="960" w:author="MARGARETH JARAMILLO ECHEVERRY" w:date="2026-03-19T19:15:00Z" w16du:dateUtc="2026-03-20T00:15:00Z">
        <w:r w:rsidRPr="00DA567D">
          <w:rPr>
            <w:rFonts w:ascii="Arial" w:hAnsi="Arial" w:cs="Arial"/>
            <w:b/>
            <w:bCs/>
            <w:sz w:val="20"/>
            <w:szCs w:val="20"/>
            <w:rPrChange w:id="961" w:author="MARGARETH JARAMILLO ECHEVERRY" w:date="2026-06-11T07:44:00Z" w16du:dateUtc="2026-06-11T12:44:00Z">
              <w:rPr>
                <w:rFonts w:ascii="Arial" w:hAnsi="Arial" w:cs="Arial"/>
                <w:sz w:val="20"/>
                <w:szCs w:val="20"/>
              </w:rPr>
            </w:rPrChange>
          </w:rPr>
          <w:t xml:space="preserve"> </w:t>
        </w:r>
        <w:del w:id="962" w:author="SANDRA LILIANA ROJAS PAEZ" w:date="2026-06-10T11:31:00Z" w16du:dateUtc="2026-06-10T16:31:00Z">
          <w:r w:rsidRPr="002219D4" w:rsidDel="004F5A9F">
            <w:rPr>
              <w:rFonts w:ascii="Arial" w:hAnsi="Arial" w:cs="Arial"/>
              <w:sz w:val="20"/>
              <w:szCs w:val="20"/>
            </w:rPr>
            <w:delText xml:space="preserve">el área técnica </w:delText>
          </w:r>
        </w:del>
        <w:r w:rsidRPr="002219D4">
          <w:rPr>
            <w:rFonts w:ascii="Arial" w:hAnsi="Arial" w:cs="Arial"/>
            <w:sz w:val="20"/>
            <w:szCs w:val="20"/>
          </w:rPr>
          <w:t xml:space="preserve">puede aplicar las siguientes medidas estadísticas según lo explica la </w:t>
        </w:r>
      </w:ins>
      <w:ins w:id="963" w:author="SANDRA LILIANA ROJAS PAEZ" w:date="2026-06-10T11:31:00Z" w16du:dateUtc="2026-06-10T16:31:00Z">
        <w:r w:rsidR="004F5A9F">
          <w:rPr>
            <w:rFonts w:ascii="Arial" w:hAnsi="Arial" w:cs="Arial"/>
            <w:sz w:val="20"/>
            <w:szCs w:val="20"/>
          </w:rPr>
          <w:t>G</w:t>
        </w:r>
      </w:ins>
      <w:ins w:id="964" w:author="MARGARETH JARAMILLO ECHEVERRY" w:date="2026-03-19T19:15:00Z" w16du:dateUtc="2026-03-20T00:15:00Z">
        <w:del w:id="965" w:author="SANDRA LILIANA ROJAS PAEZ" w:date="2026-06-10T11:31:00Z" w16du:dateUtc="2026-06-10T16:31:00Z">
          <w:r w:rsidRPr="002219D4" w:rsidDel="004F5A9F">
            <w:rPr>
              <w:rFonts w:ascii="Arial" w:hAnsi="Arial" w:cs="Arial"/>
              <w:sz w:val="20"/>
              <w:szCs w:val="20"/>
            </w:rPr>
            <w:delText>g</w:delText>
          </w:r>
        </w:del>
        <w:r w:rsidRPr="002219D4">
          <w:rPr>
            <w:rFonts w:ascii="Arial" w:hAnsi="Arial" w:cs="Arial"/>
            <w:sz w:val="20"/>
            <w:szCs w:val="20"/>
          </w:rPr>
          <w:t xml:space="preserve">uía para la </w:t>
        </w:r>
        <w:del w:id="966" w:author="SANDRA LILIANA ROJAS PAEZ" w:date="2026-06-10T11:31:00Z" w16du:dateUtc="2026-06-10T16:31:00Z">
          <w:r w:rsidRPr="002219D4" w:rsidDel="004F5A9F">
            <w:rPr>
              <w:rFonts w:ascii="Arial" w:hAnsi="Arial" w:cs="Arial"/>
              <w:sz w:val="20"/>
              <w:szCs w:val="20"/>
            </w:rPr>
            <w:delText>e</w:delText>
          </w:r>
        </w:del>
      </w:ins>
      <w:ins w:id="967" w:author="SANDRA LILIANA ROJAS PAEZ" w:date="2026-06-10T11:31:00Z" w16du:dateUtc="2026-06-10T16:31:00Z">
        <w:r w:rsidR="004F5A9F">
          <w:rPr>
            <w:rFonts w:ascii="Arial" w:hAnsi="Arial" w:cs="Arial"/>
            <w:sz w:val="20"/>
            <w:szCs w:val="20"/>
          </w:rPr>
          <w:t>E</w:t>
        </w:r>
      </w:ins>
      <w:ins w:id="968" w:author="MARGARETH JARAMILLO ECHEVERRY" w:date="2026-03-19T19:15:00Z" w16du:dateUtc="2026-03-20T00:15:00Z">
        <w:r w:rsidRPr="002219D4">
          <w:rPr>
            <w:rFonts w:ascii="Arial" w:hAnsi="Arial" w:cs="Arial"/>
            <w:sz w:val="20"/>
            <w:szCs w:val="20"/>
          </w:rPr>
          <w:t xml:space="preserve">laboración de </w:t>
        </w:r>
      </w:ins>
      <w:ins w:id="969" w:author="SANDRA LILIANA ROJAS PAEZ" w:date="2026-06-10T11:31:00Z" w16du:dateUtc="2026-06-10T16:31:00Z">
        <w:r w:rsidR="004F5A9F">
          <w:rPr>
            <w:rFonts w:ascii="Arial" w:hAnsi="Arial" w:cs="Arial"/>
            <w:sz w:val="20"/>
            <w:szCs w:val="20"/>
          </w:rPr>
          <w:t>E</w:t>
        </w:r>
      </w:ins>
      <w:ins w:id="970" w:author="MARGARETH JARAMILLO ECHEVERRY" w:date="2026-03-19T19:15:00Z" w16du:dateUtc="2026-03-20T00:15:00Z">
        <w:del w:id="971" w:author="SANDRA LILIANA ROJAS PAEZ" w:date="2026-06-10T11:31:00Z" w16du:dateUtc="2026-06-10T16:31:00Z">
          <w:r w:rsidRPr="002219D4" w:rsidDel="004F5A9F">
            <w:rPr>
              <w:rFonts w:ascii="Arial" w:hAnsi="Arial" w:cs="Arial"/>
              <w:sz w:val="20"/>
              <w:szCs w:val="20"/>
            </w:rPr>
            <w:delText>e</w:delText>
          </w:r>
        </w:del>
        <w:r w:rsidRPr="002219D4">
          <w:rPr>
            <w:rFonts w:ascii="Arial" w:hAnsi="Arial" w:cs="Arial"/>
            <w:sz w:val="20"/>
            <w:szCs w:val="20"/>
          </w:rPr>
          <w:t xml:space="preserve">studios del </w:t>
        </w:r>
      </w:ins>
      <w:ins w:id="972" w:author="SANDRA LILIANA ROJAS PAEZ" w:date="2026-06-10T11:31:00Z" w16du:dateUtc="2026-06-10T16:31:00Z">
        <w:r w:rsidR="004F5A9F">
          <w:rPr>
            <w:rFonts w:ascii="Arial" w:hAnsi="Arial" w:cs="Arial"/>
            <w:sz w:val="20"/>
            <w:szCs w:val="20"/>
          </w:rPr>
          <w:t>S</w:t>
        </w:r>
      </w:ins>
      <w:ins w:id="973" w:author="MARGARETH JARAMILLO ECHEVERRY" w:date="2026-03-19T19:15:00Z" w16du:dateUtc="2026-03-20T00:15:00Z">
        <w:del w:id="974" w:author="SANDRA LILIANA ROJAS PAEZ" w:date="2026-06-10T11:31:00Z" w16du:dateUtc="2026-06-10T16:31:00Z">
          <w:r w:rsidRPr="002219D4" w:rsidDel="004F5A9F">
            <w:rPr>
              <w:rFonts w:ascii="Arial" w:hAnsi="Arial" w:cs="Arial"/>
              <w:sz w:val="20"/>
              <w:szCs w:val="20"/>
            </w:rPr>
            <w:delText>s</w:delText>
          </w:r>
        </w:del>
        <w:r w:rsidRPr="002219D4">
          <w:rPr>
            <w:rFonts w:ascii="Arial" w:hAnsi="Arial" w:cs="Arial"/>
            <w:sz w:val="20"/>
            <w:szCs w:val="20"/>
          </w:rPr>
          <w:t xml:space="preserve">ector de Colombia Compra Eficiente: </w:t>
        </w:r>
      </w:ins>
    </w:p>
    <w:p w14:paraId="562A2DC0" w14:textId="77777777" w:rsidR="00B75F93" w:rsidRPr="002219D4" w:rsidRDefault="00B75F93" w:rsidP="00B75F93">
      <w:pPr>
        <w:spacing w:line="276" w:lineRule="auto"/>
        <w:jc w:val="both"/>
        <w:rPr>
          <w:ins w:id="975" w:author="MARGARETH JARAMILLO ECHEVERRY" w:date="2026-03-19T19:15:00Z" w16du:dateUtc="2026-03-20T00:15:00Z"/>
          <w:rFonts w:ascii="Arial" w:hAnsi="Arial" w:cs="Arial"/>
          <w:sz w:val="20"/>
          <w:szCs w:val="20"/>
        </w:rPr>
      </w:pPr>
    </w:p>
    <w:p w14:paraId="2B29FA64" w14:textId="77777777" w:rsidR="00B75F93" w:rsidRPr="002219D4" w:rsidRDefault="00B75F93" w:rsidP="00B75F93">
      <w:pPr>
        <w:pStyle w:val="Prrafodelista"/>
        <w:numPr>
          <w:ilvl w:val="0"/>
          <w:numId w:val="48"/>
        </w:numPr>
        <w:spacing w:line="276" w:lineRule="auto"/>
        <w:ind w:left="1134" w:hanging="58"/>
        <w:rPr>
          <w:ins w:id="976" w:author="MARGARETH JARAMILLO ECHEVERRY" w:date="2026-03-19T19:15:00Z" w16du:dateUtc="2026-03-20T00:15:00Z"/>
          <w:rFonts w:ascii="Arial" w:hAnsi="Arial" w:cs="Arial"/>
          <w:b/>
          <w:bCs/>
          <w:sz w:val="20"/>
          <w:szCs w:val="20"/>
        </w:rPr>
      </w:pPr>
      <w:ins w:id="977" w:author="MARGARETH JARAMILLO ECHEVERRY" w:date="2026-03-19T19:15:00Z" w16du:dateUtc="2026-03-20T00:15:00Z">
        <w:r w:rsidRPr="002219D4">
          <w:rPr>
            <w:rFonts w:ascii="Arial" w:hAnsi="Arial" w:cs="Arial"/>
            <w:b/>
            <w:bCs/>
            <w:sz w:val="20"/>
            <w:szCs w:val="20"/>
          </w:rPr>
          <w:t>Promedio o media aritmética:</w:t>
        </w:r>
      </w:ins>
    </w:p>
    <w:p w14:paraId="0477876D" w14:textId="77777777" w:rsidR="00B75F93" w:rsidRPr="002219D4" w:rsidRDefault="00B75F93" w:rsidP="00B75F93">
      <w:pPr>
        <w:spacing w:line="276" w:lineRule="auto"/>
        <w:jc w:val="both"/>
        <w:rPr>
          <w:ins w:id="978" w:author="MARGARETH JARAMILLO ECHEVERRY" w:date="2026-03-19T19:15:00Z" w16du:dateUtc="2026-03-20T00:15:00Z"/>
          <w:rFonts w:ascii="Arial" w:hAnsi="Arial" w:cs="Arial"/>
          <w:sz w:val="20"/>
          <w:szCs w:val="20"/>
        </w:rPr>
      </w:pPr>
    </w:p>
    <w:p w14:paraId="789323CE" w14:textId="1824002B" w:rsidR="00B75F93" w:rsidRDefault="00B75F93" w:rsidP="00B75F93">
      <w:pPr>
        <w:spacing w:line="276" w:lineRule="auto"/>
        <w:jc w:val="both"/>
        <w:rPr>
          <w:ins w:id="979" w:author="MARGARETH JARAMILLO ECHEVERRY" w:date="2026-03-19T19:35:00Z" w16du:dateUtc="2026-03-20T00:35:00Z"/>
          <w:rFonts w:ascii="Arial" w:hAnsi="Arial" w:cs="Arial"/>
          <w:sz w:val="20"/>
          <w:szCs w:val="20"/>
        </w:rPr>
      </w:pPr>
      <w:ins w:id="980" w:author="MARGARETH JARAMILLO ECHEVERRY" w:date="2026-03-19T19:15:00Z" w16du:dateUtc="2026-03-20T00:15:00Z">
        <w:r w:rsidRPr="002219D4">
          <w:rPr>
            <w:rFonts w:ascii="Arial" w:hAnsi="Arial" w:cs="Arial"/>
            <w:sz w:val="20"/>
            <w:szCs w:val="20"/>
          </w:rPr>
          <w:t xml:space="preserve">El promedio corresponde a un número representativo de un conjunto de datos. Para calcular el promedio o media aritmética de un conjunto de </w:t>
        </w:r>
      </w:ins>
      <w:ins w:id="981" w:author="MARGARETH JARAMILLO ECHEVERRY" w:date="2026-06-11T07:47:00Z" w16du:dateUtc="2026-06-11T12:47:00Z">
        <w:r w:rsidR="00DA567D">
          <w:rPr>
            <w:rFonts w:ascii="Arial" w:hAnsi="Arial" w:cs="Arial"/>
            <w:sz w:val="20"/>
            <w:szCs w:val="20"/>
          </w:rPr>
          <w:t>dato</w:t>
        </w:r>
      </w:ins>
      <w:commentRangeStart w:id="982"/>
      <w:commentRangeStart w:id="983"/>
      <w:ins w:id="984" w:author="MARGARETH JARAMILLO ECHEVERRY" w:date="2026-03-19T19:15:00Z" w16du:dateUtc="2026-03-20T00:15:00Z">
        <w:r w:rsidRPr="002219D4">
          <w:rPr>
            <w:rFonts w:ascii="Arial" w:hAnsi="Arial" w:cs="Arial"/>
            <w:sz w:val="20"/>
            <w:szCs w:val="20"/>
          </w:rPr>
          <w:t>s</w:t>
        </w:r>
      </w:ins>
      <w:commentRangeEnd w:id="982"/>
      <w:r w:rsidR="00DA567D" w:rsidRPr="002219D4">
        <w:rPr>
          <w:rStyle w:val="Refdecomentario"/>
          <w:rFonts w:ascii="Arial" w:hAnsi="Arial" w:cs="Arial"/>
          <w:sz w:val="20"/>
          <w:szCs w:val="20"/>
        </w:rPr>
        <w:commentReference w:id="982"/>
      </w:r>
      <w:commentRangeEnd w:id="983"/>
      <w:r w:rsidR="00DA567D" w:rsidRPr="002219D4">
        <w:rPr>
          <w:rStyle w:val="Refdecomentario"/>
          <w:rFonts w:ascii="Arial" w:hAnsi="Arial" w:cs="Arial"/>
          <w:sz w:val="20"/>
          <w:szCs w:val="20"/>
        </w:rPr>
        <w:commentReference w:id="983"/>
      </w:r>
      <w:ins w:id="985" w:author="MARGARETH JARAMILLO ECHEVERRY" w:date="2026-03-19T19:15:00Z" w16du:dateUtc="2026-03-20T00:15:00Z">
        <w:r w:rsidRPr="002219D4">
          <w:rPr>
            <w:rFonts w:ascii="Arial" w:hAnsi="Arial" w:cs="Arial"/>
            <w:sz w:val="20"/>
            <w:szCs w:val="20"/>
          </w:rPr>
          <w:t xml:space="preserve">, deben sumarse todos los valores y dividir el resultado por el número total de </w:t>
        </w:r>
      </w:ins>
      <w:ins w:id="986" w:author="MARGARETH JARAMILLO ECHEVERRY" w:date="2026-06-11T07:48:00Z" w16du:dateUtc="2026-06-11T12:48:00Z">
        <w:r w:rsidR="00DA567D">
          <w:rPr>
            <w:rFonts w:ascii="Arial" w:hAnsi="Arial" w:cs="Arial"/>
            <w:sz w:val="20"/>
            <w:szCs w:val="20"/>
          </w:rPr>
          <w:t>fuente</w:t>
        </w:r>
      </w:ins>
      <w:commentRangeStart w:id="987"/>
      <w:commentRangeStart w:id="988"/>
      <w:ins w:id="989" w:author="MARGARETH JARAMILLO ECHEVERRY" w:date="2026-03-19T19:15:00Z" w16du:dateUtc="2026-03-20T00:15:00Z">
        <w:r w:rsidRPr="002219D4">
          <w:rPr>
            <w:rFonts w:ascii="Arial" w:hAnsi="Arial" w:cs="Arial"/>
            <w:sz w:val="20"/>
            <w:szCs w:val="20"/>
          </w:rPr>
          <w:t>s</w:t>
        </w:r>
      </w:ins>
      <w:commentRangeEnd w:id="987"/>
      <w:r w:rsidR="00DA567D">
        <w:rPr>
          <w:rStyle w:val="Refdecomentario"/>
          <w:rFonts w:ascii="Arial" w:hAnsi="Arial" w:cs="Arial"/>
          <w:sz w:val="20"/>
          <w:szCs w:val="20"/>
        </w:rPr>
        <w:commentReference w:id="987"/>
      </w:r>
      <w:commentRangeEnd w:id="988"/>
      <w:r w:rsidR="00DA567D">
        <w:rPr>
          <w:rStyle w:val="Refdecomentario"/>
          <w:rFonts w:ascii="Arial" w:hAnsi="Arial" w:cs="Arial"/>
          <w:sz w:val="20"/>
          <w:szCs w:val="20"/>
        </w:rPr>
        <w:commentReference w:id="988"/>
      </w:r>
      <w:ins w:id="990" w:author="MARGARETH JARAMILLO ECHEVERRY" w:date="2026-06-11T07:48:00Z" w16du:dateUtc="2026-06-11T12:48:00Z">
        <w:r w:rsidR="00DA567D">
          <w:rPr>
            <w:rFonts w:ascii="Arial" w:hAnsi="Arial" w:cs="Arial"/>
            <w:sz w:val="20"/>
            <w:szCs w:val="20"/>
          </w:rPr>
          <w:t xml:space="preserve"> de información</w:t>
        </w:r>
      </w:ins>
      <w:ins w:id="991" w:author="MARGARETH JARAMILLO ECHEVERRY" w:date="2026-03-19T19:15:00Z" w16du:dateUtc="2026-03-20T00:15:00Z">
        <w:r w:rsidRPr="002219D4">
          <w:rPr>
            <w:rFonts w:ascii="Arial" w:hAnsi="Arial" w:cs="Arial"/>
            <w:sz w:val="20"/>
            <w:szCs w:val="20"/>
          </w:rPr>
          <w:t xml:space="preserve">. Es la medida de tendencia central más utilizada. Tenga en cuenta que esta medida de tendencia </w:t>
        </w:r>
      </w:ins>
      <w:ins w:id="992" w:author="SANDRA LILIANA ROJAS PAEZ" w:date="2026-03-25T08:19:00Z" w16du:dateUtc="2026-03-25T13:19:00Z">
        <w:r w:rsidR="00C55FA9">
          <w:rPr>
            <w:rFonts w:ascii="Arial" w:hAnsi="Arial" w:cs="Arial"/>
            <w:sz w:val="20"/>
            <w:szCs w:val="20"/>
          </w:rPr>
          <w:t>n</w:t>
        </w:r>
      </w:ins>
      <w:ins w:id="993" w:author="MARGARETH JARAMILLO ECHEVERRY" w:date="2026-03-19T19:15:00Z" w16du:dateUtc="2026-03-20T00:15:00Z">
        <w:r w:rsidRPr="002219D4">
          <w:rPr>
            <w:rFonts w:ascii="Arial" w:hAnsi="Arial" w:cs="Arial"/>
            <w:sz w:val="20"/>
            <w:szCs w:val="20"/>
          </w:rPr>
          <w:t>o es recomendable cuando existen datos atípicos en la muestra. Por esto, su utilización es recomendable después de hacer una depuración de datos y si los coeficientes de variación son inferiores al 30%.</w:t>
        </w:r>
      </w:ins>
    </w:p>
    <w:p w14:paraId="2B5EA429" w14:textId="77777777" w:rsidR="009D573A" w:rsidRDefault="009D573A" w:rsidP="00B75F93">
      <w:pPr>
        <w:spacing w:line="276" w:lineRule="auto"/>
        <w:jc w:val="both"/>
        <w:rPr>
          <w:ins w:id="994" w:author="MARGARETH JARAMILLO ECHEVERRY" w:date="2026-03-19T19:35:00Z" w16du:dateUtc="2026-03-20T00:35:00Z"/>
          <w:rFonts w:ascii="Arial" w:hAnsi="Arial" w:cs="Arial"/>
          <w:sz w:val="20"/>
          <w:szCs w:val="20"/>
        </w:rPr>
      </w:pPr>
    </w:p>
    <w:p w14:paraId="22414C50" w14:textId="77777777" w:rsidR="009D573A" w:rsidRDefault="009D573A" w:rsidP="00B75F93">
      <w:pPr>
        <w:spacing w:line="276" w:lineRule="auto"/>
        <w:jc w:val="both"/>
        <w:rPr>
          <w:ins w:id="995" w:author="MARGARETH JARAMILLO ECHEVERRY" w:date="2026-03-19T19:35:00Z" w16du:dateUtc="2026-03-20T00:35:00Z"/>
          <w:rFonts w:ascii="Arial" w:hAnsi="Arial" w:cs="Arial"/>
          <w:sz w:val="20"/>
          <w:szCs w:val="20"/>
        </w:rPr>
      </w:pPr>
    </w:p>
    <w:p w14:paraId="142620C9" w14:textId="2E3B004E" w:rsidR="009D573A" w:rsidRDefault="009D573A" w:rsidP="00B75F93">
      <w:pPr>
        <w:spacing w:line="276" w:lineRule="auto"/>
        <w:jc w:val="both"/>
        <w:rPr>
          <w:ins w:id="996" w:author="MARGARETH JARAMILLO ECHEVERRY" w:date="2026-03-19T19:35:00Z" w16du:dateUtc="2026-03-20T00:35:00Z"/>
          <w:rFonts w:ascii="Arial" w:hAnsi="Arial" w:cs="Arial"/>
          <w:sz w:val="20"/>
          <w:szCs w:val="20"/>
        </w:rPr>
      </w:pPr>
      <w:commentRangeStart w:id="997"/>
      <w:commentRangeStart w:id="998"/>
      <w:ins w:id="999" w:author="MARGARETH JARAMILLO ECHEVERRY" w:date="2026-03-19T19:35:00Z" w16du:dateUtc="2026-03-20T00:35:00Z">
        <w:r>
          <w:rPr>
            <w:noProof/>
            <w14:ligatures w14:val="standardContextual"/>
          </w:rPr>
          <w:drawing>
            <wp:inline distT="0" distB="0" distL="0" distR="0" wp14:anchorId="28878C20" wp14:editId="4E1EE4B4">
              <wp:extent cx="5612130" cy="3300095"/>
              <wp:effectExtent l="0" t="0" r="7620" b="14605"/>
              <wp:docPr id="1626398196" name="Gráfico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commentRangeEnd w:id="997"/>
      <w:r w:rsidR="004F5A9F">
        <w:rPr>
          <w:rStyle w:val="Refdecomentario"/>
          <w:rFonts w:ascii="Arial" w:hAnsi="Arial" w:cs="Arial"/>
          <w:sz w:val="20"/>
          <w:szCs w:val="20"/>
        </w:rPr>
        <w:commentReference w:id="997"/>
      </w:r>
      <w:commentRangeEnd w:id="998"/>
      <w:r w:rsidR="00DA567D">
        <w:rPr>
          <w:rStyle w:val="Refdecomentario"/>
          <w:rFonts w:ascii="Arial" w:hAnsi="Arial" w:cs="Arial"/>
          <w:sz w:val="20"/>
          <w:szCs w:val="20"/>
        </w:rPr>
        <w:commentReference w:id="998"/>
      </w:r>
    </w:p>
    <w:p w14:paraId="767C29D6" w14:textId="77777777" w:rsidR="009D573A" w:rsidRDefault="009D573A" w:rsidP="00B75F93">
      <w:pPr>
        <w:spacing w:line="276" w:lineRule="auto"/>
        <w:jc w:val="both"/>
        <w:rPr>
          <w:ins w:id="1000" w:author="MARGARETH JARAMILLO ECHEVERRY" w:date="2026-03-19T19:15:00Z" w16du:dateUtc="2026-03-20T00:15:00Z"/>
          <w:rFonts w:ascii="Arial" w:hAnsi="Arial" w:cs="Arial"/>
          <w:sz w:val="20"/>
          <w:szCs w:val="20"/>
        </w:rPr>
      </w:pPr>
    </w:p>
    <w:p w14:paraId="7B640E89" w14:textId="77777777" w:rsidR="00B75F93" w:rsidRPr="002219D4" w:rsidRDefault="00B75F93" w:rsidP="00B75F93">
      <w:pPr>
        <w:pStyle w:val="Prrafodelista"/>
        <w:numPr>
          <w:ilvl w:val="0"/>
          <w:numId w:val="48"/>
        </w:numPr>
        <w:spacing w:line="276" w:lineRule="auto"/>
        <w:ind w:left="1134" w:hanging="58"/>
        <w:rPr>
          <w:ins w:id="1001" w:author="MARGARETH JARAMILLO ECHEVERRY" w:date="2026-03-19T19:15:00Z" w16du:dateUtc="2026-03-20T00:15:00Z"/>
          <w:rFonts w:ascii="Arial" w:hAnsi="Arial" w:cs="Arial"/>
          <w:b/>
          <w:bCs/>
          <w:sz w:val="20"/>
          <w:szCs w:val="20"/>
        </w:rPr>
      </w:pPr>
      <w:ins w:id="1002" w:author="MARGARETH JARAMILLO ECHEVERRY" w:date="2026-03-19T19:15:00Z" w16du:dateUtc="2026-03-20T00:15:00Z">
        <w:r w:rsidRPr="002219D4">
          <w:rPr>
            <w:rFonts w:ascii="Arial" w:hAnsi="Arial" w:cs="Arial"/>
            <w:b/>
            <w:bCs/>
            <w:sz w:val="20"/>
            <w:szCs w:val="20"/>
          </w:rPr>
          <w:t>Media geométrica:</w:t>
        </w:r>
      </w:ins>
    </w:p>
    <w:p w14:paraId="488E9548" w14:textId="77777777" w:rsidR="00B75F93" w:rsidRPr="002219D4" w:rsidRDefault="00B75F93" w:rsidP="00B75F93">
      <w:pPr>
        <w:spacing w:line="276" w:lineRule="auto"/>
        <w:jc w:val="both"/>
        <w:rPr>
          <w:ins w:id="1003" w:author="MARGARETH JARAMILLO ECHEVERRY" w:date="2026-03-19T19:15:00Z" w16du:dateUtc="2026-03-20T00:15:00Z"/>
          <w:rFonts w:ascii="Arial" w:hAnsi="Arial" w:cs="Arial"/>
          <w:sz w:val="20"/>
          <w:szCs w:val="20"/>
        </w:rPr>
      </w:pPr>
    </w:p>
    <w:p w14:paraId="2101BA35" w14:textId="77777777" w:rsidR="00B75F93" w:rsidRPr="002219D4" w:rsidRDefault="00B75F93" w:rsidP="00B75F93">
      <w:pPr>
        <w:spacing w:line="276" w:lineRule="auto"/>
        <w:jc w:val="both"/>
        <w:rPr>
          <w:ins w:id="1004" w:author="MARGARETH JARAMILLO ECHEVERRY" w:date="2026-03-19T19:15:00Z" w16du:dateUtc="2026-03-20T00:15:00Z"/>
          <w:rFonts w:ascii="Arial" w:hAnsi="Arial" w:cs="Arial"/>
          <w:sz w:val="20"/>
          <w:szCs w:val="20"/>
        </w:rPr>
      </w:pPr>
      <w:ins w:id="1005" w:author="MARGARETH JARAMILLO ECHEVERRY" w:date="2026-03-19T19:15:00Z" w16du:dateUtc="2026-03-20T00:15:00Z">
        <w:r w:rsidRPr="002219D4">
          <w:rPr>
            <w:rFonts w:ascii="Arial" w:hAnsi="Arial" w:cs="Arial"/>
            <w:sz w:val="20"/>
            <w:szCs w:val="20"/>
          </w:rPr>
          <w:t xml:space="preserve">Es una medida de tendencia central que permite encontrar el «promedio» de una serie de datos positivos. Esta precisión es importante, ya que no es posible utilizar la media geométrica para determinar la centralidad de una muestra cuando esta contiene valores negativos. </w:t>
        </w:r>
      </w:ins>
    </w:p>
    <w:p w14:paraId="5A514EEE" w14:textId="77777777" w:rsidR="00B75F93" w:rsidRPr="002219D4" w:rsidRDefault="00B75F93" w:rsidP="00B75F93">
      <w:pPr>
        <w:spacing w:line="276" w:lineRule="auto"/>
        <w:jc w:val="both"/>
        <w:rPr>
          <w:ins w:id="1006" w:author="MARGARETH JARAMILLO ECHEVERRY" w:date="2026-03-19T19:15:00Z" w16du:dateUtc="2026-03-20T00:15:00Z"/>
          <w:rFonts w:ascii="Arial" w:hAnsi="Arial" w:cs="Arial"/>
          <w:sz w:val="20"/>
          <w:szCs w:val="20"/>
        </w:rPr>
      </w:pPr>
    </w:p>
    <w:p w14:paraId="7C4DEBD4" w14:textId="4C257A61" w:rsidR="00B75F93" w:rsidRPr="002219D4" w:rsidRDefault="00B75F93" w:rsidP="00B75F93">
      <w:pPr>
        <w:spacing w:line="276" w:lineRule="auto"/>
        <w:jc w:val="both"/>
        <w:rPr>
          <w:ins w:id="1007" w:author="MARGARETH JARAMILLO ECHEVERRY" w:date="2026-03-19T19:15:00Z" w16du:dateUtc="2026-03-20T00:15:00Z"/>
          <w:rFonts w:ascii="Arial" w:hAnsi="Arial" w:cs="Arial"/>
          <w:sz w:val="20"/>
          <w:szCs w:val="20"/>
        </w:rPr>
      </w:pPr>
      <w:ins w:id="1008" w:author="MARGARETH JARAMILLO ECHEVERRY" w:date="2026-03-19T19:15:00Z" w16du:dateUtc="2026-03-20T00:15:00Z">
        <w:del w:id="1009" w:author="SANDRA LILIANA ROJAS PAEZ" w:date="2026-03-25T08:20:00Z" w16du:dateUtc="2026-03-25T13:20:00Z">
          <w:r w:rsidRPr="002219D4" w:rsidDel="00C55FA9">
            <w:rPr>
              <w:rFonts w:ascii="Arial" w:hAnsi="Arial" w:cs="Arial"/>
              <w:sz w:val="20"/>
              <w:szCs w:val="20"/>
            </w:rPr>
            <w:lastRenderedPageBreak/>
            <w:delText>Adicionalmente, a</w:delText>
          </w:r>
        </w:del>
      </w:ins>
      <w:ins w:id="1010" w:author="SANDRA LILIANA ROJAS PAEZ" w:date="2026-03-25T08:20:00Z" w16du:dateUtc="2026-03-25T13:20:00Z">
        <w:r w:rsidR="00C55FA9">
          <w:rPr>
            <w:rFonts w:ascii="Arial" w:hAnsi="Arial" w:cs="Arial"/>
            <w:sz w:val="20"/>
            <w:szCs w:val="20"/>
          </w:rPr>
          <w:t>A</w:t>
        </w:r>
      </w:ins>
      <w:ins w:id="1011" w:author="MARGARETH JARAMILLO ECHEVERRY" w:date="2026-03-19T19:15:00Z" w16du:dateUtc="2026-03-20T00:15:00Z">
        <w:r w:rsidRPr="002219D4">
          <w:rPr>
            <w:rFonts w:ascii="Arial" w:hAnsi="Arial" w:cs="Arial"/>
            <w:sz w:val="20"/>
            <w:szCs w:val="20"/>
          </w:rPr>
          <w:t xml:space="preserve"> diferencia de la media aritmética</w:t>
        </w:r>
      </w:ins>
      <w:ins w:id="1012" w:author="SANDRA LILIANA ROJAS PAEZ" w:date="2026-03-25T08:20:00Z" w16du:dateUtc="2026-03-25T13:20:00Z">
        <w:r w:rsidR="00C55FA9">
          <w:rPr>
            <w:rFonts w:ascii="Arial" w:hAnsi="Arial" w:cs="Arial"/>
            <w:sz w:val="20"/>
            <w:szCs w:val="20"/>
          </w:rPr>
          <w:t>,</w:t>
        </w:r>
      </w:ins>
      <w:ins w:id="1013" w:author="MARGARETH JARAMILLO ECHEVERRY" w:date="2026-03-19T19:15:00Z" w16du:dateUtc="2026-03-20T00:15:00Z">
        <w:r w:rsidRPr="002219D4">
          <w:rPr>
            <w:rFonts w:ascii="Arial" w:hAnsi="Arial" w:cs="Arial"/>
            <w:sz w:val="20"/>
            <w:szCs w:val="20"/>
          </w:rPr>
          <w:t xml:space="preserve"> su ventaja principal es que proporciona un resultado menos afectado por valores extremos (muy grandes o pequeños). Usualmente, se recomienda su utilización para calcular variables en porcentaje o índices. Sin embargo, su utilización con otro tipo de datos también permite obtener datos promedio menos afectados por datos atípicos, a los obtenidos con la media aritmética.</w:t>
        </w:r>
      </w:ins>
    </w:p>
    <w:p w14:paraId="545D2F62" w14:textId="77777777" w:rsidR="00B75F93" w:rsidRPr="002219D4" w:rsidRDefault="00B75F93" w:rsidP="00B75F93">
      <w:pPr>
        <w:spacing w:line="276" w:lineRule="auto"/>
        <w:jc w:val="both"/>
        <w:rPr>
          <w:ins w:id="1014" w:author="MARGARETH JARAMILLO ECHEVERRY" w:date="2026-03-19T19:15:00Z" w16du:dateUtc="2026-03-20T00:15:00Z"/>
          <w:rFonts w:ascii="Arial" w:hAnsi="Arial" w:cs="Arial"/>
          <w:sz w:val="20"/>
          <w:szCs w:val="20"/>
        </w:rPr>
      </w:pPr>
    </w:p>
    <w:p w14:paraId="15EF96C0" w14:textId="77777777" w:rsidR="00B75F93" w:rsidRDefault="00B75F93" w:rsidP="00B75F93">
      <w:pPr>
        <w:spacing w:line="276" w:lineRule="auto"/>
        <w:jc w:val="both"/>
        <w:rPr>
          <w:ins w:id="1015" w:author="MARGARETH JARAMILLO ECHEVERRY" w:date="2026-03-19T19:38:00Z" w16du:dateUtc="2026-03-20T00:38:00Z"/>
          <w:rFonts w:ascii="Arial" w:hAnsi="Arial" w:cs="Arial"/>
          <w:sz w:val="20"/>
          <w:szCs w:val="20"/>
        </w:rPr>
      </w:pPr>
      <w:ins w:id="1016" w:author="MARGARETH JARAMILLO ECHEVERRY" w:date="2026-03-19T19:15:00Z" w16du:dateUtc="2026-03-20T00:15:00Z">
        <w:r w:rsidRPr="002219D4">
          <w:rPr>
            <w:rFonts w:ascii="Arial" w:hAnsi="Arial" w:cs="Arial"/>
            <w:sz w:val="20"/>
            <w:szCs w:val="20"/>
          </w:rPr>
          <w:t xml:space="preserve">Debido a su naturaleza multiplicativa, esta medida es más sensible a los valores pequeños y tiende a generar resultados inferiores a la media aritmética en presencia de alta dispersión. En este sentido, al igual que la media armónica, puede sesgar el promedio hacia valores bajos, por lo que su uso debe evaluarse cuidadosamente cuando se busca una medida representativa en contextos con alta </w:t>
        </w:r>
        <w:commentRangeStart w:id="1017"/>
        <w:r w:rsidRPr="002219D4">
          <w:rPr>
            <w:rFonts w:ascii="Arial" w:hAnsi="Arial" w:cs="Arial"/>
            <w:sz w:val="20"/>
            <w:szCs w:val="20"/>
          </w:rPr>
          <w:t>variabilidad</w:t>
        </w:r>
      </w:ins>
      <w:commentRangeEnd w:id="1017"/>
      <w:r w:rsidR="00DA567D" w:rsidRPr="002219D4">
        <w:rPr>
          <w:rStyle w:val="Refdecomentario"/>
          <w:rFonts w:ascii="Arial" w:hAnsi="Arial" w:cs="Arial"/>
          <w:sz w:val="20"/>
          <w:szCs w:val="20"/>
        </w:rPr>
        <w:commentReference w:id="1017"/>
      </w:r>
      <w:ins w:id="1018" w:author="MARGARETH JARAMILLO ECHEVERRY" w:date="2026-03-19T19:15:00Z" w16du:dateUtc="2026-03-20T00:15:00Z">
        <w:r w:rsidRPr="002219D4">
          <w:rPr>
            <w:rFonts w:ascii="Arial" w:hAnsi="Arial" w:cs="Arial"/>
            <w:sz w:val="20"/>
            <w:szCs w:val="20"/>
          </w:rPr>
          <w:t>.</w:t>
        </w:r>
      </w:ins>
    </w:p>
    <w:p w14:paraId="019E6F83" w14:textId="77777777" w:rsidR="009D573A" w:rsidRDefault="009D573A" w:rsidP="00B75F93">
      <w:pPr>
        <w:spacing w:line="276" w:lineRule="auto"/>
        <w:jc w:val="both"/>
        <w:rPr>
          <w:ins w:id="1019" w:author="MARGARETH JARAMILLO ECHEVERRY" w:date="2026-03-19T19:38:00Z" w16du:dateUtc="2026-03-20T00:38:00Z"/>
          <w:rFonts w:ascii="Arial" w:hAnsi="Arial" w:cs="Arial"/>
          <w:sz w:val="20"/>
          <w:szCs w:val="20"/>
        </w:rPr>
      </w:pPr>
    </w:p>
    <w:p w14:paraId="5F593DB3" w14:textId="77777777" w:rsidR="009D573A" w:rsidRDefault="009D573A" w:rsidP="00B75F93">
      <w:pPr>
        <w:spacing w:line="276" w:lineRule="auto"/>
        <w:jc w:val="both"/>
        <w:rPr>
          <w:ins w:id="1020" w:author="MARGARETH JARAMILLO ECHEVERRY" w:date="2026-03-19T19:38:00Z" w16du:dateUtc="2026-03-20T00:38:00Z"/>
          <w:rFonts w:ascii="Arial" w:hAnsi="Arial" w:cs="Arial"/>
          <w:sz w:val="20"/>
          <w:szCs w:val="20"/>
        </w:rPr>
      </w:pPr>
    </w:p>
    <w:p w14:paraId="55600186" w14:textId="01BD1A67" w:rsidR="009D573A" w:rsidRDefault="009D573A" w:rsidP="00B75F93">
      <w:pPr>
        <w:spacing w:line="276" w:lineRule="auto"/>
        <w:jc w:val="both"/>
        <w:rPr>
          <w:ins w:id="1021" w:author="MARGARETH JARAMILLO ECHEVERRY" w:date="2026-03-19T19:15:00Z" w16du:dateUtc="2026-03-20T00:15:00Z"/>
          <w:rFonts w:ascii="Arial" w:hAnsi="Arial" w:cs="Arial"/>
          <w:sz w:val="20"/>
          <w:szCs w:val="20"/>
        </w:rPr>
      </w:pPr>
      <w:ins w:id="1022" w:author="MARGARETH JARAMILLO ECHEVERRY" w:date="2026-03-19T19:38:00Z" w16du:dateUtc="2026-03-20T00:38:00Z">
        <w:r>
          <w:rPr>
            <w:noProof/>
            <w14:ligatures w14:val="standardContextual"/>
          </w:rPr>
          <w:drawing>
            <wp:inline distT="0" distB="0" distL="0" distR="0" wp14:anchorId="4EAA9EEF" wp14:editId="3AE8E127">
              <wp:extent cx="5612130" cy="3300095"/>
              <wp:effectExtent l="0" t="0" r="7620" b="14605"/>
              <wp:docPr id="1515934" name="Gráfico 1">
                <a:extLst xmlns:a="http://schemas.openxmlformats.org/drawingml/2006/main">
                  <a:ext uri="{FF2B5EF4-FFF2-40B4-BE49-F238E27FC236}">
                    <a16:creationId xmlns:a16="http://schemas.microsoft.com/office/drawing/2014/main" id="{7AD40502-BF09-43D2-B0F8-FC7DDFD92E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2376F68E" w14:textId="77777777" w:rsidR="00B75F93" w:rsidRDefault="00B75F93" w:rsidP="00B75F93">
      <w:pPr>
        <w:spacing w:line="276" w:lineRule="auto"/>
        <w:jc w:val="both"/>
        <w:rPr>
          <w:ins w:id="1023" w:author="MARGARETH JARAMILLO ECHEVERRY" w:date="2026-03-19T19:32:00Z" w16du:dateUtc="2026-03-20T00:32:00Z"/>
          <w:rFonts w:ascii="Arial" w:hAnsi="Arial" w:cs="Arial"/>
          <w:sz w:val="20"/>
          <w:szCs w:val="20"/>
        </w:rPr>
      </w:pPr>
    </w:p>
    <w:p w14:paraId="2A84E8BB" w14:textId="77777777" w:rsidR="00B75F93" w:rsidRPr="002219D4" w:rsidRDefault="00B75F93" w:rsidP="00B75F93">
      <w:pPr>
        <w:pStyle w:val="Prrafodelista"/>
        <w:numPr>
          <w:ilvl w:val="0"/>
          <w:numId w:val="48"/>
        </w:numPr>
        <w:spacing w:line="276" w:lineRule="auto"/>
        <w:ind w:left="1134" w:hanging="58"/>
        <w:rPr>
          <w:ins w:id="1024" w:author="MARGARETH JARAMILLO ECHEVERRY" w:date="2026-03-19T19:15:00Z" w16du:dateUtc="2026-03-20T00:15:00Z"/>
          <w:rFonts w:ascii="Arial" w:hAnsi="Arial" w:cs="Arial"/>
          <w:b/>
          <w:bCs/>
          <w:sz w:val="20"/>
          <w:szCs w:val="20"/>
        </w:rPr>
      </w:pPr>
      <w:ins w:id="1025" w:author="MARGARETH JARAMILLO ECHEVERRY" w:date="2026-03-19T19:15:00Z" w16du:dateUtc="2026-03-20T00:15:00Z">
        <w:r w:rsidRPr="002219D4">
          <w:rPr>
            <w:rFonts w:ascii="Arial" w:hAnsi="Arial" w:cs="Arial"/>
            <w:b/>
            <w:bCs/>
            <w:sz w:val="20"/>
            <w:szCs w:val="20"/>
          </w:rPr>
          <w:t>Mediana:</w:t>
        </w:r>
      </w:ins>
    </w:p>
    <w:p w14:paraId="47E1138B" w14:textId="77777777" w:rsidR="00B75F93" w:rsidRPr="002219D4" w:rsidRDefault="00B75F93" w:rsidP="00B75F93">
      <w:pPr>
        <w:spacing w:line="276" w:lineRule="auto"/>
        <w:jc w:val="both"/>
        <w:rPr>
          <w:ins w:id="1026" w:author="MARGARETH JARAMILLO ECHEVERRY" w:date="2026-03-19T19:15:00Z" w16du:dateUtc="2026-03-20T00:15:00Z"/>
          <w:rFonts w:ascii="Arial" w:hAnsi="Arial" w:cs="Arial"/>
          <w:sz w:val="20"/>
          <w:szCs w:val="20"/>
        </w:rPr>
      </w:pPr>
    </w:p>
    <w:p w14:paraId="20B78B86" w14:textId="13F42A6E" w:rsidR="00B75F93" w:rsidRDefault="00B75F93" w:rsidP="00B75F93">
      <w:pPr>
        <w:spacing w:line="276" w:lineRule="auto"/>
        <w:jc w:val="both"/>
        <w:rPr>
          <w:ins w:id="1027" w:author="SANDRA LILIANA ROJAS PAEZ" w:date="2026-03-25T08:21:00Z" w16du:dateUtc="2026-03-25T13:21:00Z"/>
          <w:rFonts w:ascii="Arial" w:hAnsi="Arial" w:cs="Arial"/>
          <w:sz w:val="20"/>
          <w:szCs w:val="20"/>
        </w:rPr>
      </w:pPr>
      <w:ins w:id="1028" w:author="MARGARETH JARAMILLO ECHEVERRY" w:date="2026-03-19T19:15:00Z" w16du:dateUtc="2026-03-20T00:15:00Z">
        <w:r w:rsidRPr="002219D4">
          <w:rPr>
            <w:rFonts w:ascii="Arial" w:hAnsi="Arial" w:cs="Arial"/>
            <w:sz w:val="20"/>
            <w:szCs w:val="20"/>
          </w:rPr>
          <w:t>Es una medida estadística que representa el valor que ocupa la posición central. Para calcularlo, los datos deben ordenarse de menor a mayor valor e identificar el dato que ocupa la posición central. Si la cantidad de datos es impar, la mediana corresponde al valor ubicado en la mitad de la muestra.</w:t>
        </w:r>
      </w:ins>
      <w:ins w:id="1029" w:author="SANDRA LILIANA ROJAS PAEZ" w:date="2026-03-25T08:21:00Z" w16du:dateUtc="2026-03-25T13:21:00Z">
        <w:r w:rsidR="00C55FA9">
          <w:rPr>
            <w:rFonts w:ascii="Arial" w:hAnsi="Arial" w:cs="Arial"/>
            <w:sz w:val="20"/>
            <w:szCs w:val="20"/>
          </w:rPr>
          <w:t xml:space="preserve"> Si la cantidad de datos es par, la mediana corresponde al promedio de los dos valores ubicados en el centro.</w:t>
        </w:r>
      </w:ins>
    </w:p>
    <w:p w14:paraId="10C140D3" w14:textId="77777777" w:rsidR="00C55FA9" w:rsidRPr="002219D4" w:rsidRDefault="00C55FA9" w:rsidP="00B75F93">
      <w:pPr>
        <w:spacing w:line="276" w:lineRule="auto"/>
        <w:jc w:val="both"/>
        <w:rPr>
          <w:ins w:id="1030" w:author="MARGARETH JARAMILLO ECHEVERRY" w:date="2026-03-19T19:15:00Z" w16du:dateUtc="2026-03-20T00:15:00Z"/>
          <w:rFonts w:ascii="Arial" w:hAnsi="Arial" w:cs="Arial"/>
          <w:sz w:val="20"/>
          <w:szCs w:val="20"/>
        </w:rPr>
      </w:pPr>
    </w:p>
    <w:p w14:paraId="3C7046DB" w14:textId="77777777" w:rsidR="00B75F93" w:rsidRDefault="00B75F93" w:rsidP="00B75F93">
      <w:pPr>
        <w:spacing w:line="276" w:lineRule="auto"/>
        <w:jc w:val="both"/>
        <w:rPr>
          <w:ins w:id="1031" w:author="MARGARETH JARAMILLO ECHEVERRY" w:date="2026-03-19T19:36:00Z" w16du:dateUtc="2026-03-20T00:36:00Z"/>
          <w:rFonts w:ascii="Arial" w:hAnsi="Arial" w:cs="Arial"/>
          <w:sz w:val="20"/>
          <w:szCs w:val="20"/>
        </w:rPr>
      </w:pPr>
      <w:ins w:id="1032" w:author="MARGARETH JARAMILLO ECHEVERRY" w:date="2026-03-19T19:15:00Z" w16du:dateUtc="2026-03-20T00:15:00Z">
        <w:r w:rsidRPr="002219D4">
          <w:rPr>
            <w:rFonts w:ascii="Arial" w:hAnsi="Arial" w:cs="Arial"/>
            <w:sz w:val="20"/>
            <w:szCs w:val="20"/>
          </w:rPr>
          <w:t xml:space="preserve">A diferencia de la media aritmética, la mediana no es afectada por la presencia de datos atípicos. Sin embargo, al ser una medida de ubicación o posición, se recomienda que sea una variable complementaria, la cual puede brindar información útil si es comparada con la media </w:t>
        </w:r>
        <w:commentRangeStart w:id="1033"/>
        <w:r w:rsidRPr="002219D4">
          <w:rPr>
            <w:rFonts w:ascii="Arial" w:hAnsi="Arial" w:cs="Arial"/>
            <w:sz w:val="20"/>
            <w:szCs w:val="20"/>
          </w:rPr>
          <w:t>aritmética</w:t>
        </w:r>
      </w:ins>
      <w:commentRangeEnd w:id="1033"/>
      <w:r w:rsidR="00C80AFD" w:rsidRPr="002219D4">
        <w:rPr>
          <w:rStyle w:val="Refdecomentario"/>
          <w:rFonts w:ascii="Arial" w:hAnsi="Arial" w:cs="Arial"/>
          <w:sz w:val="20"/>
          <w:szCs w:val="20"/>
        </w:rPr>
        <w:commentReference w:id="1033"/>
      </w:r>
      <w:ins w:id="1034" w:author="MARGARETH JARAMILLO ECHEVERRY" w:date="2026-03-19T19:15:00Z" w16du:dateUtc="2026-03-20T00:15:00Z">
        <w:r w:rsidRPr="002219D4">
          <w:rPr>
            <w:rFonts w:ascii="Arial" w:hAnsi="Arial" w:cs="Arial"/>
            <w:sz w:val="20"/>
            <w:szCs w:val="20"/>
          </w:rPr>
          <w:t>.</w:t>
        </w:r>
      </w:ins>
    </w:p>
    <w:p w14:paraId="6E5598CD" w14:textId="77777777" w:rsidR="009D573A" w:rsidRDefault="009D573A" w:rsidP="00B75F93">
      <w:pPr>
        <w:spacing w:line="276" w:lineRule="auto"/>
        <w:jc w:val="both"/>
        <w:rPr>
          <w:ins w:id="1035" w:author="MARGARETH JARAMILLO ECHEVERRY" w:date="2026-03-19T19:36:00Z" w16du:dateUtc="2026-03-20T00:36:00Z"/>
          <w:rFonts w:ascii="Arial" w:hAnsi="Arial" w:cs="Arial"/>
          <w:sz w:val="20"/>
          <w:szCs w:val="20"/>
        </w:rPr>
      </w:pPr>
    </w:p>
    <w:p w14:paraId="4D857F85" w14:textId="50055AF5" w:rsidR="009D573A" w:rsidRDefault="009D573A" w:rsidP="00B75F93">
      <w:pPr>
        <w:spacing w:line="276" w:lineRule="auto"/>
        <w:jc w:val="both"/>
        <w:rPr>
          <w:ins w:id="1036" w:author="MARGARETH JARAMILLO ECHEVERRY" w:date="2026-03-19T19:36:00Z" w16du:dateUtc="2026-03-20T00:36:00Z"/>
          <w:rFonts w:ascii="Arial" w:hAnsi="Arial" w:cs="Arial"/>
          <w:sz w:val="20"/>
          <w:szCs w:val="20"/>
        </w:rPr>
      </w:pPr>
      <w:ins w:id="1037" w:author="MARGARETH JARAMILLO ECHEVERRY" w:date="2026-03-19T19:36:00Z" w16du:dateUtc="2026-03-20T00:36:00Z">
        <w:r>
          <w:rPr>
            <w:noProof/>
            <w14:ligatures w14:val="standardContextual"/>
          </w:rPr>
          <w:lastRenderedPageBreak/>
          <w:drawing>
            <wp:inline distT="0" distB="0" distL="0" distR="0" wp14:anchorId="787F48D6" wp14:editId="65B6C2E2">
              <wp:extent cx="5612130" cy="3300095"/>
              <wp:effectExtent l="0" t="0" r="7620" b="14605"/>
              <wp:docPr id="200844094" name="Gráfico 1">
                <a:extLst xmlns:a="http://schemas.openxmlformats.org/drawingml/2006/main">
                  <a:ext uri="{FF2B5EF4-FFF2-40B4-BE49-F238E27FC236}">
                    <a16:creationId xmlns:a16="http://schemas.microsoft.com/office/drawing/2014/main" id="{387105D7-8F59-4045-889A-5E82FE075F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2A043497" w14:textId="77777777" w:rsidR="009D573A" w:rsidRDefault="009D573A" w:rsidP="00B75F93">
      <w:pPr>
        <w:spacing w:line="276" w:lineRule="auto"/>
        <w:jc w:val="both"/>
        <w:rPr>
          <w:ins w:id="1038" w:author="MARGARETH JARAMILLO ECHEVERRY" w:date="2026-03-19T19:36:00Z" w16du:dateUtc="2026-03-20T00:36:00Z"/>
          <w:rFonts w:ascii="Arial" w:hAnsi="Arial" w:cs="Arial"/>
          <w:sz w:val="20"/>
          <w:szCs w:val="20"/>
        </w:rPr>
      </w:pPr>
    </w:p>
    <w:p w14:paraId="34BC9E92" w14:textId="77777777" w:rsidR="00B75F93" w:rsidRPr="002219D4" w:rsidRDefault="00B75F93" w:rsidP="00B75F93">
      <w:pPr>
        <w:spacing w:line="276" w:lineRule="auto"/>
        <w:jc w:val="both"/>
        <w:rPr>
          <w:ins w:id="1039" w:author="MARGARETH JARAMILLO ECHEVERRY" w:date="2026-03-19T19:15:00Z" w16du:dateUtc="2026-03-20T00:15:00Z"/>
          <w:rFonts w:ascii="Arial" w:hAnsi="Arial" w:cs="Arial"/>
          <w:sz w:val="20"/>
          <w:szCs w:val="20"/>
        </w:rPr>
      </w:pPr>
    </w:p>
    <w:p w14:paraId="431C20E1" w14:textId="531EC87D" w:rsidR="00B75F93" w:rsidRPr="002219D4" w:rsidRDefault="00B75F93" w:rsidP="00B75F93">
      <w:pPr>
        <w:pStyle w:val="Prrafodelista"/>
        <w:numPr>
          <w:ilvl w:val="0"/>
          <w:numId w:val="47"/>
        </w:numPr>
        <w:spacing w:line="276" w:lineRule="auto"/>
        <w:jc w:val="both"/>
        <w:rPr>
          <w:ins w:id="1040" w:author="MARGARETH JARAMILLO ECHEVERRY" w:date="2026-03-19T19:15:00Z" w16du:dateUtc="2026-03-20T00:15:00Z"/>
          <w:rFonts w:ascii="Arial" w:hAnsi="Arial" w:cs="Arial"/>
          <w:b/>
          <w:bCs/>
          <w:sz w:val="20"/>
          <w:szCs w:val="20"/>
        </w:rPr>
      </w:pPr>
      <w:ins w:id="1041" w:author="MARGARETH JARAMILLO ECHEVERRY" w:date="2026-03-19T19:15:00Z" w16du:dateUtc="2026-03-20T00:15:00Z">
        <w:r w:rsidRPr="002219D4">
          <w:rPr>
            <w:rFonts w:ascii="Arial" w:hAnsi="Arial" w:cs="Arial"/>
            <w:b/>
            <w:bCs/>
            <w:sz w:val="20"/>
            <w:szCs w:val="20"/>
          </w:rPr>
          <w:t>Metodologías para el cálculo del presupuesto adicionales a la</w:t>
        </w:r>
      </w:ins>
      <w:ins w:id="1042" w:author="SANDRA LILIANA ROJAS PAEZ" w:date="2026-03-25T08:23:00Z" w16du:dateUtc="2026-03-25T13:23:00Z">
        <w:r w:rsidR="00B52E6E">
          <w:rPr>
            <w:rFonts w:ascii="Arial" w:hAnsi="Arial" w:cs="Arial"/>
            <w:b/>
            <w:bCs/>
            <w:sz w:val="20"/>
            <w:szCs w:val="20"/>
          </w:rPr>
          <w:t>s señaladas en la</w:t>
        </w:r>
      </w:ins>
      <w:ins w:id="1043" w:author="MARGARETH JARAMILLO ECHEVERRY" w:date="2026-03-19T19:15:00Z" w16du:dateUtc="2026-03-20T00:15:00Z">
        <w:r w:rsidRPr="002219D4">
          <w:rPr>
            <w:rFonts w:ascii="Arial" w:hAnsi="Arial" w:cs="Arial"/>
            <w:b/>
            <w:bCs/>
            <w:sz w:val="20"/>
            <w:szCs w:val="20"/>
          </w:rPr>
          <w:t xml:space="preserve"> guía para la elaboración de estudios del sector: </w:t>
        </w:r>
      </w:ins>
    </w:p>
    <w:p w14:paraId="29262969" w14:textId="77777777" w:rsidR="00B75F93" w:rsidRPr="002219D4" w:rsidRDefault="00B75F93" w:rsidP="00B75F93">
      <w:pPr>
        <w:spacing w:line="276" w:lineRule="auto"/>
        <w:jc w:val="both"/>
        <w:rPr>
          <w:ins w:id="1044" w:author="MARGARETH JARAMILLO ECHEVERRY" w:date="2026-03-19T19:15:00Z" w16du:dateUtc="2026-03-20T00:15:00Z"/>
          <w:rFonts w:ascii="Arial" w:hAnsi="Arial" w:cs="Arial"/>
          <w:sz w:val="20"/>
          <w:szCs w:val="20"/>
        </w:rPr>
      </w:pPr>
    </w:p>
    <w:p w14:paraId="380F7A89" w14:textId="77777777" w:rsidR="00B75F93" w:rsidRPr="002219D4" w:rsidRDefault="00B75F93" w:rsidP="00B75F93">
      <w:pPr>
        <w:spacing w:line="276" w:lineRule="auto"/>
        <w:jc w:val="both"/>
        <w:rPr>
          <w:ins w:id="1045" w:author="MARGARETH JARAMILLO ECHEVERRY" w:date="2026-03-19T19:15:00Z" w16du:dateUtc="2026-03-20T00:15:00Z"/>
          <w:rFonts w:ascii="Arial" w:hAnsi="Arial" w:cs="Arial"/>
          <w:sz w:val="20"/>
          <w:szCs w:val="20"/>
        </w:rPr>
      </w:pPr>
      <w:commentRangeStart w:id="1046"/>
      <w:commentRangeStart w:id="1047"/>
      <w:ins w:id="1048" w:author="MARGARETH JARAMILLO ECHEVERRY" w:date="2026-03-19T19:15:00Z" w16du:dateUtc="2026-03-20T00:15:00Z">
        <w:r w:rsidRPr="002219D4">
          <w:rPr>
            <w:rFonts w:ascii="Arial" w:hAnsi="Arial" w:cs="Arial"/>
            <w:sz w:val="20"/>
            <w:szCs w:val="20"/>
          </w:rPr>
          <w:t xml:space="preserve">Como medidas adicionales a las establecidas por Colombia Compra Eficiente, la OAPRE sugiere las siguientes: </w:t>
        </w:r>
      </w:ins>
      <w:commentRangeEnd w:id="1046"/>
      <w:r w:rsidR="00393FB7" w:rsidRPr="002219D4">
        <w:rPr>
          <w:rStyle w:val="Refdecomentario"/>
          <w:rFonts w:ascii="Arial" w:hAnsi="Arial" w:cs="Arial"/>
          <w:sz w:val="20"/>
          <w:szCs w:val="20"/>
        </w:rPr>
        <w:commentReference w:id="1046"/>
      </w:r>
      <w:commentRangeEnd w:id="1047"/>
      <w:r w:rsidR="00C80AFD" w:rsidRPr="002219D4">
        <w:rPr>
          <w:rStyle w:val="Refdecomentario"/>
          <w:rFonts w:ascii="Arial" w:hAnsi="Arial" w:cs="Arial"/>
          <w:sz w:val="20"/>
          <w:szCs w:val="20"/>
        </w:rPr>
        <w:commentReference w:id="1047"/>
      </w:r>
    </w:p>
    <w:p w14:paraId="44DCA7FF" w14:textId="77777777" w:rsidR="00B75F93" w:rsidRPr="002219D4" w:rsidRDefault="00B75F93" w:rsidP="00B75F93">
      <w:pPr>
        <w:spacing w:line="276" w:lineRule="auto"/>
        <w:jc w:val="both"/>
        <w:rPr>
          <w:ins w:id="1049" w:author="MARGARETH JARAMILLO ECHEVERRY" w:date="2026-03-19T19:15:00Z" w16du:dateUtc="2026-03-20T00:15:00Z"/>
          <w:rFonts w:ascii="Arial" w:hAnsi="Arial" w:cs="Arial"/>
          <w:sz w:val="20"/>
          <w:szCs w:val="20"/>
        </w:rPr>
      </w:pPr>
    </w:p>
    <w:p w14:paraId="6025AD63" w14:textId="77777777" w:rsidR="00B75F93" w:rsidRPr="002219D4" w:rsidRDefault="00B75F93" w:rsidP="00B75F93">
      <w:pPr>
        <w:pStyle w:val="Prrafodelista"/>
        <w:numPr>
          <w:ilvl w:val="0"/>
          <w:numId w:val="48"/>
        </w:numPr>
        <w:spacing w:line="276" w:lineRule="auto"/>
        <w:ind w:left="1134" w:hanging="58"/>
        <w:rPr>
          <w:ins w:id="1050" w:author="MARGARETH JARAMILLO ECHEVERRY" w:date="2026-03-19T19:15:00Z" w16du:dateUtc="2026-03-20T00:15:00Z"/>
          <w:rFonts w:ascii="Arial" w:hAnsi="Arial" w:cs="Arial"/>
          <w:b/>
          <w:bCs/>
          <w:sz w:val="20"/>
          <w:szCs w:val="20"/>
        </w:rPr>
      </w:pPr>
      <w:ins w:id="1051" w:author="MARGARETH JARAMILLO ECHEVERRY" w:date="2026-03-19T19:15:00Z" w16du:dateUtc="2026-03-20T00:15:00Z">
        <w:r w:rsidRPr="002219D4">
          <w:rPr>
            <w:rFonts w:ascii="Arial" w:hAnsi="Arial" w:cs="Arial"/>
            <w:b/>
            <w:bCs/>
            <w:sz w:val="20"/>
            <w:szCs w:val="20"/>
          </w:rPr>
          <w:t>Media armónica:</w:t>
        </w:r>
      </w:ins>
    </w:p>
    <w:p w14:paraId="2079A14F" w14:textId="77777777" w:rsidR="00B75F93" w:rsidRPr="002219D4" w:rsidRDefault="00B75F93" w:rsidP="00B75F93">
      <w:pPr>
        <w:spacing w:line="276" w:lineRule="auto"/>
        <w:jc w:val="both"/>
        <w:rPr>
          <w:ins w:id="1052" w:author="MARGARETH JARAMILLO ECHEVERRY" w:date="2026-03-19T19:15:00Z" w16du:dateUtc="2026-03-20T00:15:00Z"/>
          <w:rFonts w:ascii="Arial" w:hAnsi="Arial" w:cs="Arial"/>
          <w:sz w:val="20"/>
          <w:szCs w:val="20"/>
        </w:rPr>
      </w:pPr>
    </w:p>
    <w:p w14:paraId="752E0E37" w14:textId="7967C034" w:rsidR="00B75F93" w:rsidRDefault="00B75F93" w:rsidP="00B75F93">
      <w:pPr>
        <w:spacing w:line="276" w:lineRule="auto"/>
        <w:jc w:val="both"/>
        <w:rPr>
          <w:ins w:id="1053" w:author="MARGARETH JARAMILLO ECHEVERRY" w:date="2026-03-19T19:37:00Z" w16du:dateUtc="2026-03-20T00:37:00Z"/>
          <w:rFonts w:ascii="Arial" w:hAnsi="Arial" w:cs="Arial"/>
          <w:sz w:val="20"/>
          <w:szCs w:val="20"/>
        </w:rPr>
      </w:pPr>
      <w:commentRangeStart w:id="1054"/>
      <w:commentRangeStart w:id="1055"/>
      <w:ins w:id="1056" w:author="MARGARETH JARAMILLO ECHEVERRY" w:date="2026-03-19T19:15:00Z" w16du:dateUtc="2026-03-20T00:15:00Z">
        <w:del w:id="1057" w:author="ADRIAN FELIPE MUNOZ QUINTERO" w:date="2026-05-21T18:42:00Z" w16du:dateUtc="2026-05-21T23:42:00Z">
          <w:r w:rsidRPr="002219D4" w:rsidDel="004051A2">
            <w:rPr>
              <w:rFonts w:ascii="Arial" w:hAnsi="Arial" w:cs="Arial"/>
              <w:sz w:val="20"/>
              <w:szCs w:val="20"/>
            </w:rPr>
            <w:delText>La media armónica es una medida de tendencia central que se calcula como el inverso del promedio de los inversos de un conjunto de valores, y se utiliza principalmente en el análisis de razones o tasas, como velocidades, precios unitarios o rendimientos. Esta medida es especialmente sensible a los valores pequeños, los cuales tienen un mayor peso en el resultado final, por lo que tiende a generar promedios inferiores a la media aritmética en presencia de alta dispersión. En consecuencia, su uso es recomendable cuando se analizan magnitudes expresadas como razones y se requiere una medida que refleje de manera más estricta la influencia de valores bajos dentro del conjunto de datos</w:delText>
          </w:r>
        </w:del>
        <w:r w:rsidRPr="002219D4">
          <w:rPr>
            <w:rFonts w:ascii="Arial" w:hAnsi="Arial" w:cs="Arial"/>
            <w:sz w:val="20"/>
            <w:szCs w:val="20"/>
          </w:rPr>
          <w:t>.</w:t>
        </w:r>
      </w:ins>
      <w:commentRangeEnd w:id="1054"/>
      <w:r w:rsidR="00B52E6E">
        <w:rPr>
          <w:rStyle w:val="Refdecomentario"/>
          <w:rFonts w:ascii="Arial" w:hAnsi="Arial" w:cs="Arial"/>
          <w:sz w:val="20"/>
          <w:szCs w:val="20"/>
        </w:rPr>
        <w:commentReference w:id="1054"/>
      </w:r>
      <w:commentRangeEnd w:id="1055"/>
      <w:r w:rsidR="004051A2">
        <w:rPr>
          <w:rStyle w:val="Refdecomentario"/>
          <w:rFonts w:ascii="Arial" w:hAnsi="Arial" w:cs="Arial"/>
          <w:sz w:val="20"/>
          <w:szCs w:val="20"/>
        </w:rPr>
        <w:commentReference w:id="1055"/>
      </w:r>
    </w:p>
    <w:p w14:paraId="3672B750" w14:textId="423DB556" w:rsidR="004051A2" w:rsidRDefault="004051A2" w:rsidP="00B75F93">
      <w:pPr>
        <w:spacing w:line="276" w:lineRule="auto"/>
        <w:jc w:val="both"/>
        <w:rPr>
          <w:ins w:id="1058" w:author="MARGARETH JARAMILLO ECHEVERRY" w:date="2026-03-19T19:41:00Z" w16du:dateUtc="2026-03-20T00:41:00Z"/>
          <w:rFonts w:ascii="Arial" w:hAnsi="Arial" w:cs="Arial"/>
          <w:sz w:val="20"/>
          <w:szCs w:val="20"/>
        </w:rPr>
      </w:pPr>
      <w:ins w:id="1059" w:author="ADRIAN FELIPE MUNOZ QUINTERO" w:date="2026-05-21T18:41:00Z" w16du:dateUtc="2026-05-21T23:41:00Z">
        <w:r w:rsidRPr="004051A2">
          <w:rPr>
            <w:rFonts w:ascii="Arial" w:hAnsi="Arial" w:cs="Arial"/>
            <w:sz w:val="20"/>
            <w:szCs w:val="20"/>
            <w:rPrChange w:id="1060" w:author="ADRIAN FELIPE MUNOZ QUINTERO" w:date="2026-05-21T18:42:00Z" w16du:dateUtc="2026-05-21T23:42:00Z">
              <w:rPr>
                <w:rFonts w:ascii="-webkit-standard" w:hAnsi="-webkit-standard"/>
                <w:color w:val="000000"/>
                <w:sz w:val="27"/>
                <w:szCs w:val="27"/>
              </w:rPr>
            </w:rPrChange>
          </w:rPr>
          <w:t>La media arm</w:t>
        </w:r>
        <w:r w:rsidRPr="004051A2">
          <w:rPr>
            <w:rFonts w:ascii="Arial" w:hAnsi="Arial" w:cs="Arial" w:hint="eastAsia"/>
            <w:sz w:val="20"/>
            <w:szCs w:val="20"/>
            <w:rPrChange w:id="1061" w:author="ADRIAN FELIPE MUNOZ QUINTERO" w:date="2026-05-21T18:42:00Z" w16du:dateUtc="2026-05-21T23:42:00Z">
              <w:rPr>
                <w:rFonts w:ascii="-webkit-standard" w:hAnsi="-webkit-standard" w:hint="eastAsia"/>
                <w:color w:val="000000"/>
                <w:sz w:val="27"/>
                <w:szCs w:val="27"/>
              </w:rPr>
            </w:rPrChange>
          </w:rPr>
          <w:t>ó</w:t>
        </w:r>
        <w:r w:rsidRPr="004051A2">
          <w:rPr>
            <w:rFonts w:ascii="Arial" w:hAnsi="Arial" w:cs="Arial"/>
            <w:sz w:val="20"/>
            <w:szCs w:val="20"/>
            <w:rPrChange w:id="1062" w:author="ADRIAN FELIPE MUNOZ QUINTERO" w:date="2026-05-21T18:42:00Z" w16du:dateUtc="2026-05-21T23:42:00Z">
              <w:rPr>
                <w:rFonts w:ascii="-webkit-standard" w:hAnsi="-webkit-standard"/>
                <w:color w:val="000000"/>
                <w:sz w:val="27"/>
                <w:szCs w:val="27"/>
              </w:rPr>
            </w:rPrChange>
          </w:rPr>
          <w:t>nica es una forma de calcular un promedio cuando se analizan valores expresados como razones, tasas o precios unitarios, por ejemplo, costos por unidad, rendimientos o porcentajes. A diferencia del promedio tradicional (media aritm</w:t>
        </w:r>
        <w:r w:rsidRPr="004051A2">
          <w:rPr>
            <w:rFonts w:ascii="Arial" w:hAnsi="Arial" w:cs="Arial" w:hint="eastAsia"/>
            <w:sz w:val="20"/>
            <w:szCs w:val="20"/>
            <w:rPrChange w:id="1063" w:author="ADRIAN FELIPE MUNOZ QUINTERO" w:date="2026-05-21T18:42:00Z" w16du:dateUtc="2026-05-21T23:42:00Z">
              <w:rPr>
                <w:rFonts w:ascii="-webkit-standard" w:hAnsi="-webkit-standard" w:hint="eastAsia"/>
                <w:color w:val="000000"/>
                <w:sz w:val="27"/>
                <w:szCs w:val="27"/>
              </w:rPr>
            </w:rPrChange>
          </w:rPr>
          <w:t>é</w:t>
        </w:r>
        <w:r w:rsidRPr="004051A2">
          <w:rPr>
            <w:rFonts w:ascii="Arial" w:hAnsi="Arial" w:cs="Arial"/>
            <w:sz w:val="20"/>
            <w:szCs w:val="20"/>
            <w:rPrChange w:id="1064" w:author="ADRIAN FELIPE MUNOZ QUINTERO" w:date="2026-05-21T18:42:00Z" w16du:dateUtc="2026-05-21T23:42:00Z">
              <w:rPr>
                <w:rFonts w:ascii="-webkit-standard" w:hAnsi="-webkit-standard"/>
                <w:color w:val="000000"/>
                <w:sz w:val="27"/>
                <w:szCs w:val="27"/>
              </w:rPr>
            </w:rPrChange>
          </w:rPr>
          <w:t>tica), este m</w:t>
        </w:r>
        <w:r w:rsidRPr="004051A2">
          <w:rPr>
            <w:rFonts w:ascii="Arial" w:hAnsi="Arial" w:cs="Arial" w:hint="eastAsia"/>
            <w:sz w:val="20"/>
            <w:szCs w:val="20"/>
            <w:rPrChange w:id="1065" w:author="ADRIAN FELIPE MUNOZ QUINTERO" w:date="2026-05-21T18:42:00Z" w16du:dateUtc="2026-05-21T23:42:00Z">
              <w:rPr>
                <w:rFonts w:ascii="-webkit-standard" w:hAnsi="-webkit-standard" w:hint="eastAsia"/>
                <w:color w:val="000000"/>
                <w:sz w:val="27"/>
                <w:szCs w:val="27"/>
              </w:rPr>
            </w:rPrChange>
          </w:rPr>
          <w:t>é</w:t>
        </w:r>
        <w:r w:rsidRPr="004051A2">
          <w:rPr>
            <w:rFonts w:ascii="Arial" w:hAnsi="Arial" w:cs="Arial"/>
            <w:sz w:val="20"/>
            <w:szCs w:val="20"/>
            <w:rPrChange w:id="1066" w:author="ADRIAN FELIPE MUNOZ QUINTERO" w:date="2026-05-21T18:42:00Z" w16du:dateUtc="2026-05-21T23:42:00Z">
              <w:rPr>
                <w:rFonts w:ascii="-webkit-standard" w:hAnsi="-webkit-standard"/>
                <w:color w:val="000000"/>
                <w:sz w:val="27"/>
                <w:szCs w:val="27"/>
              </w:rPr>
            </w:rPrChange>
          </w:rPr>
          <w:t>todo da mayor importancia a los valores m</w:t>
        </w:r>
        <w:r w:rsidRPr="004051A2">
          <w:rPr>
            <w:rFonts w:ascii="Arial" w:hAnsi="Arial" w:cs="Arial" w:hint="eastAsia"/>
            <w:sz w:val="20"/>
            <w:szCs w:val="20"/>
            <w:rPrChange w:id="1067" w:author="ADRIAN FELIPE MUNOZ QUINTERO" w:date="2026-05-21T18:42:00Z" w16du:dateUtc="2026-05-21T23:42:00Z">
              <w:rPr>
                <w:rFonts w:ascii="-webkit-standard" w:hAnsi="-webkit-standard" w:hint="eastAsia"/>
                <w:color w:val="000000"/>
                <w:sz w:val="27"/>
                <w:szCs w:val="27"/>
              </w:rPr>
            </w:rPrChange>
          </w:rPr>
          <w:t>á</w:t>
        </w:r>
        <w:r w:rsidRPr="004051A2">
          <w:rPr>
            <w:rFonts w:ascii="Arial" w:hAnsi="Arial" w:cs="Arial"/>
            <w:sz w:val="20"/>
            <w:szCs w:val="20"/>
            <w:rPrChange w:id="1068" w:author="ADRIAN FELIPE MUNOZ QUINTERO" w:date="2026-05-21T18:42:00Z" w16du:dateUtc="2026-05-21T23:42:00Z">
              <w:rPr>
                <w:rFonts w:ascii="-webkit-standard" w:hAnsi="-webkit-standard"/>
                <w:color w:val="000000"/>
                <w:sz w:val="27"/>
                <w:szCs w:val="27"/>
              </w:rPr>
            </w:rPrChange>
          </w:rPr>
          <w:t>s bajos, evitando que cifras muy altas distorsionen el resultado final. En t</w:t>
        </w:r>
        <w:r w:rsidRPr="004051A2">
          <w:rPr>
            <w:rFonts w:ascii="Arial" w:hAnsi="Arial" w:cs="Arial" w:hint="eastAsia"/>
            <w:sz w:val="20"/>
            <w:szCs w:val="20"/>
            <w:rPrChange w:id="1069" w:author="ADRIAN FELIPE MUNOZ QUINTERO" w:date="2026-05-21T18:42:00Z" w16du:dateUtc="2026-05-21T23:42:00Z">
              <w:rPr>
                <w:rFonts w:ascii="-webkit-standard" w:hAnsi="-webkit-standard" w:hint="eastAsia"/>
                <w:color w:val="000000"/>
                <w:sz w:val="27"/>
                <w:szCs w:val="27"/>
              </w:rPr>
            </w:rPrChange>
          </w:rPr>
          <w:t>é</w:t>
        </w:r>
        <w:r w:rsidRPr="004051A2">
          <w:rPr>
            <w:rFonts w:ascii="Arial" w:hAnsi="Arial" w:cs="Arial"/>
            <w:sz w:val="20"/>
            <w:szCs w:val="20"/>
            <w:rPrChange w:id="1070" w:author="ADRIAN FELIPE MUNOZ QUINTERO" w:date="2026-05-21T18:42:00Z" w16du:dateUtc="2026-05-21T23:42:00Z">
              <w:rPr>
                <w:rFonts w:ascii="-webkit-standard" w:hAnsi="-webkit-standard"/>
                <w:color w:val="000000"/>
                <w:sz w:val="27"/>
                <w:szCs w:val="27"/>
              </w:rPr>
            </w:rPrChange>
          </w:rPr>
          <w:t>rminos simples, permite obtener un valor promedio m</w:t>
        </w:r>
        <w:r w:rsidRPr="004051A2">
          <w:rPr>
            <w:rFonts w:ascii="Arial" w:hAnsi="Arial" w:cs="Arial" w:hint="eastAsia"/>
            <w:sz w:val="20"/>
            <w:szCs w:val="20"/>
            <w:rPrChange w:id="1071" w:author="ADRIAN FELIPE MUNOZ QUINTERO" w:date="2026-05-21T18:42:00Z" w16du:dateUtc="2026-05-21T23:42:00Z">
              <w:rPr>
                <w:rFonts w:ascii="-webkit-standard" w:hAnsi="-webkit-standard" w:hint="eastAsia"/>
                <w:color w:val="000000"/>
                <w:sz w:val="27"/>
                <w:szCs w:val="27"/>
              </w:rPr>
            </w:rPrChange>
          </w:rPr>
          <w:t>á</w:t>
        </w:r>
        <w:r w:rsidRPr="004051A2">
          <w:rPr>
            <w:rFonts w:ascii="Arial" w:hAnsi="Arial" w:cs="Arial"/>
            <w:sz w:val="20"/>
            <w:szCs w:val="20"/>
            <w:rPrChange w:id="1072" w:author="ADRIAN FELIPE MUNOZ QUINTERO" w:date="2026-05-21T18:42:00Z" w16du:dateUtc="2026-05-21T23:42:00Z">
              <w:rPr>
                <w:rFonts w:ascii="-webkit-standard" w:hAnsi="-webkit-standard"/>
                <w:color w:val="000000"/>
                <w:sz w:val="27"/>
                <w:szCs w:val="27"/>
              </w:rPr>
            </w:rPrChange>
          </w:rPr>
          <w:t>s equilibrado y representativo cuando existen diferencias significativas entre los datos, especialmente en escenarios donde se busca evitar sobreestimaciones derivadas de valores at</w:t>
        </w:r>
        <w:r w:rsidRPr="004051A2">
          <w:rPr>
            <w:rFonts w:ascii="Arial" w:hAnsi="Arial" w:cs="Arial" w:hint="eastAsia"/>
            <w:sz w:val="20"/>
            <w:szCs w:val="20"/>
            <w:rPrChange w:id="1073" w:author="ADRIAN FELIPE MUNOZ QUINTERO" w:date="2026-05-21T18:42:00Z" w16du:dateUtc="2026-05-21T23:42:00Z">
              <w:rPr>
                <w:rFonts w:ascii="-webkit-standard" w:hAnsi="-webkit-standard" w:hint="eastAsia"/>
                <w:color w:val="000000"/>
                <w:sz w:val="27"/>
                <w:szCs w:val="27"/>
              </w:rPr>
            </w:rPrChange>
          </w:rPr>
          <w:t>í</w:t>
        </w:r>
        <w:r w:rsidRPr="004051A2">
          <w:rPr>
            <w:rFonts w:ascii="Arial" w:hAnsi="Arial" w:cs="Arial"/>
            <w:sz w:val="20"/>
            <w:szCs w:val="20"/>
            <w:rPrChange w:id="1074" w:author="ADRIAN FELIPE MUNOZ QUINTERO" w:date="2026-05-21T18:42:00Z" w16du:dateUtc="2026-05-21T23:42:00Z">
              <w:rPr>
                <w:rFonts w:ascii="-webkit-standard" w:hAnsi="-webkit-standard"/>
                <w:color w:val="000000"/>
                <w:sz w:val="27"/>
                <w:szCs w:val="27"/>
              </w:rPr>
            </w:rPrChange>
          </w:rPr>
          <w:t>picos altos. Por esta raz</w:t>
        </w:r>
        <w:r w:rsidRPr="004051A2">
          <w:rPr>
            <w:rFonts w:ascii="Arial" w:hAnsi="Arial" w:cs="Arial" w:hint="eastAsia"/>
            <w:sz w:val="20"/>
            <w:szCs w:val="20"/>
            <w:rPrChange w:id="1075" w:author="ADRIAN FELIPE MUNOZ QUINTERO" w:date="2026-05-21T18:42:00Z" w16du:dateUtc="2026-05-21T23:42:00Z">
              <w:rPr>
                <w:rFonts w:ascii="-webkit-standard" w:hAnsi="-webkit-standard" w:hint="eastAsia"/>
                <w:color w:val="000000"/>
                <w:sz w:val="27"/>
                <w:szCs w:val="27"/>
              </w:rPr>
            </w:rPrChange>
          </w:rPr>
          <w:t>ó</w:t>
        </w:r>
        <w:r w:rsidRPr="004051A2">
          <w:rPr>
            <w:rFonts w:ascii="Arial" w:hAnsi="Arial" w:cs="Arial"/>
            <w:sz w:val="20"/>
            <w:szCs w:val="20"/>
            <w:rPrChange w:id="1076" w:author="ADRIAN FELIPE MUNOZ QUINTERO" w:date="2026-05-21T18:42:00Z" w16du:dateUtc="2026-05-21T23:42:00Z">
              <w:rPr>
                <w:rFonts w:ascii="-webkit-standard" w:hAnsi="-webkit-standard"/>
                <w:color w:val="000000"/>
                <w:sz w:val="27"/>
                <w:szCs w:val="27"/>
              </w:rPr>
            </w:rPrChange>
          </w:rPr>
          <w:t>n, su aplicaci</w:t>
        </w:r>
        <w:r w:rsidRPr="004051A2">
          <w:rPr>
            <w:rFonts w:ascii="Arial" w:hAnsi="Arial" w:cs="Arial" w:hint="eastAsia"/>
            <w:sz w:val="20"/>
            <w:szCs w:val="20"/>
            <w:rPrChange w:id="1077" w:author="ADRIAN FELIPE MUNOZ QUINTERO" w:date="2026-05-21T18:42:00Z" w16du:dateUtc="2026-05-21T23:42:00Z">
              <w:rPr>
                <w:rFonts w:ascii="-webkit-standard" w:hAnsi="-webkit-standard" w:hint="eastAsia"/>
                <w:color w:val="000000"/>
                <w:sz w:val="27"/>
                <w:szCs w:val="27"/>
              </w:rPr>
            </w:rPrChange>
          </w:rPr>
          <w:t>ó</w:t>
        </w:r>
        <w:r w:rsidRPr="004051A2">
          <w:rPr>
            <w:rFonts w:ascii="Arial" w:hAnsi="Arial" w:cs="Arial"/>
            <w:sz w:val="20"/>
            <w:szCs w:val="20"/>
            <w:rPrChange w:id="1078" w:author="ADRIAN FELIPE MUNOZ QUINTERO" w:date="2026-05-21T18:42:00Z" w16du:dateUtc="2026-05-21T23:42:00Z">
              <w:rPr>
                <w:rFonts w:ascii="-webkit-standard" w:hAnsi="-webkit-standard"/>
                <w:color w:val="000000"/>
                <w:sz w:val="27"/>
                <w:szCs w:val="27"/>
              </w:rPr>
            </w:rPrChange>
          </w:rPr>
          <w:t xml:space="preserve">n es </w:t>
        </w:r>
        <w:r w:rsidRPr="004051A2">
          <w:rPr>
            <w:rFonts w:ascii="Arial" w:hAnsi="Arial" w:cs="Arial" w:hint="eastAsia"/>
            <w:sz w:val="20"/>
            <w:szCs w:val="20"/>
            <w:rPrChange w:id="1079" w:author="ADRIAN FELIPE MUNOZ QUINTERO" w:date="2026-05-21T18:42:00Z" w16du:dateUtc="2026-05-21T23:42:00Z">
              <w:rPr>
                <w:rFonts w:ascii="-webkit-standard" w:hAnsi="-webkit-standard" w:hint="eastAsia"/>
                <w:color w:val="000000"/>
                <w:sz w:val="27"/>
                <w:szCs w:val="27"/>
              </w:rPr>
            </w:rPrChange>
          </w:rPr>
          <w:t>ú</w:t>
        </w:r>
        <w:r w:rsidRPr="004051A2">
          <w:rPr>
            <w:rFonts w:ascii="Arial" w:hAnsi="Arial" w:cs="Arial"/>
            <w:sz w:val="20"/>
            <w:szCs w:val="20"/>
            <w:rPrChange w:id="1080" w:author="ADRIAN FELIPE MUNOZ QUINTERO" w:date="2026-05-21T18:42:00Z" w16du:dateUtc="2026-05-21T23:42:00Z">
              <w:rPr>
                <w:rFonts w:ascii="-webkit-standard" w:hAnsi="-webkit-standard"/>
                <w:color w:val="000000"/>
                <w:sz w:val="27"/>
                <w:szCs w:val="27"/>
              </w:rPr>
            </w:rPrChange>
          </w:rPr>
          <w:t>til en procesos de an</w:t>
        </w:r>
        <w:r w:rsidRPr="004051A2">
          <w:rPr>
            <w:rFonts w:ascii="Arial" w:hAnsi="Arial" w:cs="Arial" w:hint="eastAsia"/>
            <w:sz w:val="20"/>
            <w:szCs w:val="20"/>
            <w:rPrChange w:id="1081" w:author="ADRIAN FELIPE MUNOZ QUINTERO" w:date="2026-05-21T18:42:00Z" w16du:dateUtc="2026-05-21T23:42:00Z">
              <w:rPr>
                <w:rFonts w:ascii="-webkit-standard" w:hAnsi="-webkit-standard" w:hint="eastAsia"/>
                <w:color w:val="000000"/>
                <w:sz w:val="27"/>
                <w:szCs w:val="27"/>
              </w:rPr>
            </w:rPrChange>
          </w:rPr>
          <w:t>á</w:t>
        </w:r>
        <w:r w:rsidRPr="004051A2">
          <w:rPr>
            <w:rFonts w:ascii="Arial" w:hAnsi="Arial" w:cs="Arial"/>
            <w:sz w:val="20"/>
            <w:szCs w:val="20"/>
            <w:rPrChange w:id="1082" w:author="ADRIAN FELIPE MUNOZ QUINTERO" w:date="2026-05-21T18:42:00Z" w16du:dateUtc="2026-05-21T23:42:00Z">
              <w:rPr>
                <w:rFonts w:ascii="-webkit-standard" w:hAnsi="-webkit-standard"/>
                <w:color w:val="000000"/>
                <w:sz w:val="27"/>
                <w:szCs w:val="27"/>
              </w:rPr>
            </w:rPrChange>
          </w:rPr>
          <w:t>lisis econ</w:t>
        </w:r>
        <w:r w:rsidRPr="004051A2">
          <w:rPr>
            <w:rFonts w:ascii="Arial" w:hAnsi="Arial" w:cs="Arial" w:hint="eastAsia"/>
            <w:sz w:val="20"/>
            <w:szCs w:val="20"/>
            <w:rPrChange w:id="1083" w:author="ADRIAN FELIPE MUNOZ QUINTERO" w:date="2026-05-21T18:42:00Z" w16du:dateUtc="2026-05-21T23:42:00Z">
              <w:rPr>
                <w:rFonts w:ascii="-webkit-standard" w:hAnsi="-webkit-standard" w:hint="eastAsia"/>
                <w:color w:val="000000"/>
                <w:sz w:val="27"/>
                <w:szCs w:val="27"/>
              </w:rPr>
            </w:rPrChange>
          </w:rPr>
          <w:t>ó</w:t>
        </w:r>
        <w:r w:rsidRPr="004051A2">
          <w:rPr>
            <w:rFonts w:ascii="Arial" w:hAnsi="Arial" w:cs="Arial"/>
            <w:sz w:val="20"/>
            <w:szCs w:val="20"/>
            <w:rPrChange w:id="1084" w:author="ADRIAN FELIPE MUNOZ QUINTERO" w:date="2026-05-21T18:42:00Z" w16du:dateUtc="2026-05-21T23:42:00Z">
              <w:rPr>
                <w:rFonts w:ascii="-webkit-standard" w:hAnsi="-webkit-standard"/>
                <w:color w:val="000000"/>
                <w:sz w:val="27"/>
                <w:szCs w:val="27"/>
              </w:rPr>
            </w:rPrChange>
          </w:rPr>
          <w:t>mico y financiero donde se requiere una medida m</w:t>
        </w:r>
        <w:r w:rsidRPr="004051A2">
          <w:rPr>
            <w:rFonts w:ascii="Arial" w:hAnsi="Arial" w:cs="Arial" w:hint="eastAsia"/>
            <w:sz w:val="20"/>
            <w:szCs w:val="20"/>
            <w:rPrChange w:id="1085" w:author="ADRIAN FELIPE MUNOZ QUINTERO" w:date="2026-05-21T18:42:00Z" w16du:dateUtc="2026-05-21T23:42:00Z">
              <w:rPr>
                <w:rFonts w:ascii="-webkit-standard" w:hAnsi="-webkit-standard" w:hint="eastAsia"/>
                <w:color w:val="000000"/>
                <w:sz w:val="27"/>
                <w:szCs w:val="27"/>
              </w:rPr>
            </w:rPrChange>
          </w:rPr>
          <w:t>á</w:t>
        </w:r>
        <w:r w:rsidRPr="004051A2">
          <w:rPr>
            <w:rFonts w:ascii="Arial" w:hAnsi="Arial" w:cs="Arial"/>
            <w:sz w:val="20"/>
            <w:szCs w:val="20"/>
            <w:rPrChange w:id="1086" w:author="ADRIAN FELIPE MUNOZ QUINTERO" w:date="2026-05-21T18:42:00Z" w16du:dateUtc="2026-05-21T23:42:00Z">
              <w:rPr>
                <w:rFonts w:ascii="-webkit-standard" w:hAnsi="-webkit-standard"/>
                <w:color w:val="000000"/>
                <w:sz w:val="27"/>
                <w:szCs w:val="27"/>
              </w:rPr>
            </w:rPrChange>
          </w:rPr>
          <w:t>s conservadora y objetiva para comparar informaci</w:t>
        </w:r>
        <w:r w:rsidRPr="004051A2">
          <w:rPr>
            <w:rFonts w:ascii="Arial" w:hAnsi="Arial" w:cs="Arial" w:hint="eastAsia"/>
            <w:sz w:val="20"/>
            <w:szCs w:val="20"/>
            <w:rPrChange w:id="1087" w:author="ADRIAN FELIPE MUNOZ QUINTERO" w:date="2026-05-21T18:42:00Z" w16du:dateUtc="2026-05-21T23:42:00Z">
              <w:rPr>
                <w:rFonts w:ascii="-webkit-standard" w:hAnsi="-webkit-standard" w:hint="eastAsia"/>
                <w:color w:val="000000"/>
                <w:sz w:val="27"/>
                <w:szCs w:val="27"/>
              </w:rPr>
            </w:rPrChange>
          </w:rPr>
          <w:t>ó</w:t>
        </w:r>
        <w:r w:rsidRPr="004051A2">
          <w:rPr>
            <w:rFonts w:ascii="Arial" w:hAnsi="Arial" w:cs="Arial"/>
            <w:sz w:val="20"/>
            <w:szCs w:val="20"/>
            <w:rPrChange w:id="1088" w:author="ADRIAN FELIPE MUNOZ QUINTERO" w:date="2026-05-21T18:42:00Z" w16du:dateUtc="2026-05-21T23:42:00Z">
              <w:rPr>
                <w:rFonts w:ascii="-webkit-standard" w:hAnsi="-webkit-standard"/>
                <w:color w:val="000000"/>
                <w:sz w:val="27"/>
                <w:szCs w:val="27"/>
              </w:rPr>
            </w:rPrChange>
          </w:rPr>
          <w:t>n.</w:t>
        </w:r>
      </w:ins>
    </w:p>
    <w:p w14:paraId="37343176" w14:textId="50E59E3D" w:rsidR="004E77DB" w:rsidRDefault="004E77DB" w:rsidP="00B75F93">
      <w:pPr>
        <w:spacing w:line="276" w:lineRule="auto"/>
        <w:jc w:val="both"/>
        <w:rPr>
          <w:ins w:id="1089" w:author="MARGARETH JARAMILLO ECHEVERRY" w:date="2026-03-19T19:37:00Z" w16du:dateUtc="2026-03-20T00:37:00Z"/>
          <w:rFonts w:ascii="Arial" w:hAnsi="Arial" w:cs="Arial"/>
          <w:sz w:val="20"/>
          <w:szCs w:val="20"/>
        </w:rPr>
      </w:pPr>
      <w:ins w:id="1090" w:author="MARGARETH JARAMILLO ECHEVERRY" w:date="2026-03-19T19:41:00Z" w16du:dateUtc="2026-03-20T00:41:00Z">
        <w:r>
          <w:rPr>
            <w:noProof/>
            <w14:ligatures w14:val="standardContextual"/>
          </w:rPr>
          <w:lastRenderedPageBreak/>
          <w:drawing>
            <wp:inline distT="0" distB="0" distL="0" distR="0" wp14:anchorId="13F45AF0" wp14:editId="5AB16255">
              <wp:extent cx="5612130" cy="3388995"/>
              <wp:effectExtent l="0" t="0" r="7620" b="1905"/>
              <wp:docPr id="579703418" name="Gráfico 1">
                <a:extLst xmlns:a="http://schemas.openxmlformats.org/drawingml/2006/main">
                  <a:ext uri="{FF2B5EF4-FFF2-40B4-BE49-F238E27FC236}">
                    <a16:creationId xmlns:a16="http://schemas.microsoft.com/office/drawing/2014/main" id="{DD58DF96-8466-467D-9600-80268333FF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6D0460EA" w14:textId="77777777" w:rsidR="009D573A" w:rsidRDefault="009D573A" w:rsidP="00B75F93">
      <w:pPr>
        <w:spacing w:line="276" w:lineRule="auto"/>
        <w:jc w:val="both"/>
        <w:rPr>
          <w:ins w:id="1091" w:author="MARGARETH JARAMILLO ECHEVERRY" w:date="2026-03-19T19:15:00Z" w16du:dateUtc="2026-03-20T00:15:00Z"/>
          <w:rFonts w:ascii="Arial" w:hAnsi="Arial" w:cs="Arial"/>
          <w:sz w:val="20"/>
          <w:szCs w:val="20"/>
        </w:rPr>
      </w:pPr>
    </w:p>
    <w:p w14:paraId="0CD25329" w14:textId="77777777" w:rsidR="00B75F93" w:rsidRPr="002219D4" w:rsidRDefault="00B75F93" w:rsidP="00B75F93">
      <w:pPr>
        <w:pStyle w:val="Prrafodelista"/>
        <w:numPr>
          <w:ilvl w:val="0"/>
          <w:numId w:val="48"/>
        </w:numPr>
        <w:spacing w:line="276" w:lineRule="auto"/>
        <w:ind w:left="1134" w:hanging="58"/>
        <w:jc w:val="both"/>
        <w:rPr>
          <w:ins w:id="1092" w:author="MARGARETH JARAMILLO ECHEVERRY" w:date="2026-03-19T19:15:00Z" w16du:dateUtc="2026-03-20T00:15:00Z"/>
          <w:rFonts w:ascii="Arial" w:hAnsi="Arial" w:cs="Arial"/>
          <w:sz w:val="20"/>
          <w:szCs w:val="20"/>
        </w:rPr>
      </w:pPr>
      <w:commentRangeStart w:id="1093"/>
      <w:commentRangeStart w:id="1094"/>
      <w:ins w:id="1095" w:author="MARGARETH JARAMILLO ECHEVERRY" w:date="2026-03-19T19:15:00Z" w16du:dateUtc="2026-03-20T00:15:00Z">
        <w:r w:rsidRPr="002219D4">
          <w:rPr>
            <w:rFonts w:ascii="Arial" w:hAnsi="Arial" w:cs="Arial"/>
            <w:b/>
            <w:bCs/>
            <w:sz w:val="20"/>
            <w:szCs w:val="20"/>
          </w:rPr>
          <w:t>Metodología</w:t>
        </w:r>
      </w:ins>
      <w:commentRangeEnd w:id="1093"/>
      <w:r w:rsidR="00B52E6E" w:rsidRPr="002219D4">
        <w:rPr>
          <w:rStyle w:val="Refdecomentario"/>
          <w:rFonts w:ascii="Arial" w:hAnsi="Arial" w:cs="Arial"/>
          <w:b/>
          <w:bCs/>
          <w:sz w:val="20"/>
          <w:szCs w:val="20"/>
        </w:rPr>
        <w:commentReference w:id="1093"/>
      </w:r>
      <w:commentRangeEnd w:id="1094"/>
      <w:r w:rsidR="004051A2" w:rsidRPr="002219D4">
        <w:rPr>
          <w:rStyle w:val="Refdecomentario"/>
          <w:rFonts w:ascii="Arial" w:hAnsi="Arial" w:cs="Arial"/>
          <w:b/>
          <w:bCs/>
          <w:sz w:val="20"/>
          <w:szCs w:val="20"/>
        </w:rPr>
        <w:commentReference w:id="1094"/>
      </w:r>
      <w:ins w:id="1096" w:author="MARGARETH JARAMILLO ECHEVERRY" w:date="2026-03-19T19:15:00Z" w16du:dateUtc="2026-03-20T00:15:00Z">
        <w:r w:rsidRPr="002219D4">
          <w:rPr>
            <w:rFonts w:ascii="Arial" w:hAnsi="Arial" w:cs="Arial"/>
            <w:b/>
            <w:bCs/>
            <w:sz w:val="20"/>
            <w:szCs w:val="20"/>
          </w:rPr>
          <w:t xml:space="preserve"> PERT: </w:t>
        </w:r>
      </w:ins>
    </w:p>
    <w:p w14:paraId="7BCCF57A" w14:textId="77777777" w:rsidR="00B75F93" w:rsidRPr="002219D4" w:rsidRDefault="00B75F93" w:rsidP="00B75F93">
      <w:pPr>
        <w:spacing w:line="276" w:lineRule="auto"/>
        <w:jc w:val="both"/>
        <w:rPr>
          <w:ins w:id="1097" w:author="MARGARETH JARAMILLO ECHEVERRY" w:date="2026-03-19T19:15:00Z" w16du:dateUtc="2026-03-20T00:15:00Z"/>
          <w:rFonts w:ascii="Arial" w:hAnsi="Arial" w:cs="Arial"/>
          <w:sz w:val="20"/>
          <w:szCs w:val="20"/>
        </w:rPr>
      </w:pPr>
    </w:p>
    <w:p w14:paraId="00F24242" w14:textId="5CB25908" w:rsidR="00B75F93" w:rsidRPr="002219D4" w:rsidRDefault="004051A2" w:rsidP="00B75F93">
      <w:pPr>
        <w:spacing w:line="276" w:lineRule="auto"/>
        <w:jc w:val="both"/>
        <w:rPr>
          <w:ins w:id="1098" w:author="MARGARETH JARAMILLO ECHEVERRY" w:date="2026-03-19T19:15:00Z" w16du:dateUtc="2026-03-20T00:15:00Z"/>
          <w:rFonts w:ascii="Arial" w:hAnsi="Arial" w:cs="Arial"/>
          <w:sz w:val="20"/>
          <w:szCs w:val="20"/>
        </w:rPr>
      </w:pPr>
      <w:ins w:id="1099" w:author="ADRIAN FELIPE MUNOZ QUINTERO" w:date="2026-05-21T18:43:00Z" w16du:dateUtc="2026-05-21T23:43:00Z">
        <w:r>
          <w:rPr>
            <w:rFonts w:ascii="Arial" w:hAnsi="Arial" w:cs="Arial"/>
            <w:sz w:val="20"/>
            <w:szCs w:val="20"/>
          </w:rPr>
          <w:t>La metodología</w:t>
        </w:r>
      </w:ins>
      <w:ins w:id="1100" w:author="MARGARETH JARAMILLO ECHEVERRY" w:date="2026-03-19T19:15:00Z" w16du:dateUtc="2026-03-20T00:15:00Z">
        <w:del w:id="1101" w:author="ADRIAN FELIPE MUNOZ QUINTERO" w:date="2026-05-21T18:43:00Z" w16du:dateUtc="2026-05-21T23:43:00Z">
          <w:r w:rsidR="00B75F93" w:rsidRPr="002219D4" w:rsidDel="004051A2">
            <w:rPr>
              <w:rFonts w:ascii="Arial" w:hAnsi="Arial" w:cs="Arial"/>
              <w:sz w:val="20"/>
              <w:szCs w:val="20"/>
            </w:rPr>
            <w:delText>El método</w:delText>
          </w:r>
        </w:del>
        <w:r w:rsidR="00B75F93" w:rsidRPr="002219D4">
          <w:rPr>
            <w:rFonts w:ascii="Arial" w:hAnsi="Arial" w:cs="Arial"/>
            <w:sz w:val="20"/>
            <w:szCs w:val="20"/>
          </w:rPr>
          <w:t xml:space="preserve"> PERT (Program Evaluation and Review Technique) se emplea para estimar parámetros de proyectos considerando la incertidumbre. Originalmente se utilizó para estimar duraciones de actividades, pero también puede aplicarse a la estimación de costos. En lugar de dar un solo valor fijo, PERT utiliza tres estimaciones de costo – optimista, más probable y pesimista – para calcular un costo esperado. Esto permite incorporar distintos escenarios (mejor caso, caso esperado y peor caso) en la planificación del presupuesto de un proyecto. A continuación, se detalla la aplicación de PERT en costos, incluyendo su fórmula, un ejemplo numérico y un análisis de sus ventajas, desventajas y ámbitos de uso.</w:t>
        </w:r>
      </w:ins>
    </w:p>
    <w:p w14:paraId="68E4980B" w14:textId="77777777" w:rsidR="00B75F93" w:rsidRPr="002219D4" w:rsidRDefault="00B75F93" w:rsidP="00B75F93">
      <w:pPr>
        <w:spacing w:line="276" w:lineRule="auto"/>
        <w:jc w:val="both"/>
        <w:rPr>
          <w:ins w:id="1102" w:author="MARGARETH JARAMILLO ECHEVERRY" w:date="2026-03-19T19:15:00Z" w16du:dateUtc="2026-03-20T00:15:00Z"/>
          <w:rFonts w:ascii="Arial" w:hAnsi="Arial" w:cs="Arial"/>
          <w:sz w:val="20"/>
          <w:szCs w:val="20"/>
        </w:rPr>
      </w:pPr>
    </w:p>
    <w:p w14:paraId="24A9D56F" w14:textId="5745DE3E" w:rsidR="00B75F93" w:rsidRPr="002219D4" w:rsidRDefault="00B75F93" w:rsidP="00B75F93">
      <w:pPr>
        <w:spacing w:line="276" w:lineRule="auto"/>
        <w:jc w:val="both"/>
        <w:rPr>
          <w:ins w:id="1103" w:author="MARGARETH JARAMILLO ECHEVERRY" w:date="2026-03-19T19:15:00Z" w16du:dateUtc="2026-03-20T00:15:00Z"/>
          <w:rFonts w:ascii="Arial" w:hAnsi="Arial" w:cs="Arial"/>
          <w:b/>
          <w:bCs/>
          <w:sz w:val="20"/>
          <w:szCs w:val="20"/>
        </w:rPr>
      </w:pPr>
      <w:ins w:id="1104" w:author="MARGARETH JARAMILLO ECHEVERRY" w:date="2026-03-19T19:15:00Z" w16du:dateUtc="2026-03-20T00:15:00Z">
        <w:r w:rsidRPr="002219D4">
          <w:rPr>
            <w:rFonts w:ascii="Arial" w:hAnsi="Arial" w:cs="Arial"/>
            <w:b/>
            <w:bCs/>
            <w:sz w:val="20"/>
            <w:szCs w:val="20"/>
          </w:rPr>
          <w:t>1.</w:t>
        </w:r>
        <w:r w:rsidRPr="00546BF3">
          <w:rPr>
            <w:rFonts w:ascii="Segoe UI Symbol" w:hAnsi="Segoe UI Symbol" w:cs="Segoe UI Symbol"/>
            <w:b/>
            <w:bCs/>
            <w:sz w:val="20"/>
            <w:szCs w:val="20"/>
          </w:rPr>
          <w:t>⁠</w:t>
        </w:r>
        <w:r w:rsidRPr="002219D4">
          <w:rPr>
            <w:rFonts w:ascii="Arial" w:hAnsi="Arial" w:cs="Arial"/>
            <w:b/>
            <w:bCs/>
            <w:sz w:val="20"/>
            <w:szCs w:val="20"/>
          </w:rPr>
          <w:t xml:space="preserve"> </w:t>
        </w:r>
        <w:r w:rsidRPr="00546BF3">
          <w:rPr>
            <w:rFonts w:ascii="Segoe UI Symbol" w:hAnsi="Segoe UI Symbol" w:cs="Segoe UI Symbol"/>
            <w:b/>
            <w:bCs/>
            <w:sz w:val="20"/>
            <w:szCs w:val="20"/>
          </w:rPr>
          <w:t>⁠</w:t>
        </w:r>
        <w:r w:rsidRPr="002219D4">
          <w:rPr>
            <w:rFonts w:ascii="Arial" w:hAnsi="Arial" w:cs="Arial"/>
            <w:b/>
            <w:bCs/>
            <w:sz w:val="20"/>
            <w:szCs w:val="20"/>
          </w:rPr>
          <w:t>Explicación de</w:t>
        </w:r>
      </w:ins>
      <w:ins w:id="1105" w:author="ADRIAN FELIPE MUNOZ QUINTERO" w:date="2026-05-21T18:44:00Z" w16du:dateUtc="2026-05-21T23:44:00Z">
        <w:r w:rsidR="004051A2">
          <w:rPr>
            <w:rFonts w:ascii="Arial" w:hAnsi="Arial" w:cs="Arial"/>
            <w:b/>
            <w:bCs/>
            <w:sz w:val="20"/>
            <w:szCs w:val="20"/>
          </w:rPr>
          <w:t xml:space="preserve"> </w:t>
        </w:r>
      </w:ins>
      <w:ins w:id="1106" w:author="MARGARETH JARAMILLO ECHEVERRY" w:date="2026-03-19T19:15:00Z" w16du:dateUtc="2026-03-20T00:15:00Z">
        <w:r w:rsidRPr="002219D4">
          <w:rPr>
            <w:rFonts w:ascii="Arial" w:hAnsi="Arial" w:cs="Arial"/>
            <w:b/>
            <w:bCs/>
            <w:sz w:val="20"/>
            <w:szCs w:val="20"/>
          </w:rPr>
          <w:t>l</w:t>
        </w:r>
      </w:ins>
      <w:ins w:id="1107" w:author="ADRIAN FELIPE MUNOZ QUINTERO" w:date="2026-05-21T18:44:00Z" w16du:dateUtc="2026-05-21T23:44:00Z">
        <w:r w:rsidR="004051A2">
          <w:rPr>
            <w:rFonts w:ascii="Arial" w:hAnsi="Arial" w:cs="Arial"/>
            <w:b/>
            <w:bCs/>
            <w:sz w:val="20"/>
            <w:szCs w:val="20"/>
          </w:rPr>
          <w:t>a</w:t>
        </w:r>
      </w:ins>
      <w:ins w:id="1108" w:author="MARGARETH JARAMILLO ECHEVERRY" w:date="2026-03-19T19:15:00Z" w16du:dateUtc="2026-03-20T00:15:00Z">
        <w:r w:rsidRPr="002219D4">
          <w:rPr>
            <w:rFonts w:ascii="Arial" w:hAnsi="Arial" w:cs="Arial"/>
            <w:b/>
            <w:bCs/>
            <w:sz w:val="20"/>
            <w:szCs w:val="20"/>
          </w:rPr>
          <w:t xml:space="preserve"> m</w:t>
        </w:r>
      </w:ins>
      <w:ins w:id="1109" w:author="ADRIAN FELIPE MUNOZ QUINTERO" w:date="2026-05-21T18:44:00Z" w16du:dateUtc="2026-05-21T23:44:00Z">
        <w:r w:rsidR="004051A2">
          <w:rPr>
            <w:rFonts w:ascii="Arial" w:hAnsi="Arial" w:cs="Arial"/>
            <w:b/>
            <w:bCs/>
            <w:sz w:val="20"/>
            <w:szCs w:val="20"/>
          </w:rPr>
          <w:t>e</w:t>
        </w:r>
      </w:ins>
      <w:ins w:id="1110" w:author="MARGARETH JARAMILLO ECHEVERRY" w:date="2026-03-19T19:15:00Z" w16du:dateUtc="2026-03-20T00:15:00Z">
        <w:del w:id="1111" w:author="ADRIAN FELIPE MUNOZ QUINTERO" w:date="2026-05-21T18:44:00Z" w16du:dateUtc="2026-05-21T23:44:00Z">
          <w:r w:rsidRPr="002219D4" w:rsidDel="004051A2">
            <w:rPr>
              <w:rFonts w:ascii="Arial" w:hAnsi="Arial" w:cs="Arial"/>
              <w:b/>
              <w:bCs/>
              <w:sz w:val="20"/>
              <w:szCs w:val="20"/>
            </w:rPr>
            <w:delText>é</w:delText>
          </w:r>
        </w:del>
        <w:r w:rsidRPr="002219D4">
          <w:rPr>
            <w:rFonts w:ascii="Arial" w:hAnsi="Arial" w:cs="Arial"/>
            <w:b/>
            <w:bCs/>
            <w:sz w:val="20"/>
            <w:szCs w:val="20"/>
          </w:rPr>
          <w:t>todo</w:t>
        </w:r>
      </w:ins>
      <w:ins w:id="1112" w:author="ADRIAN FELIPE MUNOZ QUINTERO" w:date="2026-05-21T18:44:00Z" w16du:dateUtc="2026-05-21T23:44:00Z">
        <w:r w:rsidR="004051A2">
          <w:rPr>
            <w:rFonts w:ascii="Arial" w:hAnsi="Arial" w:cs="Arial"/>
            <w:b/>
            <w:bCs/>
            <w:sz w:val="20"/>
            <w:szCs w:val="20"/>
          </w:rPr>
          <w:t>logía</w:t>
        </w:r>
      </w:ins>
      <w:ins w:id="1113" w:author="MARGARETH JARAMILLO ECHEVERRY" w:date="2026-03-19T19:15:00Z" w16du:dateUtc="2026-03-20T00:15:00Z">
        <w:r w:rsidRPr="002219D4">
          <w:rPr>
            <w:rFonts w:ascii="Arial" w:hAnsi="Arial" w:cs="Arial"/>
            <w:b/>
            <w:bCs/>
            <w:sz w:val="20"/>
            <w:szCs w:val="20"/>
          </w:rPr>
          <w:t xml:space="preserve"> PERT en costos</w:t>
        </w:r>
      </w:ins>
    </w:p>
    <w:p w14:paraId="226DD6CC" w14:textId="77777777" w:rsidR="00B75F93" w:rsidRPr="002219D4" w:rsidRDefault="00B75F93" w:rsidP="00B75F93">
      <w:pPr>
        <w:spacing w:line="276" w:lineRule="auto"/>
        <w:jc w:val="both"/>
        <w:rPr>
          <w:ins w:id="1114" w:author="MARGARETH JARAMILLO ECHEVERRY" w:date="2026-03-19T19:15:00Z" w16du:dateUtc="2026-03-20T00:15:00Z"/>
          <w:rFonts w:ascii="Arial" w:hAnsi="Arial" w:cs="Arial"/>
          <w:b/>
          <w:bCs/>
          <w:sz w:val="20"/>
          <w:szCs w:val="20"/>
        </w:rPr>
      </w:pPr>
    </w:p>
    <w:p w14:paraId="6AD610EC" w14:textId="7BBAAE0B" w:rsidR="00B75F93" w:rsidRPr="002219D4" w:rsidRDefault="004051A2" w:rsidP="00B75F93">
      <w:pPr>
        <w:spacing w:line="276" w:lineRule="auto"/>
        <w:jc w:val="both"/>
        <w:rPr>
          <w:ins w:id="1115" w:author="MARGARETH JARAMILLO ECHEVERRY" w:date="2026-03-19T19:15:00Z" w16du:dateUtc="2026-03-20T00:15:00Z"/>
          <w:rFonts w:ascii="Arial" w:hAnsi="Arial" w:cs="Arial"/>
          <w:sz w:val="20"/>
          <w:szCs w:val="20"/>
        </w:rPr>
      </w:pPr>
      <w:ins w:id="1116" w:author="ADRIAN FELIPE MUNOZ QUINTERO" w:date="2026-05-21T18:44:00Z" w16du:dateUtc="2026-05-21T23:44:00Z">
        <w:r>
          <w:rPr>
            <w:rFonts w:ascii="Arial" w:hAnsi="Arial" w:cs="Arial"/>
            <w:sz w:val="20"/>
            <w:szCs w:val="20"/>
          </w:rPr>
          <w:t xml:space="preserve">La </w:t>
        </w:r>
      </w:ins>
      <w:ins w:id="1117" w:author="MARGARETH JARAMILLO ECHEVERRY" w:date="2026-03-19T19:15:00Z" w16du:dateUtc="2026-03-20T00:15:00Z">
        <w:del w:id="1118" w:author="ADRIAN FELIPE MUNOZ QUINTERO" w:date="2026-05-21T18:44:00Z" w16du:dateUtc="2026-05-21T23:44:00Z">
          <w:r w:rsidR="00B75F93" w:rsidRPr="002219D4" w:rsidDel="004051A2">
            <w:rPr>
              <w:rFonts w:ascii="Arial" w:hAnsi="Arial" w:cs="Arial"/>
              <w:sz w:val="20"/>
              <w:szCs w:val="20"/>
            </w:rPr>
            <w:delText xml:space="preserve">El </w:delText>
          </w:r>
        </w:del>
        <w:r w:rsidR="00B75F93" w:rsidRPr="002219D4">
          <w:rPr>
            <w:rFonts w:ascii="Arial" w:hAnsi="Arial" w:cs="Arial"/>
            <w:sz w:val="20"/>
            <w:szCs w:val="20"/>
          </w:rPr>
          <w:t>m</w:t>
        </w:r>
      </w:ins>
      <w:ins w:id="1119" w:author="ADRIAN FELIPE MUNOZ QUINTERO" w:date="2026-05-21T18:44:00Z" w16du:dateUtc="2026-05-21T23:44:00Z">
        <w:r>
          <w:rPr>
            <w:rFonts w:ascii="Arial" w:hAnsi="Arial" w:cs="Arial"/>
            <w:sz w:val="20"/>
            <w:szCs w:val="20"/>
          </w:rPr>
          <w:t>e</w:t>
        </w:r>
      </w:ins>
      <w:ins w:id="1120" w:author="MARGARETH JARAMILLO ECHEVERRY" w:date="2026-03-19T19:15:00Z" w16du:dateUtc="2026-03-20T00:15:00Z">
        <w:del w:id="1121" w:author="ADRIAN FELIPE MUNOZ QUINTERO" w:date="2026-05-21T18:44:00Z" w16du:dateUtc="2026-05-21T23:44:00Z">
          <w:r w:rsidR="00B75F93" w:rsidRPr="002219D4" w:rsidDel="004051A2">
            <w:rPr>
              <w:rFonts w:ascii="Arial" w:hAnsi="Arial" w:cs="Arial"/>
              <w:sz w:val="20"/>
              <w:szCs w:val="20"/>
            </w:rPr>
            <w:delText>é</w:delText>
          </w:r>
        </w:del>
        <w:r w:rsidR="00B75F93" w:rsidRPr="002219D4">
          <w:rPr>
            <w:rFonts w:ascii="Arial" w:hAnsi="Arial" w:cs="Arial"/>
            <w:sz w:val="20"/>
            <w:szCs w:val="20"/>
          </w:rPr>
          <w:t>todo</w:t>
        </w:r>
      </w:ins>
      <w:ins w:id="1122" w:author="ADRIAN FELIPE MUNOZ QUINTERO" w:date="2026-05-21T18:44:00Z" w16du:dateUtc="2026-05-21T23:44:00Z">
        <w:r>
          <w:rPr>
            <w:rFonts w:ascii="Arial" w:hAnsi="Arial" w:cs="Arial"/>
            <w:sz w:val="20"/>
            <w:szCs w:val="20"/>
          </w:rPr>
          <w:t>logía</w:t>
        </w:r>
      </w:ins>
      <w:ins w:id="1123" w:author="MARGARETH JARAMILLO ECHEVERRY" w:date="2026-03-19T19:15:00Z" w16du:dateUtc="2026-03-20T00:15:00Z">
        <w:r w:rsidR="00B75F93" w:rsidRPr="002219D4">
          <w:rPr>
            <w:rFonts w:ascii="Arial" w:hAnsi="Arial" w:cs="Arial"/>
            <w:sz w:val="20"/>
            <w:szCs w:val="20"/>
          </w:rPr>
          <w:t xml:space="preserve"> PERT en costos se basa en la estimación de tres</w:t>
        </w:r>
      </w:ins>
      <w:ins w:id="1124" w:author="MARGARETH JARAMILLO ECHEVERRY" w:date="2026-03-19T19:45:00Z" w16du:dateUtc="2026-03-20T00:45:00Z">
        <w:r w:rsidR="004E77DB">
          <w:rPr>
            <w:rFonts w:ascii="Arial" w:hAnsi="Arial" w:cs="Arial"/>
            <w:sz w:val="20"/>
            <w:szCs w:val="20"/>
          </w:rPr>
          <w:t xml:space="preserve"> (3)</w:t>
        </w:r>
      </w:ins>
      <w:ins w:id="1125" w:author="MARGARETH JARAMILLO ECHEVERRY" w:date="2026-03-19T19:15:00Z" w16du:dateUtc="2026-03-20T00:15:00Z">
        <w:r w:rsidR="00B75F93" w:rsidRPr="002219D4">
          <w:rPr>
            <w:rFonts w:ascii="Arial" w:hAnsi="Arial" w:cs="Arial"/>
            <w:sz w:val="20"/>
            <w:szCs w:val="20"/>
          </w:rPr>
          <w:t xml:space="preserve"> puntos para cada actividad o componente de costo. Los tres </w:t>
        </w:r>
      </w:ins>
      <w:ins w:id="1126" w:author="MARGARETH JARAMILLO ECHEVERRY" w:date="2026-03-19T19:46:00Z" w16du:dateUtc="2026-03-20T00:46:00Z">
        <w:r w:rsidR="004E77DB">
          <w:rPr>
            <w:rFonts w:ascii="Arial" w:hAnsi="Arial" w:cs="Arial"/>
            <w:sz w:val="20"/>
            <w:szCs w:val="20"/>
          </w:rPr>
          <w:t xml:space="preserve">(3) </w:t>
        </w:r>
      </w:ins>
      <w:ins w:id="1127" w:author="MARGARETH JARAMILLO ECHEVERRY" w:date="2026-03-19T19:15:00Z" w16du:dateUtc="2026-03-20T00:15:00Z">
        <w:r w:rsidR="00B75F93" w:rsidRPr="002219D4">
          <w:rPr>
            <w:rFonts w:ascii="Arial" w:hAnsi="Arial" w:cs="Arial"/>
            <w:sz w:val="20"/>
            <w:szCs w:val="20"/>
          </w:rPr>
          <w:t>valores considerados son:</w:t>
        </w:r>
      </w:ins>
    </w:p>
    <w:p w14:paraId="31540C25" w14:textId="77777777" w:rsidR="00B75F93" w:rsidRPr="002219D4" w:rsidRDefault="00B75F93" w:rsidP="00B75F93">
      <w:pPr>
        <w:spacing w:line="276" w:lineRule="auto"/>
        <w:jc w:val="both"/>
        <w:rPr>
          <w:ins w:id="1128" w:author="MARGARETH JARAMILLO ECHEVERRY" w:date="2026-03-19T19:15:00Z" w16du:dateUtc="2026-03-20T00:15:00Z"/>
          <w:rFonts w:ascii="Arial" w:hAnsi="Arial" w:cs="Arial"/>
          <w:sz w:val="20"/>
          <w:szCs w:val="20"/>
        </w:rPr>
      </w:pPr>
    </w:p>
    <w:p w14:paraId="0062BC31" w14:textId="77777777" w:rsidR="00B75F93" w:rsidRPr="002219D4" w:rsidRDefault="00B75F93" w:rsidP="00B75F93">
      <w:pPr>
        <w:pStyle w:val="Prrafodelista"/>
        <w:numPr>
          <w:ilvl w:val="0"/>
          <w:numId w:val="49"/>
        </w:numPr>
        <w:spacing w:line="276" w:lineRule="auto"/>
        <w:jc w:val="both"/>
        <w:rPr>
          <w:ins w:id="1129" w:author="MARGARETH JARAMILLO ECHEVERRY" w:date="2026-03-19T19:15:00Z" w16du:dateUtc="2026-03-20T00:15:00Z"/>
          <w:rFonts w:ascii="Arial" w:hAnsi="Arial" w:cs="Arial"/>
          <w:sz w:val="20"/>
          <w:szCs w:val="20"/>
        </w:rPr>
      </w:pPr>
      <w:ins w:id="1130" w:author="MARGARETH JARAMILLO ECHEVERRY" w:date="2026-03-19T19:15:00Z" w16du:dateUtc="2026-03-20T00:15:00Z">
        <w:r w:rsidRPr="002219D4">
          <w:rPr>
            <w:rFonts w:ascii="Arial" w:hAnsi="Arial" w:cs="Arial"/>
            <w:b/>
            <w:bCs/>
            <w:sz w:val="20"/>
            <w:szCs w:val="20"/>
          </w:rPr>
          <w:t>Costo optimista (CO):</w:t>
        </w:r>
        <w:r w:rsidRPr="002219D4">
          <w:rPr>
            <w:rFonts w:ascii="Arial" w:hAnsi="Arial" w:cs="Arial"/>
            <w:sz w:val="20"/>
            <w:szCs w:val="20"/>
          </w:rPr>
          <w:t xml:space="preserve"> el menor costo posible si todo sale de la mejor manera (escenario mejor caso). Representa una situación muy favorable, siendo poco probable que el costo sea inferior a este valor.</w:t>
        </w:r>
      </w:ins>
    </w:p>
    <w:p w14:paraId="66DA419F" w14:textId="77777777" w:rsidR="00B75F93" w:rsidRPr="002219D4" w:rsidRDefault="00B75F93" w:rsidP="00B75F93">
      <w:pPr>
        <w:pStyle w:val="Prrafodelista"/>
        <w:numPr>
          <w:ilvl w:val="0"/>
          <w:numId w:val="49"/>
        </w:numPr>
        <w:spacing w:line="276" w:lineRule="auto"/>
        <w:jc w:val="both"/>
        <w:rPr>
          <w:ins w:id="1131" w:author="MARGARETH JARAMILLO ECHEVERRY" w:date="2026-03-19T19:15:00Z" w16du:dateUtc="2026-03-20T00:15:00Z"/>
          <w:rFonts w:ascii="Arial" w:hAnsi="Arial" w:cs="Arial"/>
          <w:sz w:val="20"/>
          <w:szCs w:val="20"/>
        </w:rPr>
      </w:pPr>
      <w:ins w:id="1132" w:author="MARGARETH JARAMILLO ECHEVERRY" w:date="2026-03-19T19:15:00Z" w16du:dateUtc="2026-03-20T00:15:00Z">
        <w:r w:rsidRPr="002219D4">
          <w:rPr>
            <w:rFonts w:ascii="Arial" w:hAnsi="Arial" w:cs="Arial"/>
            <w:b/>
            <w:bCs/>
            <w:sz w:val="20"/>
            <w:szCs w:val="20"/>
          </w:rPr>
          <w:t>Costo más probable (CM):</w:t>
        </w:r>
        <w:r w:rsidRPr="002219D4">
          <w:rPr>
            <w:rFonts w:ascii="Arial" w:hAnsi="Arial" w:cs="Arial"/>
            <w:sz w:val="20"/>
            <w:szCs w:val="20"/>
          </w:rPr>
          <w:t xml:space="preserve"> la estimación de costo más realista según las condiciones esperadas. Es el valor que el equipo de proyecto considera como el escenario más probable dadas las circunstancias actuales. Para el caso puntual, el costo más probable (CM) se estima mediante la mediana del conjunto de datos, al considerarse una medida robusta frente a valores atípicos y representativa del comportamiento central del mercado.</w:t>
        </w:r>
      </w:ins>
    </w:p>
    <w:p w14:paraId="5E1455D7" w14:textId="77777777" w:rsidR="00B75F93" w:rsidRPr="002219D4" w:rsidRDefault="00B75F93" w:rsidP="00B75F93">
      <w:pPr>
        <w:pStyle w:val="Prrafodelista"/>
        <w:numPr>
          <w:ilvl w:val="0"/>
          <w:numId w:val="49"/>
        </w:numPr>
        <w:spacing w:line="276" w:lineRule="auto"/>
        <w:jc w:val="both"/>
        <w:rPr>
          <w:ins w:id="1133" w:author="MARGARETH JARAMILLO ECHEVERRY" w:date="2026-03-19T19:15:00Z" w16du:dateUtc="2026-03-20T00:15:00Z"/>
          <w:rFonts w:ascii="Arial" w:hAnsi="Arial" w:cs="Arial"/>
          <w:sz w:val="20"/>
          <w:szCs w:val="20"/>
        </w:rPr>
      </w:pPr>
      <w:ins w:id="1134" w:author="MARGARETH JARAMILLO ECHEVERRY" w:date="2026-03-19T19:15:00Z" w16du:dateUtc="2026-03-20T00:15:00Z">
        <w:r w:rsidRPr="002219D4">
          <w:rPr>
            <w:rFonts w:ascii="Arial" w:hAnsi="Arial" w:cs="Arial"/>
            <w:b/>
            <w:bCs/>
            <w:sz w:val="20"/>
            <w:szCs w:val="20"/>
          </w:rPr>
          <w:t>Costo pesimista (CP):</w:t>
        </w:r>
        <w:r w:rsidRPr="002219D4">
          <w:rPr>
            <w:rFonts w:ascii="Arial" w:hAnsi="Arial" w:cs="Arial"/>
            <w:sz w:val="20"/>
            <w:szCs w:val="20"/>
          </w:rPr>
          <w:t xml:space="preserve"> el mayor costo posible si todo saliera mal (escenario peor caso). Corresponde a una situación muy desfavorable, siendo poco probable que el costo supere este valor. </w:t>
        </w:r>
      </w:ins>
    </w:p>
    <w:p w14:paraId="4D2E029B" w14:textId="77777777" w:rsidR="00B75F93" w:rsidRPr="002219D4" w:rsidRDefault="00B75F93" w:rsidP="00B75F93">
      <w:pPr>
        <w:spacing w:line="276" w:lineRule="auto"/>
        <w:jc w:val="both"/>
        <w:rPr>
          <w:ins w:id="1135" w:author="MARGARETH JARAMILLO ECHEVERRY" w:date="2026-03-19T19:15:00Z" w16du:dateUtc="2026-03-20T00:15:00Z"/>
          <w:rFonts w:ascii="Arial" w:hAnsi="Arial" w:cs="Arial"/>
          <w:sz w:val="20"/>
          <w:szCs w:val="20"/>
        </w:rPr>
      </w:pPr>
    </w:p>
    <w:p w14:paraId="7926C48E" w14:textId="53DC127A" w:rsidR="00B75F93" w:rsidRPr="002219D4" w:rsidRDefault="00B75F93" w:rsidP="00B75F93">
      <w:pPr>
        <w:spacing w:line="276" w:lineRule="auto"/>
        <w:jc w:val="both"/>
        <w:rPr>
          <w:ins w:id="1136" w:author="MARGARETH JARAMILLO ECHEVERRY" w:date="2026-03-19T19:15:00Z" w16du:dateUtc="2026-03-20T00:15:00Z"/>
          <w:rFonts w:ascii="Arial" w:hAnsi="Arial" w:cs="Arial"/>
          <w:sz w:val="20"/>
          <w:szCs w:val="20"/>
        </w:rPr>
      </w:pPr>
      <w:ins w:id="1137" w:author="MARGARETH JARAMILLO ECHEVERRY" w:date="2026-03-19T19:15:00Z" w16du:dateUtc="2026-03-20T00:15:00Z">
        <w:r w:rsidRPr="002219D4">
          <w:rPr>
            <w:rFonts w:ascii="Arial" w:hAnsi="Arial" w:cs="Arial"/>
            <w:sz w:val="20"/>
            <w:szCs w:val="20"/>
          </w:rPr>
          <w:lastRenderedPageBreak/>
          <w:t>Al usar estos tres</w:t>
        </w:r>
      </w:ins>
      <w:ins w:id="1138" w:author="MARGARETH JARAMILLO ECHEVERRY" w:date="2026-03-19T19:46:00Z" w16du:dateUtc="2026-03-20T00:46:00Z">
        <w:r w:rsidR="004E77DB">
          <w:rPr>
            <w:rFonts w:ascii="Arial" w:hAnsi="Arial" w:cs="Arial"/>
            <w:sz w:val="20"/>
            <w:szCs w:val="20"/>
          </w:rPr>
          <w:t xml:space="preserve"> (3)</w:t>
        </w:r>
      </w:ins>
      <w:ins w:id="1139" w:author="MARGARETH JARAMILLO ECHEVERRY" w:date="2026-03-19T19:15:00Z" w16du:dateUtc="2026-03-20T00:15:00Z">
        <w:r w:rsidRPr="002219D4">
          <w:rPr>
            <w:rFonts w:ascii="Arial" w:hAnsi="Arial" w:cs="Arial"/>
            <w:sz w:val="20"/>
            <w:szCs w:val="20"/>
          </w:rPr>
          <w:t xml:space="preserve"> puntos, PERT toma en cuenta la incertidumbre y riesgo</w:t>
        </w:r>
      </w:ins>
      <w:ins w:id="1140" w:author="SANDRA LILIANA ROJAS PAEZ" w:date="2026-03-25T08:26:00Z" w16du:dateUtc="2026-03-25T13:26:00Z">
        <w:r w:rsidR="00B52E6E">
          <w:rPr>
            <w:rFonts w:ascii="Arial" w:hAnsi="Arial" w:cs="Arial"/>
            <w:sz w:val="20"/>
            <w:szCs w:val="20"/>
          </w:rPr>
          <w:t>s</w:t>
        </w:r>
      </w:ins>
      <w:ins w:id="1141" w:author="MARGARETH JARAMILLO ECHEVERRY" w:date="2026-03-19T19:15:00Z" w16du:dateUtc="2026-03-20T00:15:00Z">
        <w:r w:rsidRPr="002219D4">
          <w:rPr>
            <w:rFonts w:ascii="Arial" w:hAnsi="Arial" w:cs="Arial"/>
            <w:sz w:val="20"/>
            <w:szCs w:val="20"/>
          </w:rPr>
          <w:t xml:space="preserve"> asociados al proyecto. En lugar de trabajar con un solo número (que podría ser poco preciso), se obtiene un rango de costos posibles y un valor medio esperado. Esto conduce a estimaciones de costo más precisas y confiables, ya que incorporan escenarios favorables y adversos en el cálculo. En otras palabras, la técnica de tres puntos ayuda a reflejar la variabilidad del proyecto y reduce el sesgo de optimismo o pesimismo que podría tener una única </w:t>
        </w:r>
      </w:ins>
      <w:ins w:id="1142" w:author="MARGARETH JARAMILLO ECHEVERRY" w:date="2026-03-19T19:46:00Z" w16du:dateUtc="2026-03-20T00:46:00Z">
        <w:r w:rsidR="004E77DB" w:rsidRPr="002219D4">
          <w:rPr>
            <w:rFonts w:ascii="Arial" w:hAnsi="Arial" w:cs="Arial"/>
            <w:sz w:val="20"/>
            <w:szCs w:val="20"/>
          </w:rPr>
          <w:t>estimación.</w:t>
        </w:r>
      </w:ins>
    </w:p>
    <w:p w14:paraId="5F4F6A07" w14:textId="77777777" w:rsidR="00B75F93" w:rsidRPr="002219D4" w:rsidRDefault="00B75F93" w:rsidP="00B75F93">
      <w:pPr>
        <w:spacing w:line="276" w:lineRule="auto"/>
        <w:jc w:val="both"/>
        <w:rPr>
          <w:ins w:id="1143" w:author="MARGARETH JARAMILLO ECHEVERRY" w:date="2026-03-19T19:15:00Z" w16du:dateUtc="2026-03-20T00:15:00Z"/>
          <w:rFonts w:ascii="Arial" w:hAnsi="Arial" w:cs="Arial"/>
          <w:sz w:val="20"/>
          <w:szCs w:val="20"/>
        </w:rPr>
      </w:pPr>
    </w:p>
    <w:p w14:paraId="04A384DC" w14:textId="72D56F0D" w:rsidR="00B75F93" w:rsidRPr="002219D4" w:rsidRDefault="00B75F93" w:rsidP="00B75F93">
      <w:pPr>
        <w:spacing w:line="276" w:lineRule="auto"/>
        <w:jc w:val="both"/>
        <w:rPr>
          <w:ins w:id="1144" w:author="MARGARETH JARAMILLO ECHEVERRY" w:date="2026-03-19T19:15:00Z" w16du:dateUtc="2026-03-20T00:15:00Z"/>
          <w:rFonts w:ascii="Arial" w:hAnsi="Arial" w:cs="Arial"/>
          <w:sz w:val="20"/>
          <w:szCs w:val="20"/>
        </w:rPr>
      </w:pPr>
      <w:ins w:id="1145" w:author="MARGARETH JARAMILLO ECHEVERRY" w:date="2026-03-19T19:15:00Z" w16du:dateUtc="2026-03-20T00:15:00Z">
        <w:r w:rsidRPr="002219D4">
          <w:rPr>
            <w:rFonts w:ascii="Arial" w:hAnsi="Arial" w:cs="Arial"/>
            <w:sz w:val="20"/>
            <w:szCs w:val="20"/>
          </w:rPr>
          <w:t xml:space="preserve">En PERT/costo, este concepto se aplica a cada actividad o elemento de costo del proyecto. Se calculan los tres </w:t>
        </w:r>
      </w:ins>
      <w:ins w:id="1146" w:author="MARGARETH JARAMILLO ECHEVERRY" w:date="2026-03-19T19:46:00Z" w16du:dateUtc="2026-03-20T00:46:00Z">
        <w:r w:rsidR="004E77DB">
          <w:rPr>
            <w:rFonts w:ascii="Arial" w:hAnsi="Arial" w:cs="Arial"/>
            <w:sz w:val="20"/>
            <w:szCs w:val="20"/>
          </w:rPr>
          <w:t xml:space="preserve">(3) </w:t>
        </w:r>
      </w:ins>
      <w:ins w:id="1147" w:author="MARGARETH JARAMILLO ECHEVERRY" w:date="2026-03-19T19:15:00Z" w16du:dateUtc="2026-03-20T00:15:00Z">
        <w:r w:rsidRPr="002219D4">
          <w:rPr>
            <w:rFonts w:ascii="Arial" w:hAnsi="Arial" w:cs="Arial"/>
            <w:sz w:val="20"/>
            <w:szCs w:val="20"/>
          </w:rPr>
          <w:t xml:space="preserve">estimados (CO, CM, CP) por actividad </w:t>
        </w:r>
      </w:ins>
      <w:ins w:id="1148" w:author="SANDRA LILIANA ROJAS PAEZ" w:date="2026-06-10T11:37:00Z" w16du:dateUtc="2026-06-10T16:37:00Z">
        <w:r w:rsidR="00393FB7">
          <w:rPr>
            <w:rFonts w:ascii="Arial" w:hAnsi="Arial" w:cs="Arial"/>
            <w:sz w:val="20"/>
            <w:szCs w:val="20"/>
          </w:rPr>
          <w:t>o elemento de costo</w:t>
        </w:r>
      </w:ins>
      <w:ins w:id="1149" w:author="SANDRA LILIANA ROJAS PAEZ" w:date="2026-06-10T11:38:00Z" w16du:dateUtc="2026-06-10T16:38:00Z">
        <w:r w:rsidR="00393FB7">
          <w:rPr>
            <w:rFonts w:ascii="Arial" w:hAnsi="Arial" w:cs="Arial"/>
            <w:sz w:val="20"/>
            <w:szCs w:val="20"/>
          </w:rPr>
          <w:t xml:space="preserve">, </w:t>
        </w:r>
      </w:ins>
      <w:ins w:id="1150" w:author="MARGARETH JARAMILLO ECHEVERRY" w:date="2026-03-19T19:15:00Z" w16du:dateUtc="2026-03-20T00:15:00Z">
        <w:r w:rsidRPr="002219D4">
          <w:rPr>
            <w:rFonts w:ascii="Arial" w:hAnsi="Arial" w:cs="Arial"/>
            <w:sz w:val="20"/>
            <w:szCs w:val="20"/>
          </w:rPr>
          <w:t>y con ellos un costo medio esperado para esa actividad. Posteriormente, la suma de los costos esperados de todas las actividades permite estimar el costo total del proyecto, proporcionando tanto un valor agregado como una aproximación a la variabilidad de los costos.</w:t>
        </w:r>
      </w:ins>
    </w:p>
    <w:p w14:paraId="102C9822" w14:textId="77777777" w:rsidR="00B75F93" w:rsidRPr="002219D4" w:rsidRDefault="00B75F93" w:rsidP="00B75F93">
      <w:pPr>
        <w:spacing w:line="276" w:lineRule="auto"/>
        <w:jc w:val="both"/>
        <w:rPr>
          <w:ins w:id="1151" w:author="MARGARETH JARAMILLO ECHEVERRY" w:date="2026-03-19T19:15:00Z" w16du:dateUtc="2026-03-20T00:15:00Z"/>
          <w:rFonts w:ascii="Arial" w:hAnsi="Arial" w:cs="Arial"/>
          <w:sz w:val="20"/>
          <w:szCs w:val="20"/>
        </w:rPr>
      </w:pPr>
    </w:p>
    <w:p w14:paraId="19D50A46" w14:textId="77777777" w:rsidR="00B75F93" w:rsidRPr="002219D4" w:rsidRDefault="00B75F93" w:rsidP="00B75F93">
      <w:pPr>
        <w:spacing w:line="276" w:lineRule="auto"/>
        <w:jc w:val="both"/>
        <w:rPr>
          <w:ins w:id="1152" w:author="MARGARETH JARAMILLO ECHEVERRY" w:date="2026-03-19T19:15:00Z" w16du:dateUtc="2026-03-20T00:15:00Z"/>
          <w:rFonts w:ascii="Arial" w:hAnsi="Arial" w:cs="Arial"/>
          <w:b/>
          <w:bCs/>
          <w:sz w:val="20"/>
          <w:szCs w:val="20"/>
        </w:rPr>
      </w:pPr>
      <w:ins w:id="1153" w:author="MARGARETH JARAMILLO ECHEVERRY" w:date="2026-03-19T19:15:00Z" w16du:dateUtc="2026-03-20T00:15:00Z">
        <w:r w:rsidRPr="002219D4">
          <w:rPr>
            <w:rFonts w:ascii="Arial" w:hAnsi="Arial" w:cs="Arial"/>
            <w:b/>
            <w:bCs/>
            <w:sz w:val="20"/>
            <w:szCs w:val="20"/>
          </w:rPr>
          <w:t>2.</w:t>
        </w:r>
        <w:r w:rsidRPr="00546BF3">
          <w:rPr>
            <w:rFonts w:ascii="Segoe UI Symbol" w:hAnsi="Segoe UI Symbol" w:cs="Segoe UI Symbol"/>
            <w:b/>
            <w:bCs/>
            <w:sz w:val="20"/>
            <w:szCs w:val="20"/>
          </w:rPr>
          <w:t>⁠</w:t>
        </w:r>
        <w:r w:rsidRPr="002219D4">
          <w:rPr>
            <w:rFonts w:ascii="Arial" w:hAnsi="Arial" w:cs="Arial"/>
            <w:b/>
            <w:bCs/>
            <w:sz w:val="20"/>
            <w:szCs w:val="20"/>
          </w:rPr>
          <w:t xml:space="preserve"> </w:t>
        </w:r>
        <w:r w:rsidRPr="00546BF3">
          <w:rPr>
            <w:rFonts w:ascii="Segoe UI Symbol" w:hAnsi="Segoe UI Symbol" w:cs="Segoe UI Symbol"/>
            <w:b/>
            <w:bCs/>
            <w:sz w:val="20"/>
            <w:szCs w:val="20"/>
          </w:rPr>
          <w:t>⁠</w:t>
        </w:r>
        <w:r w:rsidRPr="002219D4">
          <w:rPr>
            <w:rFonts w:ascii="Arial" w:hAnsi="Arial" w:cs="Arial"/>
            <w:b/>
            <w:bCs/>
            <w:sz w:val="20"/>
            <w:szCs w:val="20"/>
          </w:rPr>
          <w:t>Fórmula matemática y su interpretación:</w:t>
        </w:r>
      </w:ins>
    </w:p>
    <w:p w14:paraId="1CF7E291" w14:textId="3960DE97" w:rsidR="00B75F93" w:rsidRPr="002219D4" w:rsidRDefault="00B75F93" w:rsidP="00B75F93">
      <w:pPr>
        <w:pStyle w:val="NormalWeb"/>
        <w:spacing w:line="276" w:lineRule="auto"/>
        <w:jc w:val="both"/>
        <w:rPr>
          <w:ins w:id="1154" w:author="MARGARETH JARAMILLO ECHEVERRY" w:date="2026-03-19T19:15:00Z" w16du:dateUtc="2026-03-20T00:15:00Z"/>
          <w:rFonts w:ascii="Arial" w:hAnsi="Arial" w:cs="Arial"/>
          <w:color w:val="000000"/>
          <w:sz w:val="20"/>
          <w:szCs w:val="20"/>
        </w:rPr>
      </w:pPr>
      <w:ins w:id="1155" w:author="MARGARETH JARAMILLO ECHEVERRY" w:date="2026-03-19T19:15:00Z" w16du:dateUtc="2026-03-20T00:15:00Z">
        <w:r w:rsidRPr="002219D4">
          <w:rPr>
            <w:rFonts w:ascii="Arial" w:hAnsi="Arial" w:cs="Arial"/>
            <w:color w:val="000000"/>
            <w:sz w:val="20"/>
            <w:szCs w:val="20"/>
          </w:rPr>
          <w:t>La fórmula clásica de PERT para obtener el costo esperado (valor medio) de una actividad</w:t>
        </w:r>
      </w:ins>
      <w:ins w:id="1156" w:author="SANDRA LILIANA ROJAS PAEZ" w:date="2026-03-25T08:28:00Z" w16du:dateUtc="2026-03-25T13:28:00Z">
        <w:r w:rsidR="00B52E6E">
          <w:rPr>
            <w:rFonts w:ascii="Arial" w:hAnsi="Arial" w:cs="Arial"/>
            <w:color w:val="000000"/>
            <w:sz w:val="20"/>
            <w:szCs w:val="20"/>
          </w:rPr>
          <w:t>,</w:t>
        </w:r>
      </w:ins>
      <w:ins w:id="1157" w:author="MARGARETH JARAMILLO ECHEVERRY" w:date="2026-03-19T19:15:00Z" w16du:dateUtc="2026-03-20T00:15:00Z">
        <w:r w:rsidRPr="002219D4">
          <w:rPr>
            <w:rFonts w:ascii="Arial" w:hAnsi="Arial" w:cs="Arial"/>
            <w:color w:val="000000"/>
            <w:sz w:val="20"/>
            <w:szCs w:val="20"/>
          </w:rPr>
          <w:t xml:space="preserve"> corresponde a un promedio ponderado de las tres estimaciones de costo, en el cual se asigna mayor peso al escenario más probable, al considerarse el más representativo del comportamiento esperado. Se expresa de la siguiente manera:</w:t>
        </w:r>
      </w:ins>
    </w:p>
    <w:p w14:paraId="6CBBA4EC" w14:textId="77777777" w:rsidR="00B75F93" w:rsidRPr="002219D4" w:rsidRDefault="00B75F93" w:rsidP="00B75F93">
      <w:pPr>
        <w:pStyle w:val="NormalWeb"/>
        <w:spacing w:line="276" w:lineRule="auto"/>
        <w:jc w:val="both"/>
        <w:rPr>
          <w:ins w:id="1158" w:author="MARGARETH JARAMILLO ECHEVERRY" w:date="2026-03-19T19:15:00Z" w16du:dateUtc="2026-03-20T00:15:00Z"/>
          <w:rFonts w:ascii="Arial" w:hAnsi="Arial" w:cs="Arial"/>
          <w:color w:val="000000"/>
          <w:sz w:val="20"/>
          <w:szCs w:val="20"/>
        </w:rPr>
      </w:pPr>
      <m:oMathPara>
        <m:oMath>
          <m:r>
            <w:ins w:id="1159" w:author="MARGARETH JARAMILLO ECHEVERRY" w:date="2026-03-19T19:15:00Z" w16du:dateUtc="2026-03-20T00:15:00Z">
              <w:rPr>
                <w:rFonts w:ascii="Cambria Math" w:hAnsi="Cambria Math" w:cs="Arial"/>
                <w:color w:val="000000"/>
                <w:sz w:val="20"/>
                <w:szCs w:val="20"/>
              </w:rPr>
              <m:t xml:space="preserve">COSTO ESPERADO: </m:t>
            </w:ins>
          </m:r>
          <m:f>
            <m:fPr>
              <m:ctrlPr>
                <w:ins w:id="1160" w:author="MARGARETH JARAMILLO ECHEVERRY" w:date="2026-03-19T19:15:00Z" w16du:dateUtc="2026-03-20T00:15:00Z">
                  <w:rPr>
                    <w:rFonts w:ascii="Cambria Math" w:hAnsi="Cambria Math" w:cs="Arial"/>
                    <w:i/>
                    <w:color w:val="000000"/>
                    <w:sz w:val="20"/>
                    <w:szCs w:val="20"/>
                  </w:rPr>
                </w:ins>
              </m:ctrlPr>
            </m:fPr>
            <m:num>
              <m:r>
                <w:ins w:id="1161" w:author="MARGARETH JARAMILLO ECHEVERRY" w:date="2026-03-19T19:15:00Z" w16du:dateUtc="2026-03-20T00:15:00Z">
                  <w:rPr>
                    <w:rFonts w:ascii="Cambria Math" w:hAnsi="Cambria Math" w:cs="Arial"/>
                    <w:color w:val="000000"/>
                    <w:sz w:val="20"/>
                    <w:szCs w:val="20"/>
                  </w:rPr>
                  <m:t>CO+4 x CM+CP</m:t>
                </w:ins>
              </m:r>
            </m:num>
            <m:den>
              <m:r>
                <w:ins w:id="1162" w:author="MARGARETH JARAMILLO ECHEVERRY" w:date="2026-03-19T19:15:00Z" w16du:dateUtc="2026-03-20T00:15:00Z">
                  <w:rPr>
                    <w:rFonts w:ascii="Cambria Math" w:hAnsi="Cambria Math" w:cs="Arial"/>
                    <w:color w:val="000000"/>
                    <w:sz w:val="20"/>
                    <w:szCs w:val="20"/>
                  </w:rPr>
                  <m:t>6</m:t>
                </w:ins>
              </m:r>
            </m:den>
          </m:f>
          <m:r>
            <w:ins w:id="1163" w:author="MARGARETH JARAMILLO ECHEVERRY" w:date="2026-03-19T19:15:00Z" w16du:dateUtc="2026-03-20T00:15:00Z">
              <w:rPr>
                <w:rFonts w:ascii="Cambria Math" w:hAnsi="Cambria Math" w:cs="Arial"/>
                <w:color w:val="000000"/>
                <w:sz w:val="20"/>
                <w:szCs w:val="20"/>
              </w:rPr>
              <m:t xml:space="preserve"> </m:t>
            </w:ins>
          </m:r>
        </m:oMath>
      </m:oMathPara>
    </w:p>
    <w:p w14:paraId="75B2E02D" w14:textId="77777777" w:rsidR="00B75F93" w:rsidRPr="002219D4" w:rsidRDefault="00B75F93" w:rsidP="00B75F93">
      <w:pPr>
        <w:pStyle w:val="NormalWeb"/>
        <w:spacing w:line="276" w:lineRule="auto"/>
        <w:jc w:val="both"/>
        <w:rPr>
          <w:ins w:id="1164" w:author="MARGARETH JARAMILLO ECHEVERRY" w:date="2026-03-19T19:15:00Z" w16du:dateUtc="2026-03-20T00:15:00Z"/>
          <w:rFonts w:ascii="Arial" w:hAnsi="Arial" w:cs="Arial"/>
          <w:color w:val="000000"/>
          <w:sz w:val="20"/>
          <w:szCs w:val="20"/>
        </w:rPr>
      </w:pPr>
      <w:ins w:id="1165" w:author="MARGARETH JARAMILLO ECHEVERRY" w:date="2026-03-19T19:15:00Z" w16du:dateUtc="2026-03-20T00:15:00Z">
        <w:r w:rsidRPr="002219D4">
          <w:rPr>
            <w:rFonts w:ascii="Arial" w:hAnsi="Arial" w:cs="Arial"/>
            <w:color w:val="000000"/>
            <w:sz w:val="20"/>
            <w:szCs w:val="20"/>
          </w:rPr>
          <w:t>Donde</w:t>
        </w:r>
        <w:r w:rsidRPr="002219D4">
          <w:rPr>
            <w:rStyle w:val="apple-converted-space"/>
            <w:rFonts w:ascii="Arial" w:hAnsi="Arial" w:cs="Arial"/>
            <w:color w:val="000000"/>
            <w:sz w:val="20"/>
            <w:szCs w:val="20"/>
          </w:rPr>
          <w:t> </w:t>
        </w:r>
      </w:ins>
      <m:oMath>
        <m:r>
          <w:ins w:id="1166" w:author="MARGARETH JARAMILLO ECHEVERRY" w:date="2026-03-19T19:15:00Z" w16du:dateUtc="2026-03-20T00:15:00Z">
            <w:rPr>
              <w:rFonts w:ascii="Cambria Math" w:hAnsi="Cambria Math" w:cs="Arial"/>
              <w:sz w:val="20"/>
              <w:szCs w:val="20"/>
            </w:rPr>
            <m:t>CO</m:t>
          </w:ins>
        </m:r>
      </m:oMath>
      <w:ins w:id="1167"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es el costo optimista,</w:t>
        </w:r>
        <w:r w:rsidRPr="002219D4">
          <w:rPr>
            <w:rStyle w:val="apple-converted-space"/>
            <w:rFonts w:ascii="Arial" w:hAnsi="Arial" w:cs="Arial"/>
            <w:color w:val="000000"/>
            <w:sz w:val="20"/>
            <w:szCs w:val="20"/>
          </w:rPr>
          <w:t> </w:t>
        </w:r>
      </w:ins>
      <m:oMath>
        <m:r>
          <w:ins w:id="1168" w:author="MARGARETH JARAMILLO ECHEVERRY" w:date="2026-03-19T19:15:00Z" w16du:dateUtc="2026-03-20T00:15:00Z">
            <w:rPr>
              <w:rFonts w:ascii="Cambria Math" w:hAnsi="Cambria Math" w:cs="Arial"/>
              <w:sz w:val="20"/>
              <w:szCs w:val="20"/>
            </w:rPr>
            <m:t>CM</m:t>
          </w:ins>
        </m:r>
      </m:oMath>
      <w:ins w:id="1169"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el costo más probable y</w:t>
        </w:r>
        <w:r w:rsidRPr="002219D4">
          <w:rPr>
            <w:rStyle w:val="apple-converted-space"/>
            <w:rFonts w:ascii="Arial" w:hAnsi="Arial" w:cs="Arial"/>
            <w:color w:val="000000"/>
            <w:sz w:val="20"/>
            <w:szCs w:val="20"/>
          </w:rPr>
          <w:t> </w:t>
        </w:r>
      </w:ins>
      <m:oMath>
        <m:r>
          <w:ins w:id="1170" w:author="MARGARETH JARAMILLO ECHEVERRY" w:date="2026-03-19T19:15:00Z" w16du:dateUtc="2026-03-20T00:15:00Z">
            <w:rPr>
              <w:rFonts w:ascii="Cambria Math" w:hAnsi="Cambria Math" w:cs="Arial"/>
              <w:sz w:val="20"/>
              <w:szCs w:val="20"/>
            </w:rPr>
            <m:t>CP</m:t>
          </w:ins>
        </m:r>
      </m:oMath>
      <w:ins w:id="1171"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el costo pesimista. Esta fórmula asigna una mayor ponderación al valor más probable (</w:t>
        </w:r>
        <w:commentRangeStart w:id="1172"/>
        <w:commentRangeStart w:id="1173"/>
        <w:r w:rsidRPr="002219D4">
          <w:rPr>
            <w:rFonts w:ascii="Arial" w:hAnsi="Arial" w:cs="Arial"/>
            <w:color w:val="000000"/>
            <w:sz w:val="20"/>
            <w:szCs w:val="20"/>
          </w:rPr>
          <w:t>multiplicado por cuatro</w:t>
        </w:r>
      </w:ins>
      <w:commentRangeEnd w:id="1172"/>
      <w:r w:rsidR="00B52E6E" w:rsidRPr="002219D4">
        <w:rPr>
          <w:rStyle w:val="Refdecomentario"/>
          <w:rFonts w:ascii="Arial" w:hAnsi="Arial" w:cs="Arial"/>
          <w:color w:val="000000"/>
          <w:sz w:val="20"/>
          <w:szCs w:val="20"/>
        </w:rPr>
        <w:commentReference w:id="1172"/>
      </w:r>
      <w:commentRangeEnd w:id="1173"/>
      <w:r w:rsidR="004051A2" w:rsidRPr="002219D4">
        <w:rPr>
          <w:rStyle w:val="Refdecomentario"/>
          <w:rFonts w:ascii="Arial" w:hAnsi="Arial" w:cs="Arial"/>
          <w:color w:val="000000"/>
          <w:sz w:val="20"/>
          <w:szCs w:val="20"/>
        </w:rPr>
        <w:commentReference w:id="1173"/>
      </w:r>
      <w:ins w:id="1174" w:author="MARGARETH JARAMILLO ECHEVERRY" w:date="2026-03-19T19:15:00Z" w16du:dateUtc="2026-03-20T00:15:00Z">
        <w:r w:rsidRPr="002219D4">
          <w:rPr>
            <w:rFonts w:ascii="Arial" w:hAnsi="Arial" w:cs="Arial"/>
            <w:color w:val="000000"/>
            <w:sz w:val="20"/>
            <w:szCs w:val="20"/>
          </w:rPr>
          <w:t>), mientras que los escenarios optimista y pesimista tienen una menor incidencia relativa en el resultado.</w:t>
        </w:r>
      </w:ins>
    </w:p>
    <w:p w14:paraId="6A4F14A8" w14:textId="77777777" w:rsidR="00B75F93" w:rsidRPr="002219D4" w:rsidRDefault="00B75F93" w:rsidP="00B75F93">
      <w:pPr>
        <w:pStyle w:val="NormalWeb"/>
        <w:spacing w:line="276" w:lineRule="auto"/>
        <w:jc w:val="both"/>
        <w:rPr>
          <w:ins w:id="1175" w:author="MARGARETH JARAMILLO ECHEVERRY" w:date="2026-03-19T19:15:00Z" w16du:dateUtc="2026-03-20T00:15:00Z"/>
          <w:rFonts w:ascii="Arial" w:hAnsi="Arial" w:cs="Arial"/>
          <w:color w:val="000000"/>
          <w:sz w:val="20"/>
          <w:szCs w:val="20"/>
        </w:rPr>
      </w:pPr>
      <w:ins w:id="1176" w:author="MARGARETH JARAMILLO ECHEVERRY" w:date="2026-03-19T19:15:00Z" w16du:dateUtc="2026-03-20T00:15:00Z">
        <w:r w:rsidRPr="002219D4">
          <w:rPr>
            <w:rFonts w:ascii="Arial" w:hAnsi="Arial" w:cs="Arial"/>
            <w:color w:val="000000"/>
            <w:sz w:val="20"/>
            <w:szCs w:val="20"/>
          </w:rPr>
          <w:t>La constante de división</w:t>
        </w:r>
        <w:commentRangeStart w:id="1177"/>
        <w:commentRangeStart w:id="1178"/>
        <w:r w:rsidRPr="002219D4">
          <w:rPr>
            <w:rFonts w:ascii="Arial" w:hAnsi="Arial" w:cs="Arial"/>
            <w:color w:val="000000"/>
            <w:sz w:val="20"/>
            <w:szCs w:val="20"/>
          </w:rPr>
          <w:t xml:space="preserve"> 6 </w:t>
        </w:r>
      </w:ins>
      <w:commentRangeEnd w:id="1177"/>
      <w:r w:rsidR="00B52E6E" w:rsidRPr="002219D4">
        <w:rPr>
          <w:rStyle w:val="Refdecomentario"/>
          <w:rFonts w:ascii="Arial" w:hAnsi="Arial" w:cs="Arial"/>
          <w:color w:val="000000"/>
          <w:sz w:val="20"/>
          <w:szCs w:val="20"/>
        </w:rPr>
        <w:commentReference w:id="1177"/>
      </w:r>
      <w:commentRangeEnd w:id="1178"/>
      <w:r w:rsidR="004051A2" w:rsidRPr="002219D4">
        <w:rPr>
          <w:rStyle w:val="Refdecomentario"/>
          <w:rFonts w:ascii="Arial" w:hAnsi="Arial" w:cs="Arial"/>
          <w:color w:val="000000"/>
          <w:sz w:val="20"/>
          <w:szCs w:val="20"/>
        </w:rPr>
        <w:commentReference w:id="1178"/>
      </w:r>
      <w:ins w:id="1179" w:author="MARGARETH JARAMILLO ECHEVERRY" w:date="2026-03-19T19:15:00Z" w16du:dateUtc="2026-03-20T00:15:00Z">
        <w:r w:rsidRPr="002219D4">
          <w:rPr>
            <w:rFonts w:ascii="Arial" w:hAnsi="Arial" w:cs="Arial"/>
            <w:color w:val="000000"/>
            <w:sz w:val="20"/>
            <w:szCs w:val="20"/>
          </w:rPr>
          <w:t>corresponde a la suma de las ponderaciones asignadas (1 para el optimista, 4 para el más probable y 1 para el pesimista). El resultado es un promedio ponderado que se aproxima al valor más probable, incorporando al mismo tiempo la influencia de escenarios extremos. De esta manera, la estimación obtenida refleja de forma más adecuada la incertidumbre inherente al proyecto y proporciona un valor esperado más consistente que el derivado de una única estimación puntual.</w:t>
        </w:r>
      </w:ins>
    </w:p>
    <w:p w14:paraId="76D86A0A" w14:textId="44EF0A3E" w:rsidR="00B75F93" w:rsidRPr="002219D4" w:rsidRDefault="00B75F93" w:rsidP="00B75F93">
      <w:pPr>
        <w:pStyle w:val="Prrafodelista"/>
        <w:numPr>
          <w:ilvl w:val="0"/>
          <w:numId w:val="48"/>
        </w:numPr>
        <w:spacing w:line="276" w:lineRule="auto"/>
        <w:ind w:left="1134" w:hanging="58"/>
        <w:jc w:val="both"/>
        <w:rPr>
          <w:ins w:id="1180" w:author="MARGARETH JARAMILLO ECHEVERRY" w:date="2026-03-19T19:15:00Z" w16du:dateUtc="2026-03-20T00:15:00Z"/>
          <w:rFonts w:ascii="Arial" w:hAnsi="Arial" w:cs="Arial"/>
          <w:b/>
          <w:bCs/>
          <w:sz w:val="20"/>
          <w:szCs w:val="20"/>
        </w:rPr>
      </w:pPr>
      <w:ins w:id="1181" w:author="MARGARETH JARAMILLO ECHEVERRY" w:date="2026-03-19T19:15:00Z" w16du:dateUtc="2026-03-20T00:15:00Z">
        <w:r w:rsidRPr="002219D4">
          <w:rPr>
            <w:rFonts w:ascii="Arial" w:hAnsi="Arial" w:cs="Arial"/>
            <w:b/>
            <w:bCs/>
            <w:sz w:val="20"/>
            <w:szCs w:val="20"/>
          </w:rPr>
          <w:t xml:space="preserve">Estimación de costos mediante promedio ponderado de tres escenarios </w:t>
        </w:r>
        <w:del w:id="1182" w:author="ADRIAN FELIPE MUNOZ QUINTERO" w:date="2026-05-21T18:47:00Z" w16du:dateUtc="2026-05-21T23:47:00Z">
          <w:r w:rsidRPr="002219D4" w:rsidDel="004051A2">
            <w:rPr>
              <w:rFonts w:ascii="Arial" w:hAnsi="Arial" w:cs="Arial"/>
              <w:b/>
              <w:bCs/>
              <w:sz w:val="20"/>
              <w:szCs w:val="20"/>
            </w:rPr>
            <w:delText>con enfoque conservador</w:delText>
          </w:r>
        </w:del>
      </w:ins>
      <w:ins w:id="1183" w:author="ADRIAN FELIPE MUNOZ QUINTERO" w:date="2026-05-21T18:47:00Z" w16du:dateUtc="2026-05-21T23:47:00Z">
        <w:r w:rsidR="004051A2">
          <w:rPr>
            <w:rFonts w:ascii="Arial" w:hAnsi="Arial" w:cs="Arial"/>
            <w:b/>
            <w:bCs/>
            <w:sz w:val="20"/>
            <w:szCs w:val="20"/>
          </w:rPr>
          <w:t>(</w:t>
        </w:r>
      </w:ins>
      <w:ins w:id="1184" w:author="ADRIAN FELIPE MUNOZ QUINTERO" w:date="2026-05-21T18:48:00Z" w16du:dateUtc="2026-05-21T23:48:00Z">
        <w:r w:rsidR="004051A2">
          <w:rPr>
            <w:rFonts w:ascii="Arial" w:hAnsi="Arial" w:cs="Arial"/>
            <w:b/>
            <w:bCs/>
            <w:sz w:val="20"/>
            <w:szCs w:val="20"/>
          </w:rPr>
          <w:t>Basado en la metodología PERT)</w:t>
        </w:r>
      </w:ins>
    </w:p>
    <w:p w14:paraId="6768E8E2" w14:textId="2FB38610" w:rsidR="00B75F93" w:rsidRPr="002219D4" w:rsidRDefault="00B75F93" w:rsidP="00B75F93">
      <w:pPr>
        <w:pStyle w:val="NormalWeb"/>
        <w:spacing w:line="276" w:lineRule="auto"/>
        <w:jc w:val="both"/>
        <w:rPr>
          <w:ins w:id="1185" w:author="MARGARETH JARAMILLO ECHEVERRY" w:date="2026-03-19T19:15:00Z" w16du:dateUtc="2026-03-20T00:15:00Z"/>
          <w:rFonts w:ascii="Arial" w:hAnsi="Arial" w:cs="Arial"/>
          <w:color w:val="000000"/>
          <w:sz w:val="20"/>
          <w:szCs w:val="20"/>
        </w:rPr>
      </w:pPr>
      <w:ins w:id="1186" w:author="MARGARETH JARAMILLO ECHEVERRY" w:date="2026-03-19T19:15:00Z" w16du:dateUtc="2026-03-20T00:15:00Z">
        <w:del w:id="1187" w:author="ADRIAN FELIPE MUNOZ QUINTERO" w:date="2026-05-21T18:48:00Z" w16du:dateUtc="2026-05-21T23:48:00Z">
          <w:r w:rsidRPr="002219D4" w:rsidDel="004051A2">
            <w:rPr>
              <w:rFonts w:ascii="Arial" w:hAnsi="Arial" w:cs="Arial"/>
              <w:color w:val="000000"/>
              <w:sz w:val="20"/>
              <w:szCs w:val="20"/>
            </w:rPr>
            <w:delText>E</w:delText>
          </w:r>
        </w:del>
      </w:ins>
      <w:ins w:id="1188" w:author="ADRIAN FELIPE MUNOZ QUINTERO" w:date="2026-05-21T18:48:00Z" w16du:dateUtc="2026-05-21T23:48:00Z">
        <w:r w:rsidR="004051A2">
          <w:rPr>
            <w:rFonts w:ascii="Arial" w:hAnsi="Arial" w:cs="Arial"/>
            <w:color w:val="000000"/>
            <w:sz w:val="20"/>
            <w:szCs w:val="20"/>
          </w:rPr>
          <w:t xml:space="preserve">La metodología </w:t>
        </w:r>
      </w:ins>
      <w:ins w:id="1189" w:author="MARGARETH JARAMILLO ECHEVERRY" w:date="2026-03-19T19:15:00Z" w16du:dateUtc="2026-03-20T00:15:00Z">
        <w:del w:id="1190" w:author="ADRIAN FELIPE MUNOZ QUINTERO" w:date="2026-05-21T18:48:00Z" w16du:dateUtc="2026-05-21T23:48:00Z">
          <w:r w:rsidRPr="002219D4" w:rsidDel="004051A2">
            <w:rPr>
              <w:rFonts w:ascii="Arial" w:hAnsi="Arial" w:cs="Arial"/>
              <w:color w:val="000000"/>
              <w:sz w:val="20"/>
              <w:szCs w:val="20"/>
            </w:rPr>
            <w:delText xml:space="preserve">l método </w:delText>
          </w:r>
        </w:del>
        <w:r w:rsidRPr="002219D4">
          <w:rPr>
            <w:rFonts w:ascii="Arial" w:hAnsi="Arial" w:cs="Arial"/>
            <w:color w:val="000000"/>
            <w:sz w:val="20"/>
            <w:szCs w:val="20"/>
          </w:rPr>
          <w:t>de estimación basad</w:t>
        </w:r>
      </w:ins>
      <w:ins w:id="1191" w:author="ADRIAN FELIPE MUNOZ QUINTERO" w:date="2026-05-21T18:48:00Z" w16du:dateUtc="2026-05-21T23:48:00Z">
        <w:r w:rsidR="004051A2">
          <w:rPr>
            <w:rFonts w:ascii="Arial" w:hAnsi="Arial" w:cs="Arial"/>
            <w:color w:val="000000"/>
            <w:sz w:val="20"/>
            <w:szCs w:val="20"/>
          </w:rPr>
          <w:t>a</w:t>
        </w:r>
      </w:ins>
      <w:ins w:id="1192" w:author="MARGARETH JARAMILLO ECHEVERRY" w:date="2026-03-19T19:15:00Z" w16du:dateUtc="2026-03-20T00:15:00Z">
        <w:del w:id="1193" w:author="ADRIAN FELIPE MUNOZ QUINTERO" w:date="2026-05-21T18:48:00Z" w16du:dateUtc="2026-05-21T23:48:00Z">
          <w:r w:rsidRPr="002219D4" w:rsidDel="004051A2">
            <w:rPr>
              <w:rFonts w:ascii="Arial" w:hAnsi="Arial" w:cs="Arial"/>
              <w:color w:val="000000"/>
              <w:sz w:val="20"/>
              <w:szCs w:val="20"/>
            </w:rPr>
            <w:delText>o</w:delText>
          </w:r>
        </w:del>
        <w:r w:rsidRPr="002219D4">
          <w:rPr>
            <w:rFonts w:ascii="Arial" w:hAnsi="Arial" w:cs="Arial"/>
            <w:color w:val="000000"/>
            <w:sz w:val="20"/>
            <w:szCs w:val="20"/>
          </w:rPr>
          <w:t xml:space="preserve"> en tres escenarios con ponderación diferencial se emplea para estimar los costos del proyecto considerando la incertidumbre del mercado y la variabilidad de las cotizaciones. Este enfoque, </w:t>
        </w:r>
        <w:commentRangeStart w:id="1194"/>
        <w:commentRangeStart w:id="1195"/>
        <w:r w:rsidRPr="002219D4">
          <w:rPr>
            <w:rFonts w:ascii="Arial" w:hAnsi="Arial" w:cs="Arial"/>
            <w:color w:val="000000"/>
            <w:sz w:val="20"/>
            <w:szCs w:val="20"/>
          </w:rPr>
          <w:t>al igual que metodologías como PERT</w:t>
        </w:r>
      </w:ins>
      <w:commentRangeEnd w:id="1194"/>
      <w:r w:rsidR="00B52E6E" w:rsidRPr="002219D4">
        <w:rPr>
          <w:rStyle w:val="Refdecomentario"/>
          <w:rFonts w:ascii="Arial" w:hAnsi="Arial" w:cs="Arial"/>
          <w:color w:val="000000"/>
          <w:sz w:val="20"/>
          <w:szCs w:val="20"/>
        </w:rPr>
        <w:commentReference w:id="1194"/>
      </w:r>
      <w:commentRangeEnd w:id="1195"/>
      <w:r w:rsidR="00FE26F7" w:rsidRPr="002219D4">
        <w:rPr>
          <w:rStyle w:val="Refdecomentario"/>
          <w:rFonts w:ascii="Arial" w:hAnsi="Arial" w:cs="Arial"/>
          <w:color w:val="000000"/>
          <w:sz w:val="20"/>
          <w:szCs w:val="20"/>
        </w:rPr>
        <w:commentReference w:id="1195"/>
      </w:r>
      <w:ins w:id="1196" w:author="MARGARETH JARAMILLO ECHEVERRY" w:date="2026-03-19T19:15:00Z" w16du:dateUtc="2026-03-20T00:15:00Z">
        <w:r w:rsidRPr="002219D4">
          <w:rPr>
            <w:rFonts w:ascii="Arial" w:hAnsi="Arial" w:cs="Arial"/>
            <w:color w:val="000000"/>
            <w:sz w:val="20"/>
            <w:szCs w:val="20"/>
          </w:rPr>
          <w:t>, parte de la definición de tres escenarios de costo – optimista, más probable y pesimista – pero introduce un criterio de ponderación ajustado orientado a la eficiencia en el uso de los recursos públicos. En este sentido, en lugar de otorgar mayor peso al escenario más probable, se prioriza el escenario optimista, con el fin de incorporar una perspectiva conservadora en la estimación del presupuesto.</w:t>
        </w:r>
      </w:ins>
    </w:p>
    <w:p w14:paraId="3EBB0BA1" w14:textId="0DB14815" w:rsidR="00B75F93" w:rsidRPr="002219D4" w:rsidRDefault="00B75F93" w:rsidP="00B75F93">
      <w:pPr>
        <w:pStyle w:val="NormalWeb"/>
        <w:spacing w:line="276" w:lineRule="auto"/>
        <w:jc w:val="both"/>
        <w:rPr>
          <w:ins w:id="1197" w:author="MARGARETH JARAMILLO ECHEVERRY" w:date="2026-03-19T19:15:00Z" w16du:dateUtc="2026-03-20T00:15:00Z"/>
          <w:rFonts w:ascii="Arial" w:hAnsi="Arial" w:cs="Arial"/>
          <w:color w:val="000000"/>
          <w:sz w:val="20"/>
          <w:szCs w:val="20"/>
        </w:rPr>
      </w:pPr>
      <w:ins w:id="1198" w:author="MARGARETH JARAMILLO ECHEVERRY" w:date="2026-03-19T19:15:00Z" w16du:dateUtc="2026-03-20T00:15:00Z">
        <w:r w:rsidRPr="002219D4">
          <w:rPr>
            <w:rStyle w:val="Fuerte"/>
            <w:rFonts w:ascii="Arial" w:hAnsi="Arial" w:cs="Arial"/>
            <w:color w:val="000000"/>
            <w:sz w:val="20"/>
            <w:szCs w:val="20"/>
          </w:rPr>
          <w:t>1. Explicación de</w:t>
        </w:r>
      </w:ins>
      <w:ins w:id="1199" w:author="ADRIAN FELIPE MUNOZ QUINTERO" w:date="2026-05-21T18:50:00Z" w16du:dateUtc="2026-05-21T23:50:00Z">
        <w:r w:rsidR="00FE26F7">
          <w:rPr>
            <w:rStyle w:val="Fuerte"/>
            <w:rFonts w:ascii="Arial" w:hAnsi="Arial" w:cs="Arial"/>
            <w:color w:val="000000"/>
            <w:sz w:val="20"/>
            <w:szCs w:val="20"/>
          </w:rPr>
          <w:t xml:space="preserve"> </w:t>
        </w:r>
      </w:ins>
      <w:ins w:id="1200" w:author="MARGARETH JARAMILLO ECHEVERRY" w:date="2026-03-19T19:15:00Z" w16du:dateUtc="2026-03-20T00:15:00Z">
        <w:r w:rsidRPr="002219D4">
          <w:rPr>
            <w:rStyle w:val="Fuerte"/>
            <w:rFonts w:ascii="Arial" w:hAnsi="Arial" w:cs="Arial"/>
            <w:color w:val="000000"/>
            <w:sz w:val="20"/>
            <w:szCs w:val="20"/>
          </w:rPr>
          <w:t>l</w:t>
        </w:r>
      </w:ins>
      <w:ins w:id="1201" w:author="ADRIAN FELIPE MUNOZ QUINTERO" w:date="2026-05-21T18:50:00Z" w16du:dateUtc="2026-05-21T23:50:00Z">
        <w:r w:rsidR="00FE26F7">
          <w:rPr>
            <w:rStyle w:val="Fuerte"/>
            <w:rFonts w:ascii="Arial" w:hAnsi="Arial" w:cs="Arial"/>
            <w:color w:val="000000"/>
            <w:sz w:val="20"/>
            <w:szCs w:val="20"/>
          </w:rPr>
          <w:t>a</w:t>
        </w:r>
      </w:ins>
      <w:ins w:id="1202" w:author="MARGARETH JARAMILLO ECHEVERRY" w:date="2026-03-19T19:15:00Z" w16du:dateUtc="2026-03-20T00:15:00Z">
        <w:r w:rsidRPr="002219D4">
          <w:rPr>
            <w:rStyle w:val="Fuerte"/>
            <w:rFonts w:ascii="Arial" w:hAnsi="Arial" w:cs="Arial"/>
            <w:color w:val="000000"/>
            <w:sz w:val="20"/>
            <w:szCs w:val="20"/>
          </w:rPr>
          <w:t xml:space="preserve"> m</w:t>
        </w:r>
      </w:ins>
      <w:ins w:id="1203" w:author="ADRIAN FELIPE MUNOZ QUINTERO" w:date="2026-05-21T18:50:00Z" w16du:dateUtc="2026-05-21T23:50:00Z">
        <w:r w:rsidR="00FE26F7">
          <w:rPr>
            <w:rStyle w:val="Fuerte"/>
            <w:rFonts w:ascii="Arial" w:hAnsi="Arial" w:cs="Arial"/>
            <w:color w:val="000000"/>
            <w:sz w:val="20"/>
            <w:szCs w:val="20"/>
          </w:rPr>
          <w:t>e</w:t>
        </w:r>
      </w:ins>
      <w:ins w:id="1204" w:author="MARGARETH JARAMILLO ECHEVERRY" w:date="2026-03-19T19:15:00Z" w16du:dateUtc="2026-03-20T00:15:00Z">
        <w:del w:id="1205" w:author="ADRIAN FELIPE MUNOZ QUINTERO" w:date="2026-05-21T18:50:00Z" w16du:dateUtc="2026-05-21T23:50:00Z">
          <w:r w:rsidRPr="002219D4" w:rsidDel="00FE26F7">
            <w:rPr>
              <w:rStyle w:val="Fuerte"/>
              <w:rFonts w:ascii="Arial" w:hAnsi="Arial" w:cs="Arial"/>
              <w:color w:val="000000"/>
              <w:sz w:val="20"/>
              <w:szCs w:val="20"/>
            </w:rPr>
            <w:delText>é</w:delText>
          </w:r>
        </w:del>
        <w:r w:rsidRPr="002219D4">
          <w:rPr>
            <w:rStyle w:val="Fuerte"/>
            <w:rFonts w:ascii="Arial" w:hAnsi="Arial" w:cs="Arial"/>
            <w:color w:val="000000"/>
            <w:sz w:val="20"/>
            <w:szCs w:val="20"/>
          </w:rPr>
          <w:t>todo</w:t>
        </w:r>
      </w:ins>
      <w:ins w:id="1206" w:author="ADRIAN FELIPE MUNOZ QUINTERO" w:date="2026-05-21T18:50:00Z" w16du:dateUtc="2026-05-21T23:50:00Z">
        <w:r w:rsidR="00FE26F7">
          <w:rPr>
            <w:rStyle w:val="Fuerte"/>
            <w:rFonts w:ascii="Arial" w:hAnsi="Arial" w:cs="Arial"/>
            <w:color w:val="000000"/>
            <w:sz w:val="20"/>
            <w:szCs w:val="20"/>
          </w:rPr>
          <w:t>logía</w:t>
        </w:r>
      </w:ins>
      <w:ins w:id="1207" w:author="MARGARETH JARAMILLO ECHEVERRY" w:date="2026-03-19T19:15:00Z" w16du:dateUtc="2026-03-20T00:15:00Z">
        <w:r w:rsidRPr="002219D4">
          <w:rPr>
            <w:rStyle w:val="Fuerte"/>
            <w:rFonts w:ascii="Arial" w:hAnsi="Arial" w:cs="Arial"/>
            <w:color w:val="000000"/>
            <w:sz w:val="20"/>
            <w:szCs w:val="20"/>
          </w:rPr>
          <w:t xml:space="preserve"> de estimación en costos</w:t>
        </w:r>
      </w:ins>
    </w:p>
    <w:p w14:paraId="28B9FE0D" w14:textId="77777777" w:rsidR="00B75F93" w:rsidRPr="002219D4" w:rsidRDefault="00B75F93" w:rsidP="00B75F93">
      <w:pPr>
        <w:pStyle w:val="NormalWeb"/>
        <w:spacing w:line="276" w:lineRule="auto"/>
        <w:jc w:val="both"/>
        <w:rPr>
          <w:ins w:id="1208" w:author="MARGARETH JARAMILLO ECHEVERRY" w:date="2026-03-19T19:15:00Z" w16du:dateUtc="2026-03-20T00:15:00Z"/>
          <w:rFonts w:ascii="Arial" w:hAnsi="Arial" w:cs="Arial"/>
          <w:color w:val="000000"/>
          <w:sz w:val="20"/>
          <w:szCs w:val="20"/>
        </w:rPr>
      </w:pPr>
      <w:ins w:id="1209" w:author="MARGARETH JARAMILLO ECHEVERRY" w:date="2026-03-19T19:15:00Z" w16du:dateUtc="2026-03-20T00:15:00Z">
        <w:r w:rsidRPr="002219D4">
          <w:rPr>
            <w:rFonts w:ascii="Arial" w:hAnsi="Arial" w:cs="Arial"/>
            <w:color w:val="000000"/>
            <w:sz w:val="20"/>
            <w:szCs w:val="20"/>
          </w:rPr>
          <w:t>El método se basa en la estimación de tres puntos para cada actividad o componente de costo, definidos de la siguiente manera:</w:t>
        </w:r>
      </w:ins>
    </w:p>
    <w:p w14:paraId="0253F50B" w14:textId="77777777" w:rsidR="00B75F93" w:rsidRPr="002219D4" w:rsidRDefault="00B75F93" w:rsidP="00B75F93">
      <w:pPr>
        <w:pStyle w:val="NormalWeb"/>
        <w:numPr>
          <w:ilvl w:val="0"/>
          <w:numId w:val="50"/>
        </w:numPr>
        <w:spacing w:line="276" w:lineRule="auto"/>
        <w:jc w:val="both"/>
        <w:rPr>
          <w:ins w:id="1210" w:author="MARGARETH JARAMILLO ECHEVERRY" w:date="2026-03-19T19:15:00Z" w16du:dateUtc="2026-03-20T00:15:00Z"/>
          <w:rFonts w:ascii="Arial" w:hAnsi="Arial" w:cs="Arial"/>
          <w:color w:val="000000"/>
          <w:sz w:val="20"/>
          <w:szCs w:val="20"/>
        </w:rPr>
      </w:pPr>
      <w:ins w:id="1211" w:author="MARGARETH JARAMILLO ECHEVERRY" w:date="2026-03-19T19:15:00Z" w16du:dateUtc="2026-03-20T00:15:00Z">
        <w:r w:rsidRPr="002219D4">
          <w:rPr>
            <w:rStyle w:val="Fuerte"/>
            <w:rFonts w:ascii="Arial" w:hAnsi="Arial" w:cs="Arial"/>
            <w:color w:val="000000"/>
            <w:sz w:val="20"/>
            <w:szCs w:val="20"/>
          </w:rPr>
          <w:lastRenderedPageBreak/>
          <w:t>Costo optimista (CO):</w:t>
        </w:r>
        <w:r w:rsidRPr="002219D4">
          <w:rPr>
            <w:rStyle w:val="apple-converted-space"/>
            <w:rFonts w:ascii="Arial" w:hAnsi="Arial" w:cs="Arial"/>
            <w:color w:val="000000"/>
            <w:sz w:val="20"/>
            <w:szCs w:val="20"/>
          </w:rPr>
          <w:t> </w:t>
        </w:r>
        <w:r w:rsidRPr="002219D4">
          <w:rPr>
            <w:rFonts w:ascii="Arial" w:hAnsi="Arial" w:cs="Arial"/>
            <w:color w:val="000000"/>
            <w:sz w:val="20"/>
            <w:szCs w:val="20"/>
          </w:rPr>
          <w:t>corresponde al menor costo observado en las cotizaciones, representando el escenario más favorable. Se asume que es poco probable que el costo sea inferior a este valor.</w:t>
        </w:r>
      </w:ins>
    </w:p>
    <w:p w14:paraId="69EC62F0" w14:textId="77777777" w:rsidR="00B75F93" w:rsidRPr="002219D4" w:rsidRDefault="00B75F93" w:rsidP="00B75F93">
      <w:pPr>
        <w:pStyle w:val="NormalWeb"/>
        <w:numPr>
          <w:ilvl w:val="0"/>
          <w:numId w:val="50"/>
        </w:numPr>
        <w:spacing w:line="276" w:lineRule="auto"/>
        <w:jc w:val="both"/>
        <w:rPr>
          <w:ins w:id="1212" w:author="MARGARETH JARAMILLO ECHEVERRY" w:date="2026-03-19T19:15:00Z" w16du:dateUtc="2026-03-20T00:15:00Z"/>
          <w:rFonts w:ascii="Arial" w:hAnsi="Arial" w:cs="Arial"/>
          <w:color w:val="000000"/>
          <w:sz w:val="20"/>
          <w:szCs w:val="20"/>
        </w:rPr>
      </w:pPr>
      <w:ins w:id="1213" w:author="MARGARETH JARAMILLO ECHEVERRY" w:date="2026-03-19T19:15:00Z" w16du:dateUtc="2026-03-20T00:15:00Z">
        <w:r w:rsidRPr="002219D4">
          <w:rPr>
            <w:rStyle w:val="Fuerte"/>
            <w:rFonts w:ascii="Arial" w:hAnsi="Arial" w:cs="Arial"/>
            <w:color w:val="000000"/>
            <w:sz w:val="20"/>
            <w:szCs w:val="20"/>
          </w:rPr>
          <w:t>Costo más probable (CM):</w:t>
        </w:r>
        <w:r w:rsidRPr="002219D4">
          <w:rPr>
            <w:rStyle w:val="apple-converted-space"/>
            <w:rFonts w:ascii="Arial" w:hAnsi="Arial" w:cs="Arial"/>
            <w:color w:val="000000"/>
            <w:sz w:val="20"/>
            <w:szCs w:val="20"/>
          </w:rPr>
          <w:t> </w:t>
        </w:r>
        <w:r w:rsidRPr="002219D4">
          <w:rPr>
            <w:rFonts w:ascii="Arial" w:hAnsi="Arial" w:cs="Arial"/>
            <w:color w:val="000000"/>
            <w:sz w:val="20"/>
            <w:szCs w:val="20"/>
          </w:rPr>
          <w:t>corresponde a la estimación más representativa del comportamiento del mercado. Para el caso puntual, se calcula como la mediana del conjunto de datos, al considerarse una medida robusta frente a valores atípicos.</w:t>
        </w:r>
      </w:ins>
    </w:p>
    <w:p w14:paraId="2C9C7705" w14:textId="77777777" w:rsidR="00B75F93" w:rsidRPr="002219D4" w:rsidRDefault="00B75F93" w:rsidP="00B75F93">
      <w:pPr>
        <w:pStyle w:val="NormalWeb"/>
        <w:numPr>
          <w:ilvl w:val="0"/>
          <w:numId w:val="50"/>
        </w:numPr>
        <w:spacing w:line="276" w:lineRule="auto"/>
        <w:jc w:val="both"/>
        <w:rPr>
          <w:ins w:id="1214" w:author="MARGARETH JARAMILLO ECHEVERRY" w:date="2026-03-19T19:15:00Z" w16du:dateUtc="2026-03-20T00:15:00Z"/>
          <w:rFonts w:ascii="Arial" w:hAnsi="Arial" w:cs="Arial"/>
          <w:color w:val="000000"/>
          <w:sz w:val="20"/>
          <w:szCs w:val="20"/>
        </w:rPr>
      </w:pPr>
      <w:ins w:id="1215" w:author="MARGARETH JARAMILLO ECHEVERRY" w:date="2026-03-19T19:15:00Z" w16du:dateUtc="2026-03-20T00:15:00Z">
        <w:r w:rsidRPr="002219D4">
          <w:rPr>
            <w:rStyle w:val="Fuerte"/>
            <w:rFonts w:ascii="Arial" w:hAnsi="Arial" w:cs="Arial"/>
            <w:color w:val="000000"/>
            <w:sz w:val="20"/>
            <w:szCs w:val="20"/>
          </w:rPr>
          <w:t>Costo pesimista (CP):</w:t>
        </w:r>
        <w:r w:rsidRPr="002219D4">
          <w:rPr>
            <w:rStyle w:val="apple-converted-space"/>
            <w:rFonts w:ascii="Arial" w:hAnsi="Arial" w:cs="Arial"/>
            <w:color w:val="000000"/>
            <w:sz w:val="20"/>
            <w:szCs w:val="20"/>
          </w:rPr>
          <w:t> </w:t>
        </w:r>
        <w:r w:rsidRPr="002219D4">
          <w:rPr>
            <w:rFonts w:ascii="Arial" w:hAnsi="Arial" w:cs="Arial"/>
            <w:color w:val="000000"/>
            <w:sz w:val="20"/>
            <w:szCs w:val="20"/>
          </w:rPr>
          <w:t>corresponde al mayor costo observado en las cotizaciones, representando el escenario más desfavorable. Se asume que es poco probable que el costo supere este valor.</w:t>
        </w:r>
      </w:ins>
    </w:p>
    <w:p w14:paraId="098EBF88" w14:textId="77777777" w:rsidR="00B75F93" w:rsidRPr="002219D4" w:rsidRDefault="00B75F93" w:rsidP="00B75F93">
      <w:pPr>
        <w:pStyle w:val="NormalWeb"/>
        <w:spacing w:line="276" w:lineRule="auto"/>
        <w:jc w:val="both"/>
        <w:rPr>
          <w:ins w:id="1216" w:author="MARGARETH JARAMILLO ECHEVERRY" w:date="2026-03-19T19:15:00Z" w16du:dateUtc="2026-03-20T00:15:00Z"/>
          <w:rFonts w:ascii="Arial" w:hAnsi="Arial" w:cs="Arial"/>
          <w:color w:val="000000"/>
          <w:sz w:val="20"/>
          <w:szCs w:val="20"/>
        </w:rPr>
      </w:pPr>
      <w:ins w:id="1217" w:author="MARGARETH JARAMILLO ECHEVERRY" w:date="2026-03-19T19:15:00Z" w16du:dateUtc="2026-03-20T00:15:00Z">
        <w:r w:rsidRPr="002219D4">
          <w:rPr>
            <w:rFonts w:ascii="Arial" w:hAnsi="Arial" w:cs="Arial"/>
            <w:color w:val="000000"/>
            <w:sz w:val="20"/>
            <w:szCs w:val="20"/>
          </w:rPr>
          <w:t>Al considerar estos tres escenarios, el método permite incorporar la incertidumbre y variabilidad de los precios del mercado, evitando depender de una única estimación puntual. De esta manera, se obtiene un rango de posibles valores y una estimación central que refleja tanto condiciones favorables como adversas.</w:t>
        </w:r>
      </w:ins>
    </w:p>
    <w:p w14:paraId="4456672C" w14:textId="77777777" w:rsidR="00B75F93" w:rsidRPr="002219D4" w:rsidRDefault="00B75F93" w:rsidP="00B75F93">
      <w:pPr>
        <w:pStyle w:val="NormalWeb"/>
        <w:spacing w:line="276" w:lineRule="auto"/>
        <w:jc w:val="both"/>
        <w:rPr>
          <w:ins w:id="1218" w:author="MARGARETH JARAMILLO ECHEVERRY" w:date="2026-03-19T19:15:00Z" w16du:dateUtc="2026-03-20T00:15:00Z"/>
          <w:rFonts w:ascii="Arial" w:hAnsi="Arial" w:cs="Arial"/>
          <w:color w:val="000000"/>
          <w:sz w:val="20"/>
          <w:szCs w:val="20"/>
        </w:rPr>
      </w:pPr>
      <w:ins w:id="1219" w:author="MARGARETH JARAMILLO ECHEVERRY" w:date="2026-03-19T19:15:00Z" w16du:dateUtc="2026-03-20T00:15:00Z">
        <w:r w:rsidRPr="002219D4">
          <w:rPr>
            <w:rFonts w:ascii="Arial" w:hAnsi="Arial" w:cs="Arial"/>
            <w:color w:val="000000"/>
            <w:sz w:val="20"/>
            <w:szCs w:val="20"/>
          </w:rPr>
          <w:t>A diferencia del enfoque tradicional de PERT, en este caso se adopta un esquema de ponderación diferencial que otorga mayor incidencia al escenario optimista. Este criterio responde a la necesidad de promover la eficiencia en la asignación de recursos públicos, privilegiando valores que se mantengan dentro de rangos observables del mercado sin desconocer la existencia de escenarios de mayor costo.</w:t>
        </w:r>
      </w:ins>
    </w:p>
    <w:p w14:paraId="41C0E79D" w14:textId="77777777" w:rsidR="00B75F93" w:rsidRPr="002219D4" w:rsidRDefault="00B75F93" w:rsidP="00B75F93">
      <w:pPr>
        <w:pStyle w:val="NormalWeb"/>
        <w:spacing w:line="276" w:lineRule="auto"/>
        <w:jc w:val="both"/>
        <w:rPr>
          <w:ins w:id="1220" w:author="MARGARETH JARAMILLO ECHEVERRY" w:date="2026-03-19T19:15:00Z" w16du:dateUtc="2026-03-20T00:15:00Z"/>
          <w:rFonts w:ascii="Arial" w:hAnsi="Arial" w:cs="Arial"/>
          <w:color w:val="000000"/>
          <w:sz w:val="20"/>
          <w:szCs w:val="20"/>
        </w:rPr>
      </w:pPr>
      <w:ins w:id="1221" w:author="MARGARETH JARAMILLO ECHEVERRY" w:date="2026-03-19T19:15:00Z" w16du:dateUtc="2026-03-20T00:15:00Z">
        <w:r w:rsidRPr="002219D4">
          <w:rPr>
            <w:rStyle w:val="Fuerte"/>
            <w:rFonts w:ascii="Arial" w:hAnsi="Arial" w:cs="Arial"/>
            <w:color w:val="000000"/>
            <w:sz w:val="20"/>
            <w:szCs w:val="20"/>
          </w:rPr>
          <w:t>2. Fórmula matemática y su interpretación</w:t>
        </w:r>
      </w:ins>
    </w:p>
    <w:p w14:paraId="208249B4" w14:textId="77777777" w:rsidR="00B75F93" w:rsidRPr="002219D4" w:rsidRDefault="00B75F93" w:rsidP="00B75F93">
      <w:pPr>
        <w:pStyle w:val="NormalWeb"/>
        <w:spacing w:line="276" w:lineRule="auto"/>
        <w:jc w:val="both"/>
        <w:rPr>
          <w:ins w:id="1222" w:author="MARGARETH JARAMILLO ECHEVERRY" w:date="2026-03-19T19:15:00Z" w16du:dateUtc="2026-03-20T00:15:00Z"/>
          <w:rFonts w:ascii="Arial" w:hAnsi="Arial" w:cs="Arial"/>
          <w:color w:val="000000"/>
          <w:sz w:val="20"/>
          <w:szCs w:val="20"/>
        </w:rPr>
      </w:pPr>
      <w:ins w:id="1223" w:author="MARGARETH JARAMILLO ECHEVERRY" w:date="2026-03-19T19:15:00Z" w16du:dateUtc="2026-03-20T00:15:00Z">
        <w:r w:rsidRPr="002219D4">
          <w:rPr>
            <w:rFonts w:ascii="Arial" w:hAnsi="Arial" w:cs="Arial"/>
            <w:color w:val="000000"/>
            <w:sz w:val="20"/>
            <w:szCs w:val="20"/>
          </w:rPr>
          <w:t>La estimación del costo esperado se realiza mediante un promedio ponderado de los tres escenarios definidos, asignando mayor peso al costo optimista. La expresión es la siguiente:</w:t>
        </w:r>
      </w:ins>
    </w:p>
    <w:p w14:paraId="415245CC" w14:textId="77777777" w:rsidR="00B75F93" w:rsidRPr="002219D4" w:rsidRDefault="00B75F93" w:rsidP="00B75F93">
      <w:pPr>
        <w:pStyle w:val="NormalWeb"/>
        <w:spacing w:line="276" w:lineRule="auto"/>
        <w:jc w:val="both"/>
        <w:rPr>
          <w:ins w:id="1224" w:author="MARGARETH JARAMILLO ECHEVERRY" w:date="2026-03-19T19:15:00Z" w16du:dateUtc="2026-03-20T00:15:00Z"/>
          <w:rFonts w:ascii="Arial" w:hAnsi="Arial" w:cs="Arial"/>
          <w:color w:val="000000"/>
          <w:sz w:val="20"/>
          <w:szCs w:val="20"/>
        </w:rPr>
      </w:pPr>
      <m:oMathPara>
        <m:oMath>
          <m:r>
            <w:ins w:id="1225" w:author="MARGARETH JARAMILLO ECHEVERRY" w:date="2026-03-19T19:15:00Z" w16du:dateUtc="2026-03-20T00:15:00Z">
              <w:rPr>
                <w:rFonts w:ascii="Cambria Math" w:hAnsi="Cambria Math" w:cs="Arial"/>
                <w:color w:val="000000"/>
                <w:sz w:val="20"/>
                <w:szCs w:val="20"/>
              </w:rPr>
              <m:t xml:space="preserve">COSTO ESPERADO: </m:t>
            </w:ins>
          </m:r>
          <m:f>
            <m:fPr>
              <m:ctrlPr>
                <w:ins w:id="1226" w:author="MARGARETH JARAMILLO ECHEVERRY" w:date="2026-03-19T19:15:00Z" w16du:dateUtc="2026-03-20T00:15:00Z">
                  <w:rPr>
                    <w:rFonts w:ascii="Cambria Math" w:hAnsi="Cambria Math" w:cs="Arial"/>
                    <w:i/>
                    <w:color w:val="000000"/>
                    <w:sz w:val="20"/>
                    <w:szCs w:val="20"/>
                  </w:rPr>
                </w:ins>
              </m:ctrlPr>
            </m:fPr>
            <m:num>
              <m:r>
                <w:ins w:id="1227" w:author="MARGARETH JARAMILLO ECHEVERRY" w:date="2026-03-19T19:15:00Z" w16du:dateUtc="2026-03-20T00:15:00Z">
                  <w:rPr>
                    <w:rFonts w:ascii="Cambria Math" w:hAnsi="Cambria Math" w:cs="Arial"/>
                    <w:color w:val="000000"/>
                    <w:sz w:val="20"/>
                    <w:szCs w:val="20"/>
                  </w:rPr>
                  <m:t>3 x CO+CM+CP</m:t>
                </w:ins>
              </m:r>
            </m:num>
            <m:den>
              <m:r>
                <w:ins w:id="1228" w:author="MARGARETH JARAMILLO ECHEVERRY" w:date="2026-03-19T19:15:00Z" w16du:dateUtc="2026-03-20T00:15:00Z">
                  <w:rPr>
                    <w:rFonts w:ascii="Cambria Math" w:hAnsi="Cambria Math" w:cs="Arial"/>
                    <w:color w:val="000000"/>
                    <w:sz w:val="20"/>
                    <w:szCs w:val="20"/>
                  </w:rPr>
                  <m:t>5</m:t>
                </w:ins>
              </m:r>
            </m:den>
          </m:f>
          <m:r>
            <w:ins w:id="1229" w:author="MARGARETH JARAMILLO ECHEVERRY" w:date="2026-03-19T19:15:00Z" w16du:dateUtc="2026-03-20T00:15:00Z">
              <w:rPr>
                <w:rFonts w:ascii="Cambria Math" w:hAnsi="Cambria Math" w:cs="Arial"/>
                <w:color w:val="000000"/>
                <w:sz w:val="20"/>
                <w:szCs w:val="20"/>
              </w:rPr>
              <m:t xml:space="preserve"> </m:t>
            </w:ins>
          </m:r>
        </m:oMath>
      </m:oMathPara>
    </w:p>
    <w:p w14:paraId="0C4C80EC" w14:textId="77777777" w:rsidR="00B75F93" w:rsidRPr="002219D4" w:rsidRDefault="00B75F93" w:rsidP="00B75F93">
      <w:pPr>
        <w:pStyle w:val="NormalWeb"/>
        <w:spacing w:line="276" w:lineRule="auto"/>
        <w:jc w:val="both"/>
        <w:rPr>
          <w:ins w:id="1230" w:author="MARGARETH JARAMILLO ECHEVERRY" w:date="2026-03-19T19:15:00Z" w16du:dateUtc="2026-03-20T00:15:00Z"/>
          <w:rFonts w:ascii="Arial" w:hAnsi="Arial" w:cs="Arial"/>
          <w:color w:val="000000"/>
          <w:sz w:val="20"/>
          <w:szCs w:val="20"/>
        </w:rPr>
      </w:pPr>
      <w:ins w:id="1231" w:author="MARGARETH JARAMILLO ECHEVERRY" w:date="2026-03-19T19:15:00Z" w16du:dateUtc="2026-03-20T00:15:00Z">
        <w:r w:rsidRPr="002219D4">
          <w:rPr>
            <w:rFonts w:ascii="Arial" w:hAnsi="Arial" w:cs="Arial"/>
            <w:color w:val="000000"/>
            <w:sz w:val="20"/>
            <w:szCs w:val="20"/>
          </w:rPr>
          <w:t>Donde</w:t>
        </w:r>
        <w:r w:rsidRPr="002219D4">
          <w:rPr>
            <w:rStyle w:val="apple-converted-space"/>
            <w:rFonts w:ascii="Arial" w:hAnsi="Arial" w:cs="Arial"/>
            <w:color w:val="000000"/>
            <w:sz w:val="20"/>
            <w:szCs w:val="20"/>
          </w:rPr>
          <w:t> </w:t>
        </w:r>
      </w:ins>
      <m:oMath>
        <m:r>
          <w:ins w:id="1232" w:author="MARGARETH JARAMILLO ECHEVERRY" w:date="2026-03-19T19:15:00Z" w16du:dateUtc="2026-03-20T00:15:00Z">
            <w:rPr>
              <w:rFonts w:ascii="Cambria Math" w:hAnsi="Cambria Math" w:cs="Arial"/>
              <w:sz w:val="20"/>
              <w:szCs w:val="20"/>
            </w:rPr>
            <m:t>CO</m:t>
          </w:ins>
        </m:r>
      </m:oMath>
      <w:ins w:id="1233"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es el costo optimista,</w:t>
        </w:r>
        <w:r w:rsidRPr="002219D4">
          <w:rPr>
            <w:rStyle w:val="apple-converted-space"/>
            <w:rFonts w:ascii="Arial" w:hAnsi="Arial" w:cs="Arial"/>
            <w:color w:val="000000"/>
            <w:sz w:val="20"/>
            <w:szCs w:val="20"/>
          </w:rPr>
          <w:t> </w:t>
        </w:r>
      </w:ins>
      <m:oMath>
        <m:r>
          <w:ins w:id="1234" w:author="MARGARETH JARAMILLO ECHEVERRY" w:date="2026-03-19T19:15:00Z" w16du:dateUtc="2026-03-20T00:15:00Z">
            <w:rPr>
              <w:rFonts w:ascii="Cambria Math" w:hAnsi="Cambria Math" w:cs="Arial"/>
              <w:sz w:val="20"/>
              <w:szCs w:val="20"/>
            </w:rPr>
            <m:t>CM</m:t>
          </w:ins>
        </m:r>
      </m:oMath>
      <w:ins w:id="1235"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el costo más probable y</w:t>
        </w:r>
        <w:r w:rsidRPr="002219D4">
          <w:rPr>
            <w:rStyle w:val="apple-converted-space"/>
            <w:rFonts w:ascii="Arial" w:hAnsi="Arial" w:cs="Arial"/>
            <w:color w:val="000000"/>
            <w:sz w:val="20"/>
            <w:szCs w:val="20"/>
          </w:rPr>
          <w:t> </w:t>
        </w:r>
      </w:ins>
      <m:oMath>
        <m:r>
          <w:ins w:id="1236" w:author="MARGARETH JARAMILLO ECHEVERRY" w:date="2026-03-19T19:15:00Z" w16du:dateUtc="2026-03-20T00:15:00Z">
            <w:rPr>
              <w:rFonts w:ascii="Cambria Math" w:hAnsi="Cambria Math" w:cs="Arial"/>
              <w:sz w:val="20"/>
              <w:szCs w:val="20"/>
            </w:rPr>
            <m:t>CP</m:t>
          </w:ins>
        </m:r>
      </m:oMath>
      <w:ins w:id="1237" w:author="MARGARETH JARAMILLO ECHEVERRY" w:date="2026-03-19T19:15:00Z" w16du:dateUtc="2026-03-20T00:15:00Z">
        <w:r w:rsidRPr="002219D4">
          <w:rPr>
            <w:rStyle w:val="apple-converted-space"/>
            <w:rFonts w:ascii="Arial" w:hAnsi="Arial" w:cs="Arial"/>
            <w:color w:val="000000"/>
            <w:sz w:val="20"/>
            <w:szCs w:val="20"/>
          </w:rPr>
          <w:t> </w:t>
        </w:r>
        <w:r w:rsidRPr="002219D4">
          <w:rPr>
            <w:rFonts w:ascii="Arial" w:hAnsi="Arial" w:cs="Arial"/>
            <w:color w:val="000000"/>
            <w:sz w:val="20"/>
            <w:szCs w:val="20"/>
          </w:rPr>
          <w:t>el costo pesimista. En esta formulación, el costo optimista tiene una mayor incidencia en el resultado final, mientras que los escenarios más probable y pesimista mantienen una participación que permite incorporar la variabilidad del mercado.</w:t>
        </w:r>
      </w:ins>
    </w:p>
    <w:p w14:paraId="6DFAA118" w14:textId="77777777" w:rsidR="00B75F93" w:rsidRPr="002219D4" w:rsidRDefault="00B75F93" w:rsidP="00B75F93">
      <w:pPr>
        <w:pStyle w:val="NormalWeb"/>
        <w:spacing w:line="276" w:lineRule="auto"/>
        <w:jc w:val="both"/>
        <w:rPr>
          <w:ins w:id="1238" w:author="MARGARETH JARAMILLO ECHEVERRY" w:date="2026-03-19T19:15:00Z" w16du:dateUtc="2026-03-20T00:15:00Z"/>
          <w:rFonts w:ascii="Arial" w:hAnsi="Arial" w:cs="Arial"/>
          <w:color w:val="000000"/>
          <w:sz w:val="20"/>
          <w:szCs w:val="20"/>
        </w:rPr>
      </w:pPr>
      <w:ins w:id="1239" w:author="MARGARETH JARAMILLO ECHEVERRY" w:date="2026-03-19T19:15:00Z" w16du:dateUtc="2026-03-20T00:15:00Z">
        <w:r w:rsidRPr="002219D4">
          <w:rPr>
            <w:rFonts w:ascii="Arial" w:hAnsi="Arial" w:cs="Arial"/>
            <w:color w:val="000000"/>
            <w:sz w:val="20"/>
            <w:szCs w:val="20"/>
          </w:rPr>
          <w:t>La constante de división 5 corresponde a la suma de las ponderaciones asignadas (3 para el optimista, 1 para el más probable y 1 para el pesimista). El resultado es un promedio ponderado que tiende hacia valores inferiores dentro del rango observado, sin excluir la influencia de escenarios de mayor costo.</w:t>
        </w:r>
      </w:ins>
    </w:p>
    <w:p w14:paraId="4302FADF" w14:textId="77777777" w:rsidR="00B75F93" w:rsidRDefault="00B75F93" w:rsidP="00B75F93">
      <w:pPr>
        <w:pStyle w:val="NormalWeb"/>
        <w:spacing w:line="276" w:lineRule="auto"/>
        <w:jc w:val="both"/>
        <w:rPr>
          <w:ins w:id="1240" w:author="MARGARETH JARAMILLO ECHEVERRY" w:date="2026-03-19T19:15:00Z" w16du:dateUtc="2026-03-20T00:15:00Z"/>
          <w:rFonts w:ascii="Arial" w:hAnsi="Arial" w:cs="Arial"/>
          <w:color w:val="000000"/>
          <w:sz w:val="20"/>
          <w:szCs w:val="20"/>
        </w:rPr>
      </w:pPr>
      <w:ins w:id="1241" w:author="MARGARETH JARAMILLO ECHEVERRY" w:date="2026-03-19T19:15:00Z" w16du:dateUtc="2026-03-20T00:15:00Z">
        <w:r w:rsidRPr="002219D4">
          <w:rPr>
            <w:rFonts w:ascii="Arial" w:hAnsi="Arial" w:cs="Arial"/>
            <w:color w:val="000000"/>
            <w:sz w:val="20"/>
            <w:szCs w:val="20"/>
          </w:rPr>
          <w:t>Esta aproximación permite obtener una estimación consistente con criterios de sostenibilidad financiera y eficiencia del gasto, manteniendo al mismo tiempo una base técnica que incorpora la incertidumbre del mercado y evita la dependencia de valores extremos individuales.</w:t>
        </w:r>
      </w:ins>
    </w:p>
    <w:p w14:paraId="672189C5" w14:textId="7D1F5197" w:rsidR="00B75F93" w:rsidRPr="004E77DB" w:rsidRDefault="004E77DB">
      <w:pPr>
        <w:pStyle w:val="Prrafodelista"/>
        <w:numPr>
          <w:ilvl w:val="0"/>
          <w:numId w:val="53"/>
        </w:numPr>
        <w:spacing w:line="276" w:lineRule="auto"/>
        <w:jc w:val="both"/>
        <w:rPr>
          <w:ins w:id="1242" w:author="MARGARETH JARAMILLO ECHEVERRY" w:date="2026-03-19T19:47:00Z" w16du:dateUtc="2026-03-20T00:47:00Z"/>
          <w:rFonts w:ascii="Arial" w:hAnsi="Arial" w:cs="Arial"/>
          <w:b/>
          <w:bCs/>
          <w:sz w:val="20"/>
          <w:szCs w:val="20"/>
          <w:rPrChange w:id="1243" w:author="MARGARETH JARAMILLO ECHEVERRY" w:date="2026-03-19T19:48:00Z" w16du:dateUtc="2026-03-20T00:48:00Z">
            <w:rPr>
              <w:ins w:id="1244" w:author="MARGARETH JARAMILLO ECHEVERRY" w:date="2026-03-19T19:47:00Z" w16du:dateUtc="2026-03-20T00:47:00Z"/>
              <w:rFonts w:ascii="Arial" w:hAnsi="Arial" w:cs="Arial"/>
              <w:sz w:val="20"/>
              <w:szCs w:val="20"/>
            </w:rPr>
          </w:rPrChange>
        </w:rPr>
        <w:pPrChange w:id="1245" w:author="MARGARETH JARAMILLO ECHEVERRY" w:date="2026-03-19T19:48:00Z" w16du:dateUtc="2026-03-20T00:48:00Z">
          <w:pPr>
            <w:spacing w:line="276" w:lineRule="auto"/>
            <w:jc w:val="both"/>
          </w:pPr>
        </w:pPrChange>
      </w:pPr>
      <w:ins w:id="1246" w:author="MARGARETH JARAMILLO ECHEVERRY" w:date="2026-03-19T19:47:00Z">
        <w:r w:rsidRPr="004E77DB">
          <w:rPr>
            <w:rFonts w:ascii="Arial" w:hAnsi="Arial" w:cs="Arial"/>
            <w:b/>
            <w:bCs/>
            <w:sz w:val="20"/>
            <w:szCs w:val="20"/>
            <w:rPrChange w:id="1247" w:author="MARGARETH JARAMILLO ECHEVERRY" w:date="2026-03-19T19:48:00Z" w16du:dateUtc="2026-03-20T00:48:00Z">
              <w:rPr>
                <w:rFonts w:ascii="Arial" w:hAnsi="Arial" w:cs="Arial"/>
                <w:sz w:val="20"/>
                <w:szCs w:val="20"/>
              </w:rPr>
            </w:rPrChange>
          </w:rPr>
          <w:t>Medidas de dispersión</w:t>
        </w:r>
      </w:ins>
    </w:p>
    <w:p w14:paraId="413D5A14" w14:textId="77777777" w:rsidR="004E77DB" w:rsidRPr="002219D4" w:rsidRDefault="004E77DB" w:rsidP="00B75F93">
      <w:pPr>
        <w:spacing w:line="276" w:lineRule="auto"/>
        <w:jc w:val="both"/>
        <w:rPr>
          <w:ins w:id="1248" w:author="MARGARETH JARAMILLO ECHEVERRY" w:date="2026-03-19T19:16:00Z" w16du:dateUtc="2026-03-20T00:16:00Z"/>
          <w:rFonts w:ascii="Arial" w:hAnsi="Arial" w:cs="Arial"/>
          <w:sz w:val="20"/>
          <w:szCs w:val="20"/>
        </w:rPr>
      </w:pPr>
    </w:p>
    <w:p w14:paraId="0CAF3C9C" w14:textId="3789AB06" w:rsidR="00B75F93" w:rsidRDefault="00B75F93" w:rsidP="00B75F93">
      <w:pPr>
        <w:spacing w:line="276" w:lineRule="auto"/>
        <w:jc w:val="both"/>
        <w:rPr>
          <w:ins w:id="1249" w:author="MARGARETH JARAMILLO ECHEVERRY" w:date="2026-03-19T19:16:00Z" w16du:dateUtc="2026-03-20T00:16:00Z"/>
          <w:rFonts w:ascii="Arial" w:hAnsi="Arial" w:cs="Arial"/>
          <w:sz w:val="20"/>
          <w:szCs w:val="20"/>
        </w:rPr>
      </w:pPr>
      <w:ins w:id="1250" w:author="MARGARETH JARAMILLO ECHEVERRY" w:date="2026-03-19T19:16:00Z" w16du:dateUtc="2026-03-20T00:16:00Z">
        <w:r>
          <w:rPr>
            <w:rFonts w:ascii="Arial" w:hAnsi="Arial" w:cs="Arial"/>
            <w:sz w:val="20"/>
            <w:szCs w:val="20"/>
          </w:rPr>
          <w:t>Para realizar el análisis</w:t>
        </w:r>
        <w:r w:rsidRPr="002219D4">
          <w:rPr>
            <w:rFonts w:ascii="Arial" w:hAnsi="Arial" w:cs="Arial"/>
            <w:sz w:val="20"/>
            <w:szCs w:val="20"/>
          </w:rPr>
          <w:t xml:space="preserve"> </w:t>
        </w:r>
        <w:r>
          <w:rPr>
            <w:rFonts w:ascii="Arial" w:hAnsi="Arial" w:cs="Arial"/>
            <w:sz w:val="20"/>
            <w:szCs w:val="20"/>
          </w:rPr>
          <w:t xml:space="preserve">de las cotizaciones </w:t>
        </w:r>
        <w:r w:rsidRPr="002219D4">
          <w:rPr>
            <w:rFonts w:ascii="Arial" w:hAnsi="Arial" w:cs="Arial"/>
            <w:sz w:val="20"/>
            <w:szCs w:val="20"/>
          </w:rPr>
          <w:t xml:space="preserve">el área </w:t>
        </w:r>
        <w:r>
          <w:rPr>
            <w:rFonts w:ascii="Arial" w:hAnsi="Arial" w:cs="Arial"/>
            <w:sz w:val="20"/>
            <w:szCs w:val="20"/>
          </w:rPr>
          <w:t>que requiere la necesidad</w:t>
        </w:r>
        <w:r w:rsidRPr="002219D4">
          <w:rPr>
            <w:rFonts w:ascii="Arial" w:hAnsi="Arial" w:cs="Arial"/>
            <w:sz w:val="20"/>
            <w:szCs w:val="20"/>
          </w:rPr>
          <w:t xml:space="preserve"> deberá determinar si existe o no dispersión de datos para determinar si realiza o no la depuración de los datos. Para esto, de acuerdo con lo establecido en la </w:t>
        </w:r>
      </w:ins>
      <w:ins w:id="1251" w:author="SANDRA LILIANA ROJAS PAEZ" w:date="2026-06-10T11:42:00Z" w16du:dateUtc="2026-06-10T16:42:00Z">
        <w:r w:rsidR="00393FB7">
          <w:rPr>
            <w:rFonts w:ascii="Arial" w:hAnsi="Arial" w:cs="Arial"/>
            <w:sz w:val="20"/>
            <w:szCs w:val="20"/>
          </w:rPr>
          <w:t>G</w:t>
        </w:r>
      </w:ins>
      <w:ins w:id="1252" w:author="MARGARETH JARAMILLO ECHEVERRY" w:date="2026-03-19T19:16:00Z" w16du:dateUtc="2026-03-20T00:16:00Z">
        <w:del w:id="1253" w:author="SANDRA LILIANA ROJAS PAEZ" w:date="2026-06-10T11:42:00Z" w16du:dateUtc="2026-06-10T16:42:00Z">
          <w:r w:rsidRPr="002219D4" w:rsidDel="00393FB7">
            <w:rPr>
              <w:rFonts w:ascii="Arial" w:hAnsi="Arial" w:cs="Arial"/>
              <w:sz w:val="20"/>
              <w:szCs w:val="20"/>
            </w:rPr>
            <w:delText>g</w:delText>
          </w:r>
        </w:del>
        <w:r w:rsidRPr="002219D4">
          <w:rPr>
            <w:rFonts w:ascii="Arial" w:hAnsi="Arial" w:cs="Arial"/>
            <w:sz w:val="20"/>
            <w:szCs w:val="20"/>
          </w:rPr>
          <w:t xml:space="preserve">uía para la </w:t>
        </w:r>
        <w:del w:id="1254" w:author="SANDRA LILIANA ROJAS PAEZ" w:date="2026-06-10T11:42:00Z" w16du:dateUtc="2026-06-10T16:42:00Z">
          <w:r w:rsidRPr="002219D4" w:rsidDel="00393FB7">
            <w:rPr>
              <w:rFonts w:ascii="Arial" w:hAnsi="Arial" w:cs="Arial"/>
              <w:sz w:val="20"/>
              <w:szCs w:val="20"/>
            </w:rPr>
            <w:delText>e</w:delText>
          </w:r>
        </w:del>
      </w:ins>
      <w:ins w:id="1255" w:author="SANDRA LILIANA ROJAS PAEZ" w:date="2026-06-10T11:43:00Z" w16du:dateUtc="2026-06-10T16:43:00Z">
        <w:r w:rsidR="00393FB7">
          <w:rPr>
            <w:rFonts w:ascii="Arial" w:hAnsi="Arial" w:cs="Arial"/>
            <w:sz w:val="20"/>
            <w:szCs w:val="20"/>
          </w:rPr>
          <w:t>E</w:t>
        </w:r>
      </w:ins>
      <w:ins w:id="1256" w:author="MARGARETH JARAMILLO ECHEVERRY" w:date="2026-03-19T19:16:00Z" w16du:dateUtc="2026-03-20T00:16:00Z">
        <w:r w:rsidRPr="002219D4">
          <w:rPr>
            <w:rFonts w:ascii="Arial" w:hAnsi="Arial" w:cs="Arial"/>
            <w:sz w:val="20"/>
            <w:szCs w:val="20"/>
          </w:rPr>
          <w:t xml:space="preserve">laboración de </w:t>
        </w:r>
        <w:del w:id="1257" w:author="SANDRA LILIANA ROJAS PAEZ" w:date="2026-06-10T11:43:00Z" w16du:dateUtc="2026-06-10T16:43:00Z">
          <w:r w:rsidRPr="002219D4" w:rsidDel="00393FB7">
            <w:rPr>
              <w:rFonts w:ascii="Arial" w:hAnsi="Arial" w:cs="Arial"/>
              <w:sz w:val="20"/>
              <w:szCs w:val="20"/>
            </w:rPr>
            <w:delText>e</w:delText>
          </w:r>
        </w:del>
      </w:ins>
      <w:ins w:id="1258" w:author="SANDRA LILIANA ROJAS PAEZ" w:date="2026-06-10T11:43:00Z" w16du:dateUtc="2026-06-10T16:43:00Z">
        <w:r w:rsidR="00393FB7">
          <w:rPr>
            <w:rFonts w:ascii="Arial" w:hAnsi="Arial" w:cs="Arial"/>
            <w:sz w:val="20"/>
            <w:szCs w:val="20"/>
          </w:rPr>
          <w:t>E</w:t>
        </w:r>
      </w:ins>
      <w:ins w:id="1259" w:author="MARGARETH JARAMILLO ECHEVERRY" w:date="2026-03-19T19:16:00Z" w16du:dateUtc="2026-03-20T00:16:00Z">
        <w:r w:rsidRPr="002219D4">
          <w:rPr>
            <w:rFonts w:ascii="Arial" w:hAnsi="Arial" w:cs="Arial"/>
            <w:sz w:val="20"/>
            <w:szCs w:val="20"/>
          </w:rPr>
          <w:t xml:space="preserve">studios del </w:t>
        </w:r>
        <w:del w:id="1260" w:author="SANDRA LILIANA ROJAS PAEZ" w:date="2026-06-10T11:43:00Z" w16du:dateUtc="2026-06-10T16:43:00Z">
          <w:r w:rsidRPr="002219D4" w:rsidDel="00393FB7">
            <w:rPr>
              <w:rFonts w:ascii="Arial" w:hAnsi="Arial" w:cs="Arial"/>
              <w:sz w:val="20"/>
              <w:szCs w:val="20"/>
            </w:rPr>
            <w:delText>s</w:delText>
          </w:r>
        </w:del>
      </w:ins>
      <w:ins w:id="1261" w:author="SANDRA LILIANA ROJAS PAEZ" w:date="2026-06-10T11:43:00Z" w16du:dateUtc="2026-06-10T16:43:00Z">
        <w:r w:rsidR="00393FB7">
          <w:rPr>
            <w:rFonts w:ascii="Arial" w:hAnsi="Arial" w:cs="Arial"/>
            <w:sz w:val="20"/>
            <w:szCs w:val="20"/>
          </w:rPr>
          <w:t>S</w:t>
        </w:r>
      </w:ins>
      <w:ins w:id="1262" w:author="MARGARETH JARAMILLO ECHEVERRY" w:date="2026-03-19T19:16:00Z" w16du:dateUtc="2026-03-20T00:16:00Z">
        <w:r w:rsidRPr="002219D4">
          <w:rPr>
            <w:rFonts w:ascii="Arial" w:hAnsi="Arial" w:cs="Arial"/>
            <w:sz w:val="20"/>
            <w:szCs w:val="20"/>
          </w:rPr>
          <w:t xml:space="preserve">ector de la Agencia Nacional de Contratación Pública – Colombia Compra Eficiente, el área </w:t>
        </w:r>
      </w:ins>
      <w:ins w:id="1263" w:author="MARGARETH JARAMILLO ECHEVERRY" w:date="2026-03-19T19:48:00Z" w16du:dateUtc="2026-03-20T00:48:00Z">
        <w:r w:rsidR="004E77DB">
          <w:rPr>
            <w:rFonts w:ascii="Arial" w:hAnsi="Arial" w:cs="Arial"/>
            <w:sz w:val="20"/>
            <w:szCs w:val="20"/>
          </w:rPr>
          <w:t>que requiere la necesidad</w:t>
        </w:r>
      </w:ins>
      <w:ins w:id="1264" w:author="MARGARETH JARAMILLO ECHEVERRY" w:date="2026-03-19T19:16:00Z" w16du:dateUtc="2026-03-20T00:16:00Z">
        <w:r w:rsidRPr="002219D4">
          <w:rPr>
            <w:rFonts w:ascii="Arial" w:hAnsi="Arial" w:cs="Arial"/>
            <w:sz w:val="20"/>
            <w:szCs w:val="20"/>
          </w:rPr>
          <w:t xml:space="preserve"> deberá:</w:t>
        </w:r>
      </w:ins>
    </w:p>
    <w:p w14:paraId="7FA41382" w14:textId="2B1663FF" w:rsidR="004E77DB" w:rsidRPr="00546BF3" w:rsidDel="00B75B2D" w:rsidRDefault="004E77DB">
      <w:pPr>
        <w:spacing w:line="276" w:lineRule="auto"/>
        <w:jc w:val="both"/>
        <w:rPr>
          <w:del w:id="1265" w:author="MARGARETH JARAMILLO ECHEVERRY" w:date="2026-03-19T19:48:00Z" w16du:dateUtc="2026-03-20T00:48:00Z"/>
          <w:rFonts w:ascii="Arial" w:hAnsi="Arial" w:cs="Arial"/>
          <w:sz w:val="20"/>
          <w:szCs w:val="20"/>
          <w:rPrChange w:id="1266" w:author="MARGARETH JARAMILLO ECHEVERRY" w:date="2026-03-19T15:33:00Z" w16du:dateUtc="2026-03-19T20:33:00Z">
            <w:rPr>
              <w:del w:id="1267" w:author="MARGARETH JARAMILLO ECHEVERRY" w:date="2026-03-19T19:48:00Z" w16du:dateUtc="2026-03-20T00:48:00Z"/>
              <w:rFonts w:ascii="Century Gothic" w:hAnsi="Century Gothic"/>
              <w:sz w:val="20"/>
              <w:szCs w:val="20"/>
            </w:rPr>
          </w:rPrChange>
        </w:rPr>
        <w:pPrChange w:id="1268" w:author="MARGARETH JARAMILLO ECHEVERRY" w:date="2026-03-19T15:33:00Z" w16du:dateUtc="2026-03-19T20:33:00Z">
          <w:pPr>
            <w:jc w:val="both"/>
          </w:pPr>
        </w:pPrChange>
      </w:pPr>
    </w:p>
    <w:p w14:paraId="45F0D23A" w14:textId="2C6982A0" w:rsidR="00155E20" w:rsidRPr="00546BF3" w:rsidDel="00546BF3" w:rsidRDefault="00155E20">
      <w:pPr>
        <w:spacing w:line="276" w:lineRule="auto"/>
        <w:jc w:val="both"/>
        <w:rPr>
          <w:del w:id="1269" w:author="MARGARETH JARAMILLO ECHEVERRY" w:date="2026-03-19T15:30:00Z" w16du:dateUtc="2026-03-19T20:30:00Z"/>
          <w:rFonts w:ascii="Arial" w:hAnsi="Arial" w:cs="Arial"/>
          <w:sz w:val="20"/>
          <w:szCs w:val="20"/>
          <w:rPrChange w:id="1270" w:author="MARGARETH JARAMILLO ECHEVERRY" w:date="2026-03-19T15:33:00Z" w16du:dateUtc="2026-03-19T20:33:00Z">
            <w:rPr>
              <w:del w:id="1271" w:author="MARGARETH JARAMILLO ECHEVERRY" w:date="2026-03-19T15:30:00Z" w16du:dateUtc="2026-03-19T20:30:00Z"/>
              <w:rFonts w:ascii="Century Gothic" w:hAnsi="Century Gothic"/>
              <w:sz w:val="20"/>
              <w:szCs w:val="20"/>
            </w:rPr>
          </w:rPrChange>
        </w:rPr>
        <w:pPrChange w:id="1272" w:author="MARGARETH JARAMILLO ECHEVERRY" w:date="2026-03-19T15:33:00Z" w16du:dateUtc="2026-03-19T20:33:00Z">
          <w:pPr>
            <w:jc w:val="both"/>
          </w:pPr>
        </w:pPrChange>
      </w:pPr>
    </w:p>
    <w:p w14:paraId="064D6F74" w14:textId="7013166C" w:rsidR="00155E20" w:rsidRPr="00546BF3" w:rsidDel="00546BF3" w:rsidRDefault="00155E20">
      <w:pPr>
        <w:spacing w:line="276" w:lineRule="auto"/>
        <w:jc w:val="both"/>
        <w:rPr>
          <w:del w:id="1273" w:author="MARGARETH JARAMILLO ECHEVERRY" w:date="2026-03-19T15:30:00Z" w16du:dateUtc="2026-03-19T20:30:00Z"/>
          <w:rFonts w:ascii="Arial" w:hAnsi="Arial" w:cs="Arial"/>
          <w:sz w:val="20"/>
          <w:szCs w:val="20"/>
          <w:rPrChange w:id="1274" w:author="MARGARETH JARAMILLO ECHEVERRY" w:date="2026-03-19T15:33:00Z" w16du:dateUtc="2026-03-19T20:33:00Z">
            <w:rPr>
              <w:del w:id="1275" w:author="MARGARETH JARAMILLO ECHEVERRY" w:date="2026-03-19T15:30:00Z" w16du:dateUtc="2026-03-19T20:30:00Z"/>
              <w:rFonts w:ascii="Century Gothic" w:hAnsi="Century Gothic"/>
              <w:sz w:val="20"/>
              <w:szCs w:val="20"/>
            </w:rPr>
          </w:rPrChange>
        </w:rPr>
        <w:pPrChange w:id="1276" w:author="MARGARETH JARAMILLO ECHEVERRY" w:date="2026-03-19T15:33:00Z" w16du:dateUtc="2026-03-19T20:33:00Z">
          <w:pPr>
            <w:jc w:val="both"/>
          </w:pPr>
        </w:pPrChange>
      </w:pPr>
    </w:p>
    <w:p w14:paraId="5862C46D" w14:textId="2D1CFC51" w:rsidR="00155E20" w:rsidRPr="00546BF3" w:rsidDel="00546BF3" w:rsidRDefault="00155E20">
      <w:pPr>
        <w:spacing w:line="276" w:lineRule="auto"/>
        <w:jc w:val="both"/>
        <w:rPr>
          <w:del w:id="1277" w:author="MARGARETH JARAMILLO ECHEVERRY" w:date="2026-03-19T15:30:00Z" w16du:dateUtc="2026-03-19T20:30:00Z"/>
          <w:rFonts w:ascii="Arial" w:hAnsi="Arial" w:cs="Arial"/>
          <w:sz w:val="20"/>
          <w:szCs w:val="20"/>
          <w:rPrChange w:id="1278" w:author="MARGARETH JARAMILLO ECHEVERRY" w:date="2026-03-19T15:33:00Z" w16du:dateUtc="2026-03-19T20:33:00Z">
            <w:rPr>
              <w:del w:id="1279" w:author="MARGARETH JARAMILLO ECHEVERRY" w:date="2026-03-19T15:30:00Z" w16du:dateUtc="2026-03-19T20:30:00Z"/>
              <w:rFonts w:ascii="Century Gothic" w:hAnsi="Century Gothic"/>
              <w:sz w:val="20"/>
              <w:szCs w:val="20"/>
            </w:rPr>
          </w:rPrChange>
        </w:rPr>
        <w:pPrChange w:id="1280" w:author="MARGARETH JARAMILLO ECHEVERRY" w:date="2026-03-19T15:33:00Z" w16du:dateUtc="2026-03-19T20:33:00Z">
          <w:pPr>
            <w:jc w:val="both"/>
          </w:pPr>
        </w:pPrChange>
      </w:pPr>
    </w:p>
    <w:p w14:paraId="739B5788" w14:textId="04D4C8AA" w:rsidR="00155E20" w:rsidRPr="00546BF3" w:rsidDel="00B75B2D" w:rsidRDefault="00155E20">
      <w:pPr>
        <w:spacing w:line="276" w:lineRule="auto"/>
        <w:jc w:val="both"/>
        <w:rPr>
          <w:del w:id="1281" w:author="MARGARETH JARAMILLO ECHEVERRY" w:date="2026-03-19T19:48:00Z" w16du:dateUtc="2026-03-20T00:48:00Z"/>
          <w:rFonts w:ascii="Arial" w:hAnsi="Arial" w:cs="Arial"/>
          <w:sz w:val="20"/>
          <w:szCs w:val="20"/>
          <w:rPrChange w:id="1282" w:author="MARGARETH JARAMILLO ECHEVERRY" w:date="2026-03-19T15:33:00Z" w16du:dateUtc="2026-03-19T20:33:00Z">
            <w:rPr>
              <w:del w:id="1283" w:author="MARGARETH JARAMILLO ECHEVERRY" w:date="2026-03-19T19:48:00Z" w16du:dateUtc="2026-03-20T00:48:00Z"/>
              <w:rFonts w:ascii="Century Gothic" w:hAnsi="Century Gothic"/>
              <w:sz w:val="20"/>
              <w:szCs w:val="20"/>
            </w:rPr>
          </w:rPrChange>
        </w:rPr>
        <w:pPrChange w:id="1284" w:author="MARGARETH JARAMILLO ECHEVERRY" w:date="2026-03-19T15:33:00Z" w16du:dateUtc="2026-03-19T20:33:00Z">
          <w:pPr>
            <w:jc w:val="both"/>
          </w:pPr>
        </w:pPrChange>
      </w:pPr>
    </w:p>
    <w:p w14:paraId="57121B44" w14:textId="41A8D47E" w:rsidR="00015F27" w:rsidRPr="00546BF3" w:rsidRDefault="00895357">
      <w:pPr>
        <w:pStyle w:val="Prrafodelista"/>
        <w:numPr>
          <w:ilvl w:val="0"/>
          <w:numId w:val="47"/>
        </w:numPr>
        <w:spacing w:line="276" w:lineRule="auto"/>
        <w:jc w:val="both"/>
        <w:rPr>
          <w:rFonts w:ascii="Arial" w:hAnsi="Arial" w:cs="Arial"/>
          <w:b/>
          <w:bCs/>
          <w:sz w:val="20"/>
          <w:szCs w:val="20"/>
          <w:rPrChange w:id="1285" w:author="MARGARETH JARAMILLO ECHEVERRY" w:date="2026-03-19T15:33:00Z" w16du:dateUtc="2026-03-19T20:33:00Z">
            <w:rPr>
              <w:rFonts w:ascii="Century Gothic" w:hAnsi="Century Gothic"/>
              <w:b/>
              <w:bCs/>
              <w:sz w:val="20"/>
              <w:szCs w:val="20"/>
            </w:rPr>
          </w:rPrChange>
        </w:rPr>
        <w:pPrChange w:id="1286" w:author="MARGARETH JARAMILLO ECHEVERRY" w:date="2026-03-19T15:33:00Z" w16du:dateUtc="2026-03-19T20:33:00Z">
          <w:pPr>
            <w:pStyle w:val="Prrafodelista"/>
            <w:numPr>
              <w:numId w:val="47"/>
            </w:numPr>
            <w:ind w:left="767" w:hanging="360"/>
            <w:jc w:val="both"/>
          </w:pPr>
        </w:pPrChange>
      </w:pPr>
      <w:r w:rsidRPr="00546BF3">
        <w:rPr>
          <w:rFonts w:ascii="Arial" w:hAnsi="Arial" w:cs="Arial"/>
          <w:b/>
          <w:bCs/>
          <w:sz w:val="20"/>
          <w:szCs w:val="20"/>
          <w:rPrChange w:id="1287" w:author="MARGARETH JARAMILLO ECHEVERRY" w:date="2026-03-19T15:33:00Z" w16du:dateUtc="2026-03-19T20:33:00Z">
            <w:rPr>
              <w:rFonts w:ascii="Century Gothic" w:hAnsi="Century Gothic"/>
              <w:b/>
              <w:bCs/>
              <w:sz w:val="20"/>
              <w:szCs w:val="20"/>
            </w:rPr>
          </w:rPrChange>
        </w:rPr>
        <w:t xml:space="preserve">Calcular la desviación estándar de los datos: </w:t>
      </w:r>
    </w:p>
    <w:p w14:paraId="488C1674" w14:textId="77777777" w:rsidR="00155E20" w:rsidRPr="00546BF3" w:rsidRDefault="00155E20">
      <w:pPr>
        <w:spacing w:line="276" w:lineRule="auto"/>
        <w:jc w:val="both"/>
        <w:rPr>
          <w:rFonts w:ascii="Arial" w:hAnsi="Arial" w:cs="Arial"/>
          <w:sz w:val="20"/>
          <w:szCs w:val="20"/>
          <w:rPrChange w:id="1288" w:author="MARGARETH JARAMILLO ECHEVERRY" w:date="2026-03-19T15:33:00Z" w16du:dateUtc="2026-03-19T20:33:00Z">
            <w:rPr>
              <w:rFonts w:ascii="Century Gothic" w:hAnsi="Century Gothic"/>
              <w:sz w:val="20"/>
              <w:szCs w:val="20"/>
            </w:rPr>
          </w:rPrChange>
        </w:rPr>
        <w:pPrChange w:id="1289" w:author="MARGARETH JARAMILLO ECHEVERRY" w:date="2026-03-19T15:33:00Z" w16du:dateUtc="2026-03-19T20:33:00Z">
          <w:pPr>
            <w:jc w:val="both"/>
          </w:pPr>
        </w:pPrChange>
      </w:pPr>
    </w:p>
    <w:p w14:paraId="785CE7F0" w14:textId="398A8F93" w:rsidR="00895357" w:rsidRPr="00546BF3" w:rsidRDefault="00895357">
      <w:pPr>
        <w:spacing w:line="276" w:lineRule="auto"/>
        <w:jc w:val="both"/>
        <w:rPr>
          <w:rFonts w:ascii="Arial" w:hAnsi="Arial" w:cs="Arial"/>
          <w:sz w:val="20"/>
          <w:szCs w:val="20"/>
          <w:rPrChange w:id="1290" w:author="MARGARETH JARAMILLO ECHEVERRY" w:date="2026-03-19T15:33:00Z" w16du:dateUtc="2026-03-19T20:33:00Z">
            <w:rPr>
              <w:rFonts w:ascii="Century Gothic" w:hAnsi="Century Gothic"/>
              <w:sz w:val="20"/>
              <w:szCs w:val="20"/>
            </w:rPr>
          </w:rPrChange>
        </w:rPr>
        <w:pPrChange w:id="1291" w:author="MARGARETH JARAMILLO ECHEVERRY" w:date="2026-03-19T15:33:00Z" w16du:dateUtc="2026-03-19T20:33:00Z">
          <w:pPr>
            <w:jc w:val="both"/>
          </w:pPr>
        </w:pPrChange>
      </w:pPr>
      <w:r w:rsidRPr="00546BF3">
        <w:rPr>
          <w:rFonts w:ascii="Arial" w:hAnsi="Arial" w:cs="Arial"/>
          <w:sz w:val="20"/>
          <w:szCs w:val="20"/>
          <w:rPrChange w:id="1292" w:author="MARGARETH JARAMILLO ECHEVERRY" w:date="2026-03-19T15:33:00Z" w16du:dateUtc="2026-03-19T20:33:00Z">
            <w:rPr>
              <w:rFonts w:ascii="Century Gothic" w:hAnsi="Century Gothic"/>
              <w:sz w:val="20"/>
              <w:szCs w:val="20"/>
            </w:rPr>
          </w:rPrChange>
        </w:rPr>
        <w:t xml:space="preserve">La desviación estándar, </w:t>
      </w:r>
      <w:del w:id="1293" w:author="MARGARETH JARAMILLO ECHEVERRY" w:date="2026-03-19T15:31:00Z" w16du:dateUtc="2026-03-19T20:31:00Z">
        <w:r w:rsidRPr="00546BF3" w:rsidDel="00546BF3">
          <w:rPr>
            <w:rFonts w:ascii="Arial" w:hAnsi="Arial" w:cs="Arial"/>
            <w:sz w:val="20"/>
            <w:szCs w:val="20"/>
            <w:rPrChange w:id="1294" w:author="MARGARETH JARAMILLO ECHEVERRY" w:date="2026-03-19T15:33:00Z" w16du:dateUtc="2026-03-19T20:33:00Z">
              <w:rPr>
                <w:rFonts w:ascii="Century Gothic" w:hAnsi="Century Gothic"/>
                <w:sz w:val="20"/>
                <w:szCs w:val="20"/>
              </w:rPr>
            </w:rPrChange>
          </w:rPr>
          <w:delText xml:space="preserve">al igual que la varianza, </w:delText>
        </w:r>
      </w:del>
      <w:r w:rsidRPr="00546BF3">
        <w:rPr>
          <w:rFonts w:ascii="Arial" w:hAnsi="Arial" w:cs="Arial"/>
          <w:sz w:val="20"/>
          <w:szCs w:val="20"/>
          <w:rPrChange w:id="1295" w:author="MARGARETH JARAMILLO ECHEVERRY" w:date="2026-03-19T15:33:00Z" w16du:dateUtc="2026-03-19T20:33:00Z">
            <w:rPr>
              <w:rFonts w:ascii="Century Gothic" w:hAnsi="Century Gothic"/>
              <w:sz w:val="20"/>
              <w:szCs w:val="20"/>
            </w:rPr>
          </w:rPrChange>
        </w:rPr>
        <w:t>es una medida de dispersión que se define como la raíz cuadrada de la varianza. Sin embargo, se diferencia de esta última en que se lee en las mismas unidades de los datos utilizados para su cálculo.</w:t>
      </w:r>
    </w:p>
    <w:p w14:paraId="581698A8" w14:textId="77777777" w:rsidR="00155E20" w:rsidRPr="00546BF3" w:rsidRDefault="00155E20">
      <w:pPr>
        <w:spacing w:line="276" w:lineRule="auto"/>
        <w:jc w:val="both"/>
        <w:rPr>
          <w:rFonts w:ascii="Arial" w:hAnsi="Arial" w:cs="Arial"/>
          <w:sz w:val="20"/>
          <w:szCs w:val="20"/>
          <w:rPrChange w:id="1296" w:author="MARGARETH JARAMILLO ECHEVERRY" w:date="2026-03-19T15:33:00Z" w16du:dateUtc="2026-03-19T20:33:00Z">
            <w:rPr>
              <w:rFonts w:ascii="Century Gothic" w:hAnsi="Century Gothic"/>
              <w:sz w:val="20"/>
              <w:szCs w:val="20"/>
            </w:rPr>
          </w:rPrChange>
        </w:rPr>
        <w:pPrChange w:id="1297" w:author="MARGARETH JARAMILLO ECHEVERRY" w:date="2026-03-19T15:33:00Z" w16du:dateUtc="2026-03-19T20:33:00Z">
          <w:pPr>
            <w:jc w:val="both"/>
          </w:pPr>
        </w:pPrChange>
      </w:pPr>
    </w:p>
    <w:p w14:paraId="6C60A4AE" w14:textId="56E8EBEF" w:rsidR="00895357" w:rsidRPr="00546BF3" w:rsidRDefault="00895357">
      <w:pPr>
        <w:spacing w:line="276" w:lineRule="auto"/>
        <w:jc w:val="both"/>
        <w:rPr>
          <w:rFonts w:ascii="Arial" w:hAnsi="Arial" w:cs="Arial"/>
          <w:sz w:val="20"/>
          <w:szCs w:val="20"/>
          <w:rPrChange w:id="1298" w:author="MARGARETH JARAMILLO ECHEVERRY" w:date="2026-03-19T15:33:00Z" w16du:dateUtc="2026-03-19T20:33:00Z">
            <w:rPr>
              <w:rFonts w:ascii="Century Gothic" w:hAnsi="Century Gothic"/>
              <w:sz w:val="20"/>
              <w:szCs w:val="20"/>
            </w:rPr>
          </w:rPrChange>
        </w:rPr>
        <w:pPrChange w:id="1299" w:author="MARGARETH JARAMILLO ECHEVERRY" w:date="2026-03-19T15:33:00Z" w16du:dateUtc="2026-03-19T20:33:00Z">
          <w:pPr>
            <w:jc w:val="both"/>
          </w:pPr>
        </w:pPrChange>
      </w:pPr>
      <w:r w:rsidRPr="00546BF3">
        <w:rPr>
          <w:rFonts w:ascii="Arial" w:hAnsi="Arial" w:cs="Arial"/>
          <w:sz w:val="20"/>
          <w:szCs w:val="20"/>
          <w:rPrChange w:id="1300" w:author="MARGARETH JARAMILLO ECHEVERRY" w:date="2026-03-19T15:33:00Z" w16du:dateUtc="2026-03-19T20:33:00Z">
            <w:rPr>
              <w:rFonts w:ascii="Century Gothic" w:hAnsi="Century Gothic"/>
              <w:sz w:val="20"/>
              <w:szCs w:val="20"/>
            </w:rPr>
          </w:rPrChange>
        </w:rPr>
        <w:t xml:space="preserve">Para realizar el cálculo de la desviación estándar, el área </w:t>
      </w:r>
      <w:del w:id="1301" w:author="MARGARETH JARAMILLO ECHEVERRY" w:date="2026-03-19T15:32:00Z" w16du:dateUtc="2026-03-19T20:32:00Z">
        <w:r w:rsidRPr="00546BF3" w:rsidDel="00546BF3">
          <w:rPr>
            <w:rFonts w:ascii="Arial" w:hAnsi="Arial" w:cs="Arial"/>
            <w:sz w:val="20"/>
            <w:szCs w:val="20"/>
            <w:rPrChange w:id="1302" w:author="MARGARETH JARAMILLO ECHEVERRY" w:date="2026-03-19T15:33:00Z" w16du:dateUtc="2026-03-19T20:33:00Z">
              <w:rPr>
                <w:rFonts w:ascii="Century Gothic" w:hAnsi="Century Gothic"/>
                <w:sz w:val="20"/>
                <w:szCs w:val="20"/>
              </w:rPr>
            </w:rPrChange>
          </w:rPr>
          <w:delText xml:space="preserve">técnica </w:delText>
        </w:r>
      </w:del>
      <w:ins w:id="1303" w:author="MARGARETH JARAMILLO ECHEVERRY" w:date="2026-03-19T15:32:00Z" w16du:dateUtc="2026-03-19T20:32:00Z">
        <w:r w:rsidR="00546BF3" w:rsidRPr="00546BF3">
          <w:rPr>
            <w:rFonts w:ascii="Arial" w:hAnsi="Arial" w:cs="Arial"/>
            <w:sz w:val="20"/>
            <w:szCs w:val="20"/>
            <w:rPrChange w:id="1304" w:author="MARGARETH JARAMILLO ECHEVERRY" w:date="2026-03-19T15:33:00Z" w16du:dateUtc="2026-03-19T20:33:00Z">
              <w:rPr>
                <w:rFonts w:ascii="Century Gothic" w:hAnsi="Century Gothic"/>
                <w:sz w:val="20"/>
                <w:szCs w:val="20"/>
              </w:rPr>
            </w:rPrChange>
          </w:rPr>
          <w:t xml:space="preserve">que requiere la necesidad </w:t>
        </w:r>
      </w:ins>
      <w:r w:rsidRPr="00546BF3">
        <w:rPr>
          <w:rFonts w:ascii="Arial" w:hAnsi="Arial" w:cs="Arial"/>
          <w:sz w:val="20"/>
          <w:szCs w:val="20"/>
          <w:rPrChange w:id="1305" w:author="MARGARETH JARAMILLO ECHEVERRY" w:date="2026-03-19T15:33:00Z" w16du:dateUtc="2026-03-19T20:33:00Z">
            <w:rPr>
              <w:rFonts w:ascii="Century Gothic" w:hAnsi="Century Gothic"/>
              <w:sz w:val="20"/>
              <w:szCs w:val="20"/>
            </w:rPr>
          </w:rPrChange>
        </w:rPr>
        <w:t xml:space="preserve">podrá utilizar la función </w:t>
      </w:r>
      <w:r w:rsidRPr="00546BF3">
        <w:rPr>
          <w:rFonts w:ascii="Arial" w:hAnsi="Arial" w:cs="Arial"/>
          <w:b/>
          <w:bCs/>
          <w:sz w:val="20"/>
          <w:szCs w:val="20"/>
          <w:u w:val="single"/>
          <w:rPrChange w:id="1306" w:author="MARGARETH JARAMILLO ECHEVERRY" w:date="2026-03-19T15:33:00Z" w16du:dateUtc="2026-03-19T20:33:00Z">
            <w:rPr>
              <w:rFonts w:ascii="Century Gothic" w:hAnsi="Century Gothic"/>
              <w:sz w:val="20"/>
              <w:szCs w:val="20"/>
            </w:rPr>
          </w:rPrChange>
        </w:rPr>
        <w:t xml:space="preserve">&lt;&lt;DESVEST.P&gt;&gt; </w:t>
      </w:r>
      <w:r w:rsidRPr="00546BF3">
        <w:rPr>
          <w:rFonts w:ascii="Arial" w:hAnsi="Arial" w:cs="Arial"/>
          <w:sz w:val="20"/>
          <w:szCs w:val="20"/>
          <w:rPrChange w:id="1307" w:author="MARGARETH JARAMILLO ECHEVERRY" w:date="2026-03-19T15:33:00Z" w16du:dateUtc="2026-03-19T20:33:00Z">
            <w:rPr>
              <w:rFonts w:ascii="Century Gothic" w:hAnsi="Century Gothic"/>
              <w:sz w:val="20"/>
              <w:szCs w:val="20"/>
            </w:rPr>
          </w:rPrChange>
        </w:rPr>
        <w:t xml:space="preserve">en Excel, directamente sobre los datos analizados. Por ejemplo: </w:t>
      </w:r>
    </w:p>
    <w:p w14:paraId="40AC2704" w14:textId="77777777" w:rsidR="00155E20" w:rsidRPr="00546BF3" w:rsidRDefault="00155E20">
      <w:pPr>
        <w:spacing w:line="276" w:lineRule="auto"/>
        <w:jc w:val="both"/>
        <w:rPr>
          <w:rFonts w:ascii="Arial" w:hAnsi="Arial" w:cs="Arial"/>
          <w:sz w:val="20"/>
          <w:szCs w:val="20"/>
          <w:rPrChange w:id="1308" w:author="MARGARETH JARAMILLO ECHEVERRY" w:date="2026-03-19T15:33:00Z" w16du:dateUtc="2026-03-19T20:33:00Z">
            <w:rPr>
              <w:rFonts w:ascii="Century Gothic" w:hAnsi="Century Gothic"/>
              <w:sz w:val="20"/>
              <w:szCs w:val="20"/>
            </w:rPr>
          </w:rPrChange>
        </w:rPr>
        <w:pPrChange w:id="1309" w:author="MARGARETH JARAMILLO ECHEVERRY" w:date="2026-03-19T15:33:00Z" w16du:dateUtc="2026-03-19T20:33:00Z">
          <w:pPr>
            <w:jc w:val="both"/>
          </w:pPr>
        </w:pPrChange>
      </w:pPr>
    </w:p>
    <w:p w14:paraId="1883118C" w14:textId="12A23E84" w:rsidR="00895357" w:rsidRPr="00546BF3" w:rsidRDefault="00895357">
      <w:pPr>
        <w:spacing w:line="276" w:lineRule="auto"/>
        <w:jc w:val="center"/>
        <w:rPr>
          <w:rFonts w:ascii="Arial" w:hAnsi="Arial" w:cs="Arial"/>
          <w:sz w:val="20"/>
          <w:szCs w:val="20"/>
          <w:rPrChange w:id="1310" w:author="MARGARETH JARAMILLO ECHEVERRY" w:date="2026-03-19T15:33:00Z" w16du:dateUtc="2026-03-19T20:33:00Z">
            <w:rPr>
              <w:rFonts w:ascii="Century Gothic" w:hAnsi="Century Gothic"/>
              <w:sz w:val="20"/>
              <w:szCs w:val="20"/>
            </w:rPr>
          </w:rPrChange>
        </w:rPr>
        <w:pPrChange w:id="1311" w:author="MARGARETH JARAMILLO ECHEVERRY" w:date="2026-03-19T15:33:00Z" w16du:dateUtc="2026-03-19T20:33:00Z">
          <w:pPr>
            <w:jc w:val="center"/>
          </w:pPr>
        </w:pPrChange>
      </w:pPr>
      <w:r w:rsidRPr="00546BF3">
        <w:rPr>
          <w:rFonts w:ascii="Arial" w:hAnsi="Arial" w:cs="Arial"/>
          <w:sz w:val="20"/>
          <w:szCs w:val="20"/>
          <w:rPrChange w:id="1312" w:author="MARGARETH JARAMILLO ECHEVERRY" w:date="2026-03-19T15:33:00Z" w16du:dateUtc="2026-03-19T20:33:00Z">
            <w:rPr>
              <w:rFonts w:ascii="Century Gothic" w:hAnsi="Century Gothic"/>
              <w:sz w:val="20"/>
              <w:szCs w:val="20"/>
            </w:rPr>
          </w:rPrChange>
        </w:rPr>
        <w:t xml:space="preserve">Datos: (valor de la cotización por </w:t>
      </w:r>
      <w:r w:rsidR="00155E20" w:rsidRPr="00546BF3">
        <w:rPr>
          <w:rFonts w:ascii="Arial" w:hAnsi="Arial" w:cs="Arial"/>
          <w:sz w:val="20"/>
          <w:szCs w:val="20"/>
          <w:rPrChange w:id="1313" w:author="MARGARETH JARAMILLO ECHEVERRY" w:date="2026-03-19T15:33:00Z" w16du:dateUtc="2026-03-19T20:33:00Z">
            <w:rPr>
              <w:rFonts w:ascii="Century Gothic" w:hAnsi="Century Gothic"/>
              <w:sz w:val="20"/>
              <w:szCs w:val="20"/>
            </w:rPr>
          </w:rPrChange>
        </w:rPr>
        <w:t>í</w:t>
      </w:r>
      <w:r w:rsidRPr="00546BF3">
        <w:rPr>
          <w:rFonts w:ascii="Arial" w:hAnsi="Arial" w:cs="Arial"/>
          <w:sz w:val="20"/>
          <w:szCs w:val="20"/>
          <w:rPrChange w:id="1314" w:author="MARGARETH JARAMILLO ECHEVERRY" w:date="2026-03-19T15:33:00Z" w16du:dateUtc="2026-03-19T20:33:00Z">
            <w:rPr>
              <w:rFonts w:ascii="Century Gothic" w:hAnsi="Century Gothic"/>
              <w:sz w:val="20"/>
              <w:szCs w:val="20"/>
            </w:rPr>
          </w:rPrChange>
        </w:rPr>
        <w:t>tem):</w:t>
      </w:r>
    </w:p>
    <w:p w14:paraId="552BA985" w14:textId="77777777" w:rsidR="00895357" w:rsidRPr="00546BF3" w:rsidRDefault="00895357">
      <w:pPr>
        <w:spacing w:line="276" w:lineRule="auto"/>
        <w:jc w:val="center"/>
        <w:rPr>
          <w:rFonts w:ascii="Arial" w:hAnsi="Arial" w:cs="Arial"/>
          <w:color w:val="000000"/>
          <w:sz w:val="20"/>
          <w:szCs w:val="20"/>
          <w:rPrChange w:id="1315" w:author="MARGARETH JARAMILLO ECHEVERRY" w:date="2026-03-19T15:33:00Z" w16du:dateUtc="2026-03-19T20:33:00Z">
            <w:rPr>
              <w:rFonts w:ascii="Aptos Narrow" w:hAnsi="Aptos Narrow"/>
              <w:color w:val="000000"/>
            </w:rPr>
          </w:rPrChange>
        </w:rPr>
        <w:pPrChange w:id="1316" w:author="MARGARETH JARAMILLO ECHEVERRY" w:date="2026-03-19T15:33:00Z" w16du:dateUtc="2026-03-19T20:33:00Z">
          <w:pPr>
            <w:jc w:val="center"/>
          </w:pPr>
        </w:pPrChange>
      </w:pPr>
      <w:r w:rsidRPr="00546BF3">
        <w:rPr>
          <w:rFonts w:ascii="Arial" w:hAnsi="Arial" w:cs="Arial"/>
          <w:color w:val="000000"/>
          <w:sz w:val="20"/>
          <w:szCs w:val="20"/>
          <w:rPrChange w:id="1317" w:author="MARGARETH JARAMILLO ECHEVERRY" w:date="2026-03-19T15:33:00Z" w16du:dateUtc="2026-03-19T20:33:00Z">
            <w:rPr>
              <w:rFonts w:ascii="Aptos Narrow" w:hAnsi="Aptos Narrow"/>
              <w:color w:val="000000"/>
            </w:rPr>
          </w:rPrChange>
        </w:rPr>
        <w:t>42,42,42,42,43,43,43,43,43,44,44,44,44,44,44,50,60</w:t>
      </w:r>
    </w:p>
    <w:p w14:paraId="5C83A7AC" w14:textId="076F968C" w:rsidR="00895357" w:rsidRPr="00546BF3" w:rsidRDefault="00895357">
      <w:pPr>
        <w:spacing w:line="276" w:lineRule="auto"/>
        <w:jc w:val="center"/>
        <w:rPr>
          <w:ins w:id="1318" w:author="MARGARETH JARAMILLO ECHEVERRY" w:date="2026-03-19T15:31:00Z" w16du:dateUtc="2026-03-19T20:31:00Z"/>
          <w:rFonts w:ascii="Arial" w:hAnsi="Arial" w:cs="Arial"/>
          <w:b/>
          <w:bCs/>
          <w:sz w:val="20"/>
          <w:szCs w:val="20"/>
          <w:rPrChange w:id="1319" w:author="MARGARETH JARAMILLO ECHEVERRY" w:date="2026-03-19T15:33:00Z" w16du:dateUtc="2026-03-19T20:33:00Z">
            <w:rPr>
              <w:ins w:id="1320" w:author="MARGARETH JARAMILLO ECHEVERRY" w:date="2026-03-19T15:31:00Z" w16du:dateUtc="2026-03-19T20:31:00Z"/>
              <w:rFonts w:ascii="Century Gothic" w:hAnsi="Century Gothic"/>
              <w:b/>
              <w:bCs/>
              <w:sz w:val="20"/>
              <w:szCs w:val="20"/>
            </w:rPr>
          </w:rPrChange>
        </w:rPr>
        <w:pPrChange w:id="1321" w:author="MARGARETH JARAMILLO ECHEVERRY" w:date="2026-03-19T15:33:00Z" w16du:dateUtc="2026-03-19T20:33:00Z">
          <w:pPr>
            <w:jc w:val="center"/>
          </w:pPr>
        </w:pPrChange>
      </w:pPr>
      <w:r w:rsidRPr="00546BF3">
        <w:rPr>
          <w:rFonts w:ascii="Arial" w:hAnsi="Arial" w:cs="Arial"/>
          <w:b/>
          <w:bCs/>
          <w:sz w:val="20"/>
          <w:szCs w:val="20"/>
          <w:rPrChange w:id="1322" w:author="MARGARETH JARAMILLO ECHEVERRY" w:date="2026-03-19T15:33:00Z" w16du:dateUtc="2026-03-19T20:33:00Z">
            <w:rPr>
              <w:rFonts w:ascii="Century Gothic" w:hAnsi="Century Gothic"/>
              <w:b/>
              <w:bCs/>
              <w:sz w:val="20"/>
              <w:szCs w:val="20"/>
            </w:rPr>
          </w:rPrChange>
        </w:rPr>
        <w:t>DESVEST.P: 4,25</w:t>
      </w:r>
    </w:p>
    <w:p w14:paraId="1CBAC4C3" w14:textId="77777777" w:rsidR="00546BF3" w:rsidRDefault="00546BF3" w:rsidP="00546BF3">
      <w:pPr>
        <w:spacing w:line="276" w:lineRule="auto"/>
        <w:jc w:val="center"/>
        <w:rPr>
          <w:ins w:id="1323" w:author="MARGARETH JARAMILLO ECHEVERRY" w:date="2026-03-19T15:51:00Z" w16du:dateUtc="2026-03-19T20:51:00Z"/>
          <w:rFonts w:ascii="Arial" w:hAnsi="Arial" w:cs="Arial"/>
          <w:b/>
          <w:bCs/>
          <w:sz w:val="20"/>
          <w:szCs w:val="20"/>
        </w:rPr>
      </w:pPr>
    </w:p>
    <w:p w14:paraId="24250DEC" w14:textId="1EF25ED7" w:rsidR="00897D42" w:rsidRPr="002219D4" w:rsidRDefault="00897D42" w:rsidP="00897D42">
      <w:pPr>
        <w:spacing w:line="276" w:lineRule="auto"/>
        <w:jc w:val="both"/>
        <w:rPr>
          <w:ins w:id="1324" w:author="MARGARETH JARAMILLO ECHEVERRY" w:date="2026-03-19T15:51:00Z" w16du:dateUtc="2026-03-19T20:51:00Z"/>
          <w:rFonts w:ascii="Arial" w:hAnsi="Arial" w:cs="Arial"/>
          <w:sz w:val="20"/>
          <w:szCs w:val="20"/>
        </w:rPr>
      </w:pPr>
      <w:ins w:id="1325" w:author="MARGARETH JARAMILLO ECHEVERRY" w:date="2026-03-19T15:51:00Z" w16du:dateUtc="2026-03-19T20:51:00Z">
        <w:r w:rsidRPr="002219D4">
          <w:rPr>
            <w:rFonts w:ascii="Arial" w:hAnsi="Arial" w:cs="Arial"/>
            <w:sz w:val="20"/>
            <w:szCs w:val="20"/>
          </w:rPr>
          <w:t xml:space="preserve">La lectura </w:t>
        </w:r>
        <w:r>
          <w:rPr>
            <w:rFonts w:ascii="Arial" w:hAnsi="Arial" w:cs="Arial"/>
            <w:sz w:val="20"/>
            <w:szCs w:val="20"/>
          </w:rPr>
          <w:t xml:space="preserve">de </w:t>
        </w:r>
      </w:ins>
      <w:ins w:id="1326" w:author="MARGARETH JARAMILLO ECHEVERRY" w:date="2026-03-19T16:03:00Z" w16du:dateUtc="2026-03-19T21:03:00Z">
        <w:r w:rsidR="000C204C">
          <w:rPr>
            <w:rFonts w:ascii="Arial" w:hAnsi="Arial" w:cs="Arial"/>
            <w:sz w:val="20"/>
            <w:szCs w:val="20"/>
          </w:rPr>
          <w:t xml:space="preserve">la </w:t>
        </w:r>
      </w:ins>
      <w:ins w:id="1327" w:author="MARGARETH JARAMILLO ECHEVERRY" w:date="2026-03-19T15:51:00Z" w16du:dateUtc="2026-03-19T20:51:00Z">
        <w:r>
          <w:rPr>
            <w:rFonts w:ascii="Arial" w:hAnsi="Arial" w:cs="Arial"/>
            <w:sz w:val="20"/>
            <w:szCs w:val="20"/>
          </w:rPr>
          <w:t xml:space="preserve">dispersión </w:t>
        </w:r>
      </w:ins>
      <w:ins w:id="1328" w:author="MARGARETH JARAMILLO ECHEVERRY" w:date="2026-03-19T16:03:00Z" w16du:dateUtc="2026-03-19T21:03:00Z">
        <w:r w:rsidR="000C204C">
          <w:rPr>
            <w:rFonts w:ascii="Arial" w:hAnsi="Arial" w:cs="Arial"/>
            <w:sz w:val="20"/>
            <w:szCs w:val="20"/>
          </w:rPr>
          <w:t xml:space="preserve">en el ejemplo anterior </w:t>
        </w:r>
      </w:ins>
      <w:ins w:id="1329" w:author="MARGARETH JARAMILLO ECHEVERRY" w:date="2026-03-19T15:51:00Z" w16du:dateUtc="2026-03-19T20:51:00Z">
        <w:r>
          <w:rPr>
            <w:rFonts w:ascii="Arial" w:hAnsi="Arial" w:cs="Arial"/>
            <w:sz w:val="20"/>
            <w:szCs w:val="20"/>
          </w:rPr>
          <w:t xml:space="preserve">indica que </w:t>
        </w:r>
        <w:r w:rsidRPr="002219D4">
          <w:rPr>
            <w:rFonts w:ascii="Arial" w:hAnsi="Arial" w:cs="Arial"/>
            <w:sz w:val="20"/>
            <w:szCs w:val="20"/>
          </w:rPr>
          <w:t xml:space="preserve">las fuentes analizadas tienen una variación promedio de </w:t>
        </w:r>
        <w:commentRangeStart w:id="1330"/>
        <w:commentRangeStart w:id="1331"/>
        <w:r w:rsidRPr="002219D4">
          <w:rPr>
            <w:rFonts w:ascii="Arial" w:hAnsi="Arial" w:cs="Arial"/>
            <w:sz w:val="20"/>
            <w:szCs w:val="20"/>
          </w:rPr>
          <w:t>4</w:t>
        </w:r>
      </w:ins>
      <w:ins w:id="1332" w:author="ADRIAN FELIPE MUNOZ QUINTERO" w:date="2026-06-10T10:10:00Z" w16du:dateUtc="2026-06-10T15:10:00Z">
        <w:r w:rsidR="00D702D5">
          <w:rPr>
            <w:rFonts w:ascii="Arial" w:hAnsi="Arial" w:cs="Arial"/>
            <w:sz w:val="20"/>
            <w:szCs w:val="20"/>
          </w:rPr>
          <w:t>,</w:t>
        </w:r>
      </w:ins>
      <w:ins w:id="1333" w:author="MARGARETH JARAMILLO ECHEVERRY" w:date="2026-03-19T15:51:00Z" w16du:dateUtc="2026-03-19T20:51:00Z">
        <w:del w:id="1334" w:author="ADRIAN FELIPE MUNOZ QUINTERO" w:date="2026-06-10T10:10:00Z" w16du:dateUtc="2026-06-10T15:10:00Z">
          <w:r w:rsidRPr="002219D4" w:rsidDel="00D702D5">
            <w:rPr>
              <w:rFonts w:ascii="Arial" w:hAnsi="Arial" w:cs="Arial"/>
              <w:sz w:val="20"/>
              <w:szCs w:val="20"/>
            </w:rPr>
            <w:delText>.</w:delText>
          </w:r>
        </w:del>
        <w:r w:rsidRPr="002219D4">
          <w:rPr>
            <w:rFonts w:ascii="Arial" w:hAnsi="Arial" w:cs="Arial"/>
            <w:sz w:val="20"/>
            <w:szCs w:val="20"/>
          </w:rPr>
          <w:t>2</w:t>
        </w:r>
      </w:ins>
      <w:ins w:id="1335" w:author="ADRIAN FELIPE MUNOZ QUINTERO" w:date="2026-06-10T10:10:00Z" w16du:dateUtc="2026-06-10T15:10:00Z">
        <w:r w:rsidR="00FF1D72">
          <w:rPr>
            <w:rFonts w:ascii="Arial" w:hAnsi="Arial" w:cs="Arial"/>
            <w:sz w:val="20"/>
            <w:szCs w:val="20"/>
          </w:rPr>
          <w:t>5</w:t>
        </w:r>
      </w:ins>
      <w:ins w:id="1336" w:author="MARGARETH JARAMILLO ECHEVERRY" w:date="2026-03-19T15:51:00Z" w16du:dateUtc="2026-03-19T20:51:00Z">
        <w:del w:id="1337" w:author="ADRIAN FELIPE MUNOZ QUINTERO" w:date="2026-06-10T10:10:00Z" w16du:dateUtc="2026-06-10T15:10:00Z">
          <w:r w:rsidRPr="002219D4" w:rsidDel="00FF1D72">
            <w:rPr>
              <w:rFonts w:ascii="Arial" w:hAnsi="Arial" w:cs="Arial"/>
              <w:sz w:val="20"/>
              <w:szCs w:val="20"/>
            </w:rPr>
            <w:delText>6</w:delText>
          </w:r>
        </w:del>
        <w:del w:id="1338" w:author="ADRIAN FELIPE MUNOZ QUINTERO" w:date="2026-05-21T19:02:00Z" w16du:dateUtc="2026-05-22T00:02:00Z">
          <w:r w:rsidRPr="002219D4" w:rsidDel="00584B94">
            <w:rPr>
              <w:rFonts w:ascii="Arial" w:hAnsi="Arial" w:cs="Arial"/>
              <w:sz w:val="20"/>
              <w:szCs w:val="20"/>
            </w:rPr>
            <w:delText xml:space="preserve"> millones</w:delText>
          </w:r>
        </w:del>
        <w:r w:rsidRPr="002219D4">
          <w:rPr>
            <w:rFonts w:ascii="Arial" w:hAnsi="Arial" w:cs="Arial"/>
            <w:sz w:val="20"/>
            <w:szCs w:val="20"/>
          </w:rPr>
          <w:t xml:space="preserve"> </w:t>
        </w:r>
      </w:ins>
      <w:commentRangeEnd w:id="1330"/>
      <w:r w:rsidR="00A35CCD" w:rsidRPr="002219D4">
        <w:rPr>
          <w:rStyle w:val="Refdecomentario"/>
          <w:rFonts w:ascii="Arial" w:hAnsi="Arial" w:cs="Arial"/>
          <w:sz w:val="20"/>
          <w:szCs w:val="20"/>
        </w:rPr>
        <w:commentReference w:id="1330"/>
      </w:r>
      <w:commentRangeEnd w:id="1331"/>
      <w:r w:rsidR="00584B94" w:rsidRPr="002219D4">
        <w:rPr>
          <w:rStyle w:val="Refdecomentario"/>
          <w:rFonts w:ascii="Arial" w:hAnsi="Arial" w:cs="Arial"/>
          <w:sz w:val="20"/>
          <w:szCs w:val="20"/>
        </w:rPr>
        <w:commentReference w:id="1331"/>
      </w:r>
      <w:ins w:id="1339" w:author="MARGARETH JARAMILLO ECHEVERRY" w:date="2026-03-19T15:51:00Z" w16du:dateUtc="2026-03-19T20:51:00Z">
        <w:r w:rsidRPr="002219D4">
          <w:rPr>
            <w:rFonts w:ascii="Arial" w:hAnsi="Arial" w:cs="Arial"/>
            <w:sz w:val="20"/>
            <w:szCs w:val="20"/>
          </w:rPr>
          <w:t>alrededor de la media</w:t>
        </w:r>
      </w:ins>
      <w:ins w:id="1340" w:author="MARGARETH JARAMILLO ECHEVERRY" w:date="2026-03-19T15:52:00Z" w16du:dateUtc="2026-03-19T20:52:00Z">
        <w:r>
          <w:rPr>
            <w:rFonts w:ascii="Arial" w:hAnsi="Arial" w:cs="Arial"/>
            <w:sz w:val="20"/>
            <w:szCs w:val="20"/>
          </w:rPr>
          <w:t xml:space="preserve">. </w:t>
        </w:r>
      </w:ins>
    </w:p>
    <w:p w14:paraId="3BB086EF" w14:textId="6A070E34" w:rsidR="00546BF3" w:rsidRPr="00546BF3" w:rsidDel="00897D42" w:rsidRDefault="00546BF3">
      <w:pPr>
        <w:spacing w:line="276" w:lineRule="auto"/>
        <w:jc w:val="center"/>
        <w:rPr>
          <w:del w:id="1341" w:author="MARGARETH JARAMILLO ECHEVERRY" w:date="2026-03-19T15:52:00Z" w16du:dateUtc="2026-03-19T20:52:00Z"/>
          <w:rFonts w:ascii="Arial" w:hAnsi="Arial" w:cs="Arial"/>
          <w:b/>
          <w:bCs/>
          <w:sz w:val="20"/>
          <w:szCs w:val="20"/>
          <w:rPrChange w:id="1342" w:author="MARGARETH JARAMILLO ECHEVERRY" w:date="2026-03-19T15:33:00Z" w16du:dateUtc="2026-03-19T20:33:00Z">
            <w:rPr>
              <w:del w:id="1343" w:author="MARGARETH JARAMILLO ECHEVERRY" w:date="2026-03-19T15:52:00Z" w16du:dateUtc="2026-03-19T20:52:00Z"/>
              <w:rFonts w:ascii="Century Gothic" w:hAnsi="Century Gothic"/>
              <w:b/>
              <w:bCs/>
              <w:sz w:val="20"/>
              <w:szCs w:val="20"/>
            </w:rPr>
          </w:rPrChange>
        </w:rPr>
        <w:pPrChange w:id="1344" w:author="MARGARETH JARAMILLO ECHEVERRY" w:date="2026-03-19T15:33:00Z" w16du:dateUtc="2026-03-19T20:33:00Z">
          <w:pPr>
            <w:jc w:val="center"/>
          </w:pPr>
        </w:pPrChange>
      </w:pPr>
    </w:p>
    <w:p w14:paraId="73BF05D8" w14:textId="77777777" w:rsidR="00155E20" w:rsidRPr="00546BF3" w:rsidRDefault="00155E20">
      <w:pPr>
        <w:spacing w:line="276" w:lineRule="auto"/>
        <w:jc w:val="center"/>
        <w:rPr>
          <w:rFonts w:ascii="Arial" w:hAnsi="Arial" w:cs="Arial"/>
          <w:b/>
          <w:bCs/>
          <w:sz w:val="20"/>
          <w:szCs w:val="20"/>
          <w:rPrChange w:id="1345" w:author="MARGARETH JARAMILLO ECHEVERRY" w:date="2026-03-19T15:33:00Z" w16du:dateUtc="2026-03-19T20:33:00Z">
            <w:rPr>
              <w:rFonts w:ascii="Century Gothic" w:hAnsi="Century Gothic"/>
              <w:b/>
              <w:bCs/>
              <w:sz w:val="20"/>
              <w:szCs w:val="20"/>
            </w:rPr>
          </w:rPrChange>
        </w:rPr>
        <w:pPrChange w:id="1346" w:author="MARGARETH JARAMILLO ECHEVERRY" w:date="2026-03-19T15:33:00Z" w16du:dateUtc="2026-03-19T20:33:00Z">
          <w:pPr>
            <w:jc w:val="center"/>
          </w:pPr>
        </w:pPrChange>
      </w:pPr>
    </w:p>
    <w:p w14:paraId="7F93C02E" w14:textId="7706A4FC" w:rsidR="00895357" w:rsidRPr="00546BF3" w:rsidRDefault="00895357">
      <w:pPr>
        <w:pStyle w:val="Prrafodelista"/>
        <w:numPr>
          <w:ilvl w:val="0"/>
          <w:numId w:val="47"/>
        </w:numPr>
        <w:spacing w:line="276" w:lineRule="auto"/>
        <w:jc w:val="both"/>
        <w:rPr>
          <w:rFonts w:ascii="Arial" w:hAnsi="Arial" w:cs="Arial"/>
          <w:b/>
          <w:bCs/>
          <w:sz w:val="20"/>
          <w:szCs w:val="20"/>
          <w:rPrChange w:id="1347" w:author="MARGARETH JARAMILLO ECHEVERRY" w:date="2026-03-19T15:33:00Z" w16du:dateUtc="2026-03-19T20:33:00Z">
            <w:rPr>
              <w:rFonts w:ascii="Century Gothic" w:hAnsi="Century Gothic"/>
              <w:b/>
              <w:bCs/>
              <w:sz w:val="20"/>
              <w:szCs w:val="20"/>
            </w:rPr>
          </w:rPrChange>
        </w:rPr>
        <w:pPrChange w:id="1348" w:author="MARGARETH JARAMILLO ECHEVERRY" w:date="2026-03-19T15:33:00Z" w16du:dateUtc="2026-03-19T20:33:00Z">
          <w:pPr>
            <w:pStyle w:val="Prrafodelista"/>
            <w:numPr>
              <w:numId w:val="47"/>
            </w:numPr>
            <w:ind w:left="767" w:hanging="360"/>
            <w:jc w:val="both"/>
          </w:pPr>
        </w:pPrChange>
      </w:pPr>
      <w:r w:rsidRPr="00546BF3">
        <w:rPr>
          <w:rFonts w:ascii="Arial" w:hAnsi="Arial" w:cs="Arial"/>
          <w:b/>
          <w:bCs/>
          <w:sz w:val="20"/>
          <w:szCs w:val="20"/>
          <w:rPrChange w:id="1349" w:author="MARGARETH JARAMILLO ECHEVERRY" w:date="2026-03-19T15:33:00Z" w16du:dateUtc="2026-03-19T20:33:00Z">
            <w:rPr>
              <w:rFonts w:ascii="Century Gothic" w:hAnsi="Century Gothic"/>
              <w:b/>
              <w:bCs/>
              <w:sz w:val="20"/>
              <w:szCs w:val="20"/>
            </w:rPr>
          </w:rPrChange>
        </w:rPr>
        <w:t xml:space="preserve">Calcular el coeficiente de variación: </w:t>
      </w:r>
    </w:p>
    <w:p w14:paraId="5958AA32" w14:textId="77777777" w:rsidR="00155E20" w:rsidRPr="00546BF3" w:rsidRDefault="00155E20">
      <w:pPr>
        <w:spacing w:line="276" w:lineRule="auto"/>
        <w:jc w:val="both"/>
        <w:rPr>
          <w:rFonts w:ascii="Arial" w:hAnsi="Arial" w:cs="Arial"/>
          <w:sz w:val="20"/>
          <w:szCs w:val="20"/>
          <w:rPrChange w:id="1350" w:author="MARGARETH JARAMILLO ECHEVERRY" w:date="2026-03-19T15:33:00Z" w16du:dateUtc="2026-03-19T20:33:00Z">
            <w:rPr>
              <w:rFonts w:ascii="Century Gothic" w:hAnsi="Century Gothic"/>
              <w:sz w:val="20"/>
              <w:szCs w:val="20"/>
            </w:rPr>
          </w:rPrChange>
        </w:rPr>
        <w:pPrChange w:id="1351" w:author="MARGARETH JARAMILLO ECHEVERRY" w:date="2026-03-19T15:33:00Z" w16du:dateUtc="2026-03-19T20:33:00Z">
          <w:pPr>
            <w:jc w:val="both"/>
          </w:pPr>
        </w:pPrChange>
      </w:pPr>
    </w:p>
    <w:p w14:paraId="61621841" w14:textId="77777777" w:rsidR="00E96E97" w:rsidRPr="00E96E97" w:rsidRDefault="00E96E97">
      <w:pPr>
        <w:pStyle w:val="NormalWeb"/>
        <w:jc w:val="both"/>
        <w:rPr>
          <w:ins w:id="1352" w:author="ADRIAN FELIPE MUNOZ QUINTERO" w:date="2026-05-21T19:10:00Z" w16du:dateUtc="2026-05-22T00:10:00Z"/>
          <w:rFonts w:ascii="Arial" w:hAnsi="Arial" w:cs="Arial"/>
          <w:sz w:val="20"/>
          <w:szCs w:val="20"/>
          <w:rPrChange w:id="1353" w:author="ADRIAN FELIPE MUNOZ QUINTERO" w:date="2026-05-21T19:10:00Z" w16du:dateUtc="2026-05-22T00:10:00Z">
            <w:rPr>
              <w:ins w:id="1354" w:author="ADRIAN FELIPE MUNOZ QUINTERO" w:date="2026-05-21T19:10:00Z" w16du:dateUtc="2026-05-22T00:10:00Z"/>
              <w:color w:val="000000"/>
            </w:rPr>
          </w:rPrChange>
        </w:rPr>
        <w:pPrChange w:id="1355" w:author="ADRIAN FELIPE MUNOZ QUINTERO" w:date="2026-05-21T19:10:00Z" w16du:dateUtc="2026-05-22T00:10:00Z">
          <w:pPr>
            <w:pStyle w:val="NormalWeb"/>
          </w:pPr>
        </w:pPrChange>
      </w:pPr>
      <w:ins w:id="1356" w:author="ADRIAN FELIPE MUNOZ QUINTERO" w:date="2026-05-21T19:10:00Z" w16du:dateUtc="2026-05-22T00:10:00Z">
        <w:r w:rsidRPr="00E96E97">
          <w:rPr>
            <w:rFonts w:ascii="Arial" w:hAnsi="Arial" w:cs="Arial"/>
            <w:sz w:val="20"/>
            <w:szCs w:val="20"/>
            <w:rPrChange w:id="1357" w:author="ADRIAN FELIPE MUNOZ QUINTERO" w:date="2026-05-21T19:10:00Z" w16du:dateUtc="2026-05-22T00:10:00Z">
              <w:rPr>
                <w:color w:val="000000"/>
              </w:rPr>
            </w:rPrChange>
          </w:rPr>
          <w:t>El coeficiente de variación es una medida estadística que permite evaluar el grado de dispersión relativa de un conjunto de datos respecto a su media. Su principal utilidad consiste en medir qué tan homogéneos o variables son los datos analizados, independientemente de la unidad de medida utilizada, lo que facilita la comparación entre diferentes conjuntos de información o variables económicas y financieras.</w:t>
        </w:r>
      </w:ins>
    </w:p>
    <w:p w14:paraId="0B496855" w14:textId="77777777" w:rsidR="00E96E97" w:rsidRPr="00E96E97" w:rsidRDefault="00E96E97">
      <w:pPr>
        <w:pStyle w:val="NormalWeb"/>
        <w:jc w:val="both"/>
        <w:rPr>
          <w:ins w:id="1358" w:author="ADRIAN FELIPE MUNOZ QUINTERO" w:date="2026-05-21T19:10:00Z" w16du:dateUtc="2026-05-22T00:10:00Z"/>
          <w:rFonts w:ascii="Arial" w:hAnsi="Arial" w:cs="Arial"/>
          <w:sz w:val="20"/>
          <w:szCs w:val="20"/>
          <w:rPrChange w:id="1359" w:author="ADRIAN FELIPE MUNOZ QUINTERO" w:date="2026-05-21T19:10:00Z" w16du:dateUtc="2026-05-22T00:10:00Z">
            <w:rPr>
              <w:ins w:id="1360" w:author="ADRIAN FELIPE MUNOZ QUINTERO" w:date="2026-05-21T19:10:00Z" w16du:dateUtc="2026-05-22T00:10:00Z"/>
              <w:color w:val="000000"/>
            </w:rPr>
          </w:rPrChange>
        </w:rPr>
        <w:pPrChange w:id="1361" w:author="ADRIAN FELIPE MUNOZ QUINTERO" w:date="2026-05-21T19:10:00Z" w16du:dateUtc="2026-05-22T00:10:00Z">
          <w:pPr>
            <w:pStyle w:val="NormalWeb"/>
          </w:pPr>
        </w:pPrChange>
      </w:pPr>
      <w:ins w:id="1362" w:author="ADRIAN FELIPE MUNOZ QUINTERO" w:date="2026-05-21T19:10:00Z" w16du:dateUtc="2026-05-22T00:10:00Z">
        <w:r w:rsidRPr="00E96E97">
          <w:rPr>
            <w:rFonts w:ascii="Arial" w:hAnsi="Arial" w:cs="Arial"/>
            <w:sz w:val="20"/>
            <w:szCs w:val="20"/>
            <w:rPrChange w:id="1363" w:author="ADRIAN FELIPE MUNOZ QUINTERO" w:date="2026-05-21T19:10:00Z" w16du:dateUtc="2026-05-22T00:10:00Z">
              <w:rPr>
                <w:color w:val="000000"/>
              </w:rPr>
            </w:rPrChange>
          </w:rPr>
          <w:t>Para su cálculo, inicialmente se determina la desviación estándar y la media aritmética de la muestra analizada. Posteriormente, la desviación estándar se divide entre la media aritmética y el resultado se multiplica por cien (100) para expresarlo en términos porcentuales. En este sentido, un coeficiente de variación bajo indica menor dispersión y mayor homogeneidad de los datos, mientras que un valor alto refleja una mayor variabilidad. Por lo anterior, y de acuerdo con los datos relacionados en el punto anterior, el coeficiente de variación se determina de la siguiente manera:</w:t>
        </w:r>
      </w:ins>
    </w:p>
    <w:p w14:paraId="02D28BA0" w14:textId="32E04920" w:rsidR="00895357" w:rsidRPr="00546BF3" w:rsidDel="00E96E97" w:rsidRDefault="00895357">
      <w:pPr>
        <w:spacing w:line="276" w:lineRule="auto"/>
        <w:jc w:val="both"/>
        <w:rPr>
          <w:del w:id="1364" w:author="ADRIAN FELIPE MUNOZ QUINTERO" w:date="2026-05-21T19:10:00Z" w16du:dateUtc="2026-05-22T00:10:00Z"/>
          <w:rFonts w:ascii="Arial" w:hAnsi="Arial" w:cs="Arial"/>
          <w:sz w:val="20"/>
          <w:szCs w:val="20"/>
          <w:rPrChange w:id="1365" w:author="MARGARETH JARAMILLO ECHEVERRY" w:date="2026-03-19T15:33:00Z" w16du:dateUtc="2026-03-19T20:33:00Z">
            <w:rPr>
              <w:del w:id="1366" w:author="ADRIAN FELIPE MUNOZ QUINTERO" w:date="2026-05-21T19:10:00Z" w16du:dateUtc="2026-05-22T00:10:00Z"/>
              <w:rFonts w:ascii="Century Gothic" w:hAnsi="Century Gothic"/>
              <w:sz w:val="20"/>
              <w:szCs w:val="20"/>
            </w:rPr>
          </w:rPrChange>
        </w:rPr>
        <w:pPrChange w:id="1367" w:author="MARGARETH JARAMILLO ECHEVERRY" w:date="2026-03-19T15:33:00Z" w16du:dateUtc="2026-03-19T20:33:00Z">
          <w:pPr>
            <w:jc w:val="both"/>
          </w:pPr>
        </w:pPrChange>
      </w:pPr>
      <w:del w:id="1368" w:author="ADRIAN FELIPE MUNOZ QUINTERO" w:date="2026-05-21T19:10:00Z" w16du:dateUtc="2026-05-22T00:10:00Z">
        <w:r w:rsidRPr="00546BF3" w:rsidDel="00E96E97">
          <w:rPr>
            <w:rFonts w:ascii="Arial" w:hAnsi="Arial" w:cs="Arial"/>
            <w:sz w:val="20"/>
            <w:szCs w:val="20"/>
            <w:rPrChange w:id="1369" w:author="MARGARETH JARAMILLO ECHEVERRY" w:date="2026-03-19T15:33:00Z" w16du:dateUtc="2026-03-19T20:33:00Z">
              <w:rPr>
                <w:rFonts w:ascii="Century Gothic" w:hAnsi="Century Gothic"/>
                <w:sz w:val="20"/>
                <w:szCs w:val="20"/>
              </w:rPr>
            </w:rPrChange>
          </w:rPr>
          <w:delText>El coeficiente de variación es una medida de la dispersión relativa de un conjunto de datos. Esta permite medir la variabilidad o dispersión relativa respecto a la media. Su utilización no depende de las unidades de medida de los datos, lo que facilita que se puedan realizar comparaciones entre distintos conjuntos de datos o entre diferentes variables económicas y financieras. Para determinar el coeficiente de variación, inicialmente se deberá calcular la desviación estándar y la media aritmética de la muestra analizada. Posteriormente, se debe dividir la desviación estándar entre la media aritmética del conjunto de datos analizado, y se multiplica por el 100% para expresarlo en porcentaje. Entonces, de acuerdo con los datos relacionados en el punto anterior, el coeficiente de variación se determina así:</w:delText>
        </w:r>
      </w:del>
    </w:p>
    <w:p w14:paraId="0C5F5A86" w14:textId="77777777" w:rsidR="00895357" w:rsidRPr="00546BF3" w:rsidRDefault="00895357">
      <w:pPr>
        <w:spacing w:line="276" w:lineRule="auto"/>
        <w:jc w:val="center"/>
        <w:rPr>
          <w:rFonts w:ascii="Arial" w:hAnsi="Arial" w:cs="Arial"/>
          <w:b/>
          <w:bCs/>
          <w:sz w:val="20"/>
          <w:szCs w:val="20"/>
          <w:rPrChange w:id="1370" w:author="MARGARETH JARAMILLO ECHEVERRY" w:date="2026-03-19T15:33:00Z" w16du:dateUtc="2026-03-19T20:33:00Z">
            <w:rPr>
              <w:rFonts w:ascii="Century Gothic" w:hAnsi="Century Gothic"/>
              <w:b/>
              <w:bCs/>
              <w:sz w:val="20"/>
              <w:szCs w:val="20"/>
            </w:rPr>
          </w:rPrChange>
        </w:rPr>
        <w:pPrChange w:id="1371" w:author="MARGARETH JARAMILLO ECHEVERRY" w:date="2026-03-19T15:33:00Z" w16du:dateUtc="2026-03-19T20:33:00Z">
          <w:pPr>
            <w:jc w:val="center"/>
          </w:pPr>
        </w:pPrChange>
      </w:pPr>
      <w:r w:rsidRPr="00546BF3">
        <w:rPr>
          <w:rFonts w:ascii="Arial" w:hAnsi="Arial" w:cs="Arial"/>
          <w:b/>
          <w:bCs/>
          <w:sz w:val="20"/>
          <w:szCs w:val="20"/>
          <w:rPrChange w:id="1372" w:author="MARGARETH JARAMILLO ECHEVERRY" w:date="2026-03-19T15:33:00Z" w16du:dateUtc="2026-03-19T20:33:00Z">
            <w:rPr>
              <w:rFonts w:ascii="Century Gothic" w:hAnsi="Century Gothic"/>
              <w:b/>
              <w:bCs/>
              <w:sz w:val="20"/>
              <w:szCs w:val="20"/>
            </w:rPr>
          </w:rPrChange>
        </w:rPr>
        <w:t>DESVEST.P: 4,25</w:t>
      </w:r>
    </w:p>
    <w:p w14:paraId="2B69FC6F" w14:textId="178FFF41" w:rsidR="00895357" w:rsidRPr="00546BF3" w:rsidRDefault="00895357">
      <w:pPr>
        <w:spacing w:line="276" w:lineRule="auto"/>
        <w:jc w:val="center"/>
        <w:rPr>
          <w:rFonts w:ascii="Arial" w:hAnsi="Arial" w:cs="Arial"/>
          <w:b/>
          <w:bCs/>
          <w:sz w:val="20"/>
          <w:szCs w:val="20"/>
          <w:rPrChange w:id="1373" w:author="MARGARETH JARAMILLO ECHEVERRY" w:date="2026-03-19T15:33:00Z" w16du:dateUtc="2026-03-19T20:33:00Z">
            <w:rPr>
              <w:rFonts w:ascii="Century Gothic" w:hAnsi="Century Gothic"/>
              <w:b/>
              <w:bCs/>
              <w:sz w:val="20"/>
              <w:szCs w:val="20"/>
            </w:rPr>
          </w:rPrChange>
        </w:rPr>
        <w:pPrChange w:id="1374" w:author="MARGARETH JARAMILLO ECHEVERRY" w:date="2026-03-19T15:33:00Z" w16du:dateUtc="2026-03-19T20:33:00Z">
          <w:pPr>
            <w:jc w:val="center"/>
          </w:pPr>
        </w:pPrChange>
      </w:pPr>
      <w:r w:rsidRPr="00546BF3">
        <w:rPr>
          <w:rFonts w:ascii="Arial" w:hAnsi="Arial" w:cs="Arial"/>
          <w:b/>
          <w:bCs/>
          <w:sz w:val="20"/>
          <w:szCs w:val="20"/>
          <w:rPrChange w:id="1375" w:author="MARGARETH JARAMILLO ECHEVERRY" w:date="2026-03-19T15:33:00Z" w16du:dateUtc="2026-03-19T20:33:00Z">
            <w:rPr>
              <w:rFonts w:ascii="Century Gothic" w:hAnsi="Century Gothic"/>
              <w:b/>
              <w:bCs/>
              <w:sz w:val="20"/>
              <w:szCs w:val="20"/>
            </w:rPr>
          </w:rPrChange>
        </w:rPr>
        <w:t>PROMEDIO</w:t>
      </w:r>
      <w:ins w:id="1376" w:author="MARGARETH JARAMILLO ECHEVERRY" w:date="2026-03-19T15:50:00Z" w16du:dateUtc="2026-03-19T20:50:00Z">
        <w:r w:rsidR="00897D42">
          <w:rPr>
            <w:rFonts w:ascii="Arial" w:hAnsi="Arial" w:cs="Arial"/>
            <w:b/>
            <w:bCs/>
            <w:sz w:val="20"/>
            <w:szCs w:val="20"/>
          </w:rPr>
          <w:t xml:space="preserve"> O MEDIA</w:t>
        </w:r>
      </w:ins>
      <w:r w:rsidRPr="00546BF3">
        <w:rPr>
          <w:rFonts w:ascii="Arial" w:hAnsi="Arial" w:cs="Arial"/>
          <w:b/>
          <w:bCs/>
          <w:sz w:val="20"/>
          <w:szCs w:val="20"/>
          <w:rPrChange w:id="1377" w:author="MARGARETH JARAMILLO ECHEVERRY" w:date="2026-03-19T15:33:00Z" w16du:dateUtc="2026-03-19T20:33:00Z">
            <w:rPr>
              <w:rFonts w:ascii="Century Gothic" w:hAnsi="Century Gothic"/>
              <w:b/>
              <w:bCs/>
              <w:sz w:val="20"/>
              <w:szCs w:val="20"/>
            </w:rPr>
          </w:rPrChange>
        </w:rPr>
        <w:t>: 44,53</w:t>
      </w:r>
    </w:p>
    <w:p w14:paraId="4F42BB48" w14:textId="5E5A24F6" w:rsidR="00895357" w:rsidRDefault="00895357" w:rsidP="00546BF3">
      <w:pPr>
        <w:spacing w:line="276" w:lineRule="auto"/>
        <w:jc w:val="center"/>
        <w:rPr>
          <w:ins w:id="1378" w:author="MARGARETH JARAMILLO ECHEVERRY" w:date="2026-03-19T15:49:00Z" w16du:dateUtc="2026-03-19T20:49:00Z"/>
          <w:rFonts w:ascii="Arial" w:hAnsi="Arial" w:cs="Arial"/>
          <w:b/>
          <w:bCs/>
          <w:sz w:val="20"/>
          <w:szCs w:val="20"/>
        </w:rPr>
      </w:pPr>
      <w:r w:rsidRPr="00546BF3">
        <w:rPr>
          <w:rFonts w:ascii="Arial" w:hAnsi="Arial" w:cs="Arial"/>
          <w:b/>
          <w:bCs/>
          <w:sz w:val="20"/>
          <w:szCs w:val="20"/>
          <w:rPrChange w:id="1379" w:author="MARGARETH JARAMILLO ECHEVERRY" w:date="2026-03-19T15:33:00Z" w16du:dateUtc="2026-03-19T20:33:00Z">
            <w:rPr>
              <w:rFonts w:ascii="Century Gothic" w:hAnsi="Century Gothic"/>
              <w:b/>
              <w:bCs/>
              <w:sz w:val="20"/>
              <w:szCs w:val="20"/>
            </w:rPr>
          </w:rPrChange>
        </w:rPr>
        <w:t xml:space="preserve">COEFICIENTE DE VARIACIÓN: </w:t>
      </w:r>
      <w:ins w:id="1380" w:author="ADRIAN FELIPE MUNOZ QUINTERO" w:date="2026-05-21T19:09:00Z" w16du:dateUtc="2026-05-22T00:09:00Z">
        <w:r w:rsidR="00584B94">
          <w:rPr>
            <w:rFonts w:ascii="Arial" w:hAnsi="Arial" w:cs="Arial"/>
            <w:b/>
            <w:bCs/>
            <w:sz w:val="20"/>
            <w:szCs w:val="20"/>
          </w:rPr>
          <w:t>9,54</w:t>
        </w:r>
      </w:ins>
      <w:commentRangeStart w:id="1381"/>
      <w:commentRangeStart w:id="1382"/>
      <w:del w:id="1383" w:author="ADRIAN FELIPE MUNOZ QUINTERO" w:date="2026-05-21T19:09:00Z" w16du:dateUtc="2026-05-22T00:09:00Z">
        <w:r w:rsidRPr="00546BF3" w:rsidDel="00584B94">
          <w:rPr>
            <w:rFonts w:ascii="Arial" w:hAnsi="Arial" w:cs="Arial"/>
            <w:b/>
            <w:bCs/>
            <w:sz w:val="20"/>
            <w:szCs w:val="20"/>
            <w:rPrChange w:id="1384" w:author="MARGARETH JARAMILLO ECHEVERRY" w:date="2026-03-19T15:33:00Z" w16du:dateUtc="2026-03-19T20:33:00Z">
              <w:rPr>
                <w:rFonts w:ascii="Century Gothic" w:hAnsi="Century Gothic"/>
                <w:b/>
                <w:bCs/>
                <w:sz w:val="20"/>
                <w:szCs w:val="20"/>
              </w:rPr>
            </w:rPrChange>
          </w:rPr>
          <w:delText>10</w:delText>
        </w:r>
      </w:del>
      <w:r w:rsidRPr="00546BF3">
        <w:rPr>
          <w:rFonts w:ascii="Arial" w:hAnsi="Arial" w:cs="Arial"/>
          <w:b/>
          <w:bCs/>
          <w:sz w:val="20"/>
          <w:szCs w:val="20"/>
          <w:rPrChange w:id="1385" w:author="MARGARETH JARAMILLO ECHEVERRY" w:date="2026-03-19T15:33:00Z" w16du:dateUtc="2026-03-19T20:33:00Z">
            <w:rPr>
              <w:rFonts w:ascii="Century Gothic" w:hAnsi="Century Gothic"/>
              <w:b/>
              <w:bCs/>
              <w:sz w:val="20"/>
              <w:szCs w:val="20"/>
            </w:rPr>
          </w:rPrChange>
        </w:rPr>
        <w:t>%</w:t>
      </w:r>
      <w:commentRangeEnd w:id="1381"/>
      <w:r w:rsidR="00A35CCD">
        <w:rPr>
          <w:rStyle w:val="Refdecomentario"/>
          <w:rFonts w:ascii="Arial" w:hAnsi="Arial" w:cs="Arial"/>
          <w:b/>
          <w:bCs/>
          <w:sz w:val="20"/>
          <w:szCs w:val="20"/>
        </w:rPr>
        <w:commentReference w:id="1381"/>
      </w:r>
      <w:commentRangeEnd w:id="1382"/>
      <w:r w:rsidR="00584B94">
        <w:rPr>
          <w:rStyle w:val="Refdecomentario"/>
          <w:rFonts w:ascii="Arial" w:hAnsi="Arial" w:cs="Arial"/>
          <w:b/>
          <w:bCs/>
          <w:sz w:val="20"/>
          <w:szCs w:val="20"/>
        </w:rPr>
        <w:commentReference w:id="1382"/>
      </w:r>
    </w:p>
    <w:p w14:paraId="72D75369" w14:textId="77777777" w:rsidR="00897D42" w:rsidRDefault="00897D42" w:rsidP="00546BF3">
      <w:pPr>
        <w:spacing w:line="276" w:lineRule="auto"/>
        <w:jc w:val="center"/>
        <w:rPr>
          <w:ins w:id="1386" w:author="MARGARETH JARAMILLO ECHEVERRY" w:date="2026-03-19T15:49:00Z" w16du:dateUtc="2026-03-19T20:49:00Z"/>
          <w:rFonts w:ascii="Arial" w:hAnsi="Arial" w:cs="Arial"/>
          <w:b/>
          <w:bCs/>
          <w:sz w:val="20"/>
          <w:szCs w:val="20"/>
        </w:rPr>
      </w:pPr>
    </w:p>
    <w:p w14:paraId="29479801" w14:textId="6E27F910" w:rsidR="00897D42" w:rsidRPr="00897D42" w:rsidDel="00897D42" w:rsidRDefault="00897D42">
      <w:pPr>
        <w:spacing w:line="276" w:lineRule="auto"/>
        <w:jc w:val="both"/>
        <w:rPr>
          <w:del w:id="1387" w:author="MARGARETH JARAMILLO ECHEVERRY" w:date="2026-03-19T15:51:00Z" w16du:dateUtc="2026-03-19T20:51:00Z"/>
          <w:rFonts w:ascii="Arial" w:hAnsi="Arial" w:cs="Arial"/>
          <w:sz w:val="20"/>
          <w:szCs w:val="20"/>
          <w:rPrChange w:id="1388" w:author="MARGARETH JARAMILLO ECHEVERRY" w:date="2026-03-19T15:50:00Z" w16du:dateUtc="2026-03-19T20:50:00Z">
            <w:rPr>
              <w:del w:id="1389" w:author="MARGARETH JARAMILLO ECHEVERRY" w:date="2026-03-19T15:51:00Z" w16du:dateUtc="2026-03-19T20:51:00Z"/>
              <w:rFonts w:ascii="Century Gothic" w:hAnsi="Century Gothic"/>
              <w:b/>
              <w:bCs/>
              <w:sz w:val="20"/>
              <w:szCs w:val="20"/>
            </w:rPr>
          </w:rPrChange>
        </w:rPr>
        <w:pPrChange w:id="1390" w:author="MARGARETH JARAMILLO ECHEVERRY" w:date="2026-03-19T15:50:00Z" w16du:dateUtc="2026-03-19T20:50:00Z">
          <w:pPr>
            <w:jc w:val="center"/>
          </w:pPr>
        </w:pPrChange>
      </w:pPr>
    </w:p>
    <w:p w14:paraId="72699DA0" w14:textId="77777777" w:rsidR="00895357" w:rsidRPr="00546BF3" w:rsidRDefault="00895357">
      <w:pPr>
        <w:spacing w:line="276" w:lineRule="auto"/>
        <w:jc w:val="both"/>
        <w:rPr>
          <w:rFonts w:ascii="Arial" w:hAnsi="Arial" w:cs="Arial"/>
          <w:sz w:val="20"/>
          <w:szCs w:val="20"/>
          <w:rPrChange w:id="1391" w:author="MARGARETH JARAMILLO ECHEVERRY" w:date="2026-03-19T15:33:00Z" w16du:dateUtc="2026-03-19T20:33:00Z">
            <w:rPr>
              <w:rFonts w:ascii="Century Gothic" w:hAnsi="Century Gothic"/>
              <w:sz w:val="20"/>
              <w:szCs w:val="20"/>
            </w:rPr>
          </w:rPrChange>
        </w:rPr>
        <w:pPrChange w:id="1392" w:author="MARGARETH JARAMILLO ECHEVERRY" w:date="2026-03-19T15:33:00Z" w16du:dateUtc="2026-03-19T20:33:00Z">
          <w:pPr>
            <w:jc w:val="both"/>
          </w:pPr>
        </w:pPrChange>
      </w:pPr>
    </w:p>
    <w:p w14:paraId="0E719AF9" w14:textId="2EF8A4B9" w:rsidR="00895357" w:rsidRPr="00546BF3" w:rsidRDefault="00895357">
      <w:pPr>
        <w:pStyle w:val="Prrafodelista"/>
        <w:numPr>
          <w:ilvl w:val="0"/>
          <w:numId w:val="47"/>
        </w:numPr>
        <w:spacing w:line="276" w:lineRule="auto"/>
        <w:jc w:val="both"/>
        <w:rPr>
          <w:rFonts w:ascii="Arial" w:hAnsi="Arial" w:cs="Arial"/>
          <w:b/>
          <w:bCs/>
          <w:sz w:val="20"/>
          <w:szCs w:val="20"/>
          <w:rPrChange w:id="1393" w:author="MARGARETH JARAMILLO ECHEVERRY" w:date="2026-03-19T15:33:00Z" w16du:dateUtc="2026-03-19T20:33:00Z">
            <w:rPr>
              <w:rFonts w:ascii="Century Gothic" w:hAnsi="Century Gothic"/>
              <w:b/>
              <w:bCs/>
              <w:sz w:val="20"/>
              <w:szCs w:val="20"/>
            </w:rPr>
          </w:rPrChange>
        </w:rPr>
        <w:pPrChange w:id="1394" w:author="MARGARETH JARAMILLO ECHEVERRY" w:date="2026-03-19T15:33:00Z" w16du:dateUtc="2026-03-19T20:33:00Z">
          <w:pPr>
            <w:pStyle w:val="Prrafodelista"/>
            <w:numPr>
              <w:numId w:val="47"/>
            </w:numPr>
            <w:ind w:left="767" w:hanging="360"/>
            <w:jc w:val="both"/>
          </w:pPr>
        </w:pPrChange>
      </w:pPr>
      <w:del w:id="1395" w:author="MARGARETH JARAMILLO ECHEVERRY" w:date="2026-03-19T15:40:00Z" w16du:dateUtc="2026-03-19T20:40:00Z">
        <w:r w:rsidRPr="00546BF3" w:rsidDel="00D357DF">
          <w:rPr>
            <w:rFonts w:ascii="Arial" w:hAnsi="Arial" w:cs="Arial"/>
            <w:b/>
            <w:bCs/>
            <w:sz w:val="20"/>
            <w:szCs w:val="20"/>
            <w:rPrChange w:id="1396" w:author="MARGARETH JARAMILLO ECHEVERRY" w:date="2026-03-19T15:33:00Z" w16du:dateUtc="2026-03-19T20:33:00Z">
              <w:rPr>
                <w:rFonts w:ascii="Century Gothic" w:hAnsi="Century Gothic"/>
                <w:b/>
                <w:bCs/>
                <w:sz w:val="20"/>
                <w:szCs w:val="20"/>
              </w:rPr>
            </w:rPrChange>
          </w:rPr>
          <w:delText>Análi</w:delText>
        </w:r>
      </w:del>
      <w:ins w:id="1397" w:author="MARGARETH JARAMILLO ECHEVERRY" w:date="2026-03-19T15:40:00Z" w16du:dateUtc="2026-03-19T20:40:00Z">
        <w:r w:rsidR="00D357DF" w:rsidRPr="00D357DF">
          <w:rPr>
            <w:rFonts w:ascii="Arial" w:hAnsi="Arial" w:cs="Arial"/>
            <w:b/>
            <w:bCs/>
            <w:sz w:val="20"/>
            <w:szCs w:val="20"/>
          </w:rPr>
          <w:t>Anali</w:t>
        </w:r>
        <w:r w:rsidR="00D357DF">
          <w:rPr>
            <w:rFonts w:ascii="Arial" w:hAnsi="Arial" w:cs="Arial"/>
            <w:b/>
            <w:bCs/>
            <w:sz w:val="20"/>
            <w:szCs w:val="20"/>
          </w:rPr>
          <w:t xml:space="preserve">zar </w:t>
        </w:r>
      </w:ins>
      <w:del w:id="1398" w:author="MARGARETH JARAMILLO ECHEVERRY" w:date="2026-03-19T15:40:00Z" w16du:dateUtc="2026-03-19T20:40:00Z">
        <w:r w:rsidRPr="00546BF3" w:rsidDel="00D357DF">
          <w:rPr>
            <w:rFonts w:ascii="Arial" w:hAnsi="Arial" w:cs="Arial"/>
            <w:b/>
            <w:bCs/>
            <w:sz w:val="20"/>
            <w:szCs w:val="20"/>
            <w:rPrChange w:id="1399" w:author="MARGARETH JARAMILLO ECHEVERRY" w:date="2026-03-19T15:33:00Z" w16du:dateUtc="2026-03-19T20:33:00Z">
              <w:rPr>
                <w:rFonts w:ascii="Century Gothic" w:hAnsi="Century Gothic"/>
                <w:b/>
                <w:bCs/>
                <w:sz w:val="20"/>
                <w:szCs w:val="20"/>
              </w:rPr>
            </w:rPrChange>
          </w:rPr>
          <w:delText>sis d</w:delText>
        </w:r>
      </w:del>
      <w:ins w:id="1400" w:author="MARGARETH JARAMILLO ECHEVERRY" w:date="2026-03-19T15:40:00Z" w16du:dateUtc="2026-03-19T20:40:00Z">
        <w:r w:rsidR="00D357DF">
          <w:rPr>
            <w:rFonts w:ascii="Arial" w:hAnsi="Arial" w:cs="Arial"/>
            <w:b/>
            <w:bCs/>
            <w:sz w:val="20"/>
            <w:szCs w:val="20"/>
          </w:rPr>
          <w:t>e</w:t>
        </w:r>
      </w:ins>
      <w:del w:id="1401" w:author="MARGARETH JARAMILLO ECHEVERRY" w:date="2026-03-19T15:40:00Z" w16du:dateUtc="2026-03-19T20:40:00Z">
        <w:r w:rsidRPr="00546BF3" w:rsidDel="00D357DF">
          <w:rPr>
            <w:rFonts w:ascii="Arial" w:hAnsi="Arial" w:cs="Arial"/>
            <w:b/>
            <w:bCs/>
            <w:sz w:val="20"/>
            <w:szCs w:val="20"/>
            <w:rPrChange w:id="1402" w:author="MARGARETH JARAMILLO ECHEVERRY" w:date="2026-03-19T15:33:00Z" w16du:dateUtc="2026-03-19T20:33:00Z">
              <w:rPr>
                <w:rFonts w:ascii="Century Gothic" w:hAnsi="Century Gothic"/>
                <w:b/>
                <w:bCs/>
                <w:sz w:val="20"/>
                <w:szCs w:val="20"/>
              </w:rPr>
            </w:rPrChange>
          </w:rPr>
          <w:delText>e</w:delText>
        </w:r>
      </w:del>
      <w:ins w:id="1403" w:author="SANDRA LILIANA ROJAS PAEZ" w:date="2026-06-10T11:44:00Z" w16du:dateUtc="2026-06-10T16:44:00Z">
        <w:r w:rsidR="00393FB7">
          <w:rPr>
            <w:rFonts w:ascii="Arial" w:hAnsi="Arial" w:cs="Arial"/>
            <w:b/>
            <w:bCs/>
            <w:sz w:val="20"/>
            <w:szCs w:val="20"/>
          </w:rPr>
          <w:t>e</w:t>
        </w:r>
      </w:ins>
      <w:r w:rsidRPr="00546BF3">
        <w:rPr>
          <w:rFonts w:ascii="Arial" w:hAnsi="Arial" w:cs="Arial"/>
          <w:b/>
          <w:bCs/>
          <w:sz w:val="20"/>
          <w:szCs w:val="20"/>
          <w:rPrChange w:id="1404" w:author="MARGARETH JARAMILLO ECHEVERRY" w:date="2026-03-19T15:33:00Z" w16du:dateUtc="2026-03-19T20:33:00Z">
            <w:rPr>
              <w:rFonts w:ascii="Century Gothic" w:hAnsi="Century Gothic"/>
              <w:b/>
              <w:bCs/>
              <w:sz w:val="20"/>
              <w:szCs w:val="20"/>
            </w:rPr>
          </w:rPrChange>
        </w:rPr>
        <w:t>l coeficiente de variación</w:t>
      </w:r>
      <w:ins w:id="1405" w:author="MARGARETH JARAMILLO ECHEVERRY" w:date="2026-03-19T15:36:00Z" w16du:dateUtc="2026-03-19T20:36:00Z">
        <w:r w:rsidR="00D357DF">
          <w:rPr>
            <w:rFonts w:ascii="Arial" w:hAnsi="Arial" w:cs="Arial"/>
            <w:b/>
            <w:bCs/>
            <w:sz w:val="20"/>
            <w:szCs w:val="20"/>
          </w:rPr>
          <w:t xml:space="preserve"> CV</w:t>
        </w:r>
      </w:ins>
      <w:r w:rsidRPr="00546BF3">
        <w:rPr>
          <w:rFonts w:ascii="Arial" w:hAnsi="Arial" w:cs="Arial"/>
          <w:b/>
          <w:bCs/>
          <w:sz w:val="20"/>
          <w:szCs w:val="20"/>
          <w:rPrChange w:id="1406" w:author="MARGARETH JARAMILLO ECHEVERRY" w:date="2026-03-19T15:33:00Z" w16du:dateUtc="2026-03-19T20:33:00Z">
            <w:rPr>
              <w:rFonts w:ascii="Century Gothic" w:hAnsi="Century Gothic"/>
              <w:b/>
              <w:bCs/>
              <w:sz w:val="20"/>
              <w:szCs w:val="20"/>
            </w:rPr>
          </w:rPrChange>
        </w:rPr>
        <w:t xml:space="preserve">: </w:t>
      </w:r>
    </w:p>
    <w:p w14:paraId="6A698C79" w14:textId="77777777" w:rsidR="00155E20" w:rsidRPr="00546BF3" w:rsidRDefault="00155E20">
      <w:pPr>
        <w:spacing w:line="276" w:lineRule="auto"/>
        <w:jc w:val="both"/>
        <w:rPr>
          <w:rFonts w:ascii="Arial" w:hAnsi="Arial" w:cs="Arial"/>
          <w:sz w:val="20"/>
          <w:szCs w:val="20"/>
          <w:rPrChange w:id="1407" w:author="MARGARETH JARAMILLO ECHEVERRY" w:date="2026-03-19T15:33:00Z" w16du:dateUtc="2026-03-19T20:33:00Z">
            <w:rPr>
              <w:rFonts w:ascii="Century Gothic" w:hAnsi="Century Gothic"/>
              <w:sz w:val="20"/>
              <w:szCs w:val="20"/>
            </w:rPr>
          </w:rPrChange>
        </w:rPr>
        <w:pPrChange w:id="1408" w:author="MARGARETH JARAMILLO ECHEVERRY" w:date="2026-03-19T15:33:00Z" w16du:dateUtc="2026-03-19T20:33:00Z">
          <w:pPr>
            <w:jc w:val="both"/>
          </w:pPr>
        </w:pPrChange>
      </w:pPr>
    </w:p>
    <w:p w14:paraId="199B6D1A" w14:textId="398625EB" w:rsidR="00715B97" w:rsidRDefault="00B7191F" w:rsidP="00546BF3">
      <w:pPr>
        <w:spacing w:line="276" w:lineRule="auto"/>
        <w:jc w:val="both"/>
        <w:rPr>
          <w:ins w:id="1409" w:author="MARGARETH JARAMILLO ECHEVERRY" w:date="2026-03-19T15:35:00Z" w16du:dateUtc="2026-03-19T20:35:00Z"/>
          <w:rFonts w:ascii="Arial" w:hAnsi="Arial" w:cs="Arial"/>
          <w:sz w:val="20"/>
          <w:szCs w:val="20"/>
        </w:rPr>
      </w:pPr>
      <w:r w:rsidRPr="00546BF3">
        <w:rPr>
          <w:rFonts w:ascii="Arial" w:hAnsi="Arial" w:cs="Arial"/>
          <w:sz w:val="20"/>
          <w:szCs w:val="20"/>
          <w:rPrChange w:id="1410" w:author="MARGARETH JARAMILLO ECHEVERRY" w:date="2026-03-19T15:33:00Z" w16du:dateUtc="2026-03-19T20:33:00Z">
            <w:rPr>
              <w:rFonts w:ascii="Century Gothic" w:hAnsi="Century Gothic"/>
              <w:sz w:val="20"/>
              <w:szCs w:val="20"/>
            </w:rPr>
          </w:rPrChange>
        </w:rPr>
        <w:t>Conforme a literatura estadística aplicada y lineamientos de organismos internacionales como la CEPAL, el coeficiente de variación permite evaluar la representatividad de la media, considerándose generalmente aceptables valores inferiores al 30%, y críticos aquellos que superan dicho umbral</w:t>
      </w:r>
      <w:r w:rsidR="00CD573C" w:rsidRPr="00546BF3">
        <w:rPr>
          <w:rStyle w:val="Refdenotaalpie"/>
          <w:rFonts w:ascii="Arial" w:hAnsi="Arial" w:cs="Arial"/>
          <w:sz w:val="20"/>
          <w:szCs w:val="20"/>
          <w:rPrChange w:id="1411" w:author="MARGARETH JARAMILLO ECHEVERRY" w:date="2026-03-19T15:33:00Z" w16du:dateUtc="2026-03-19T20:33:00Z">
            <w:rPr>
              <w:rStyle w:val="Refdenotaalpie"/>
              <w:rFonts w:ascii="Century Gothic" w:hAnsi="Century Gothic"/>
              <w:sz w:val="20"/>
              <w:szCs w:val="20"/>
            </w:rPr>
          </w:rPrChange>
        </w:rPr>
        <w:footnoteReference w:id="1"/>
      </w:r>
      <w:r w:rsidRPr="00546BF3">
        <w:rPr>
          <w:rFonts w:ascii="Arial" w:hAnsi="Arial" w:cs="Arial"/>
          <w:sz w:val="20"/>
          <w:szCs w:val="20"/>
          <w:rPrChange w:id="1412" w:author="MARGARETH JARAMILLO ECHEVERRY" w:date="2026-03-19T15:33:00Z" w16du:dateUtc="2026-03-19T20:33:00Z">
            <w:rPr>
              <w:rFonts w:ascii="Century Gothic" w:hAnsi="Century Gothic"/>
              <w:sz w:val="20"/>
              <w:szCs w:val="20"/>
            </w:rPr>
          </w:rPrChange>
        </w:rPr>
        <w:t>.</w:t>
      </w:r>
    </w:p>
    <w:p w14:paraId="5E326F3E" w14:textId="77777777" w:rsidR="00D357DF" w:rsidRDefault="00D357DF" w:rsidP="00546BF3">
      <w:pPr>
        <w:spacing w:line="276" w:lineRule="auto"/>
        <w:jc w:val="both"/>
        <w:rPr>
          <w:ins w:id="1413" w:author="MARGARETH JARAMILLO ECHEVERRY" w:date="2026-03-19T15:36:00Z" w16du:dateUtc="2026-03-19T20:36:00Z"/>
          <w:rFonts w:ascii="Arial" w:hAnsi="Arial" w:cs="Arial"/>
          <w:sz w:val="20"/>
          <w:szCs w:val="20"/>
        </w:rPr>
      </w:pPr>
    </w:p>
    <w:tbl>
      <w:tblPr>
        <w:tblStyle w:val="Tablaconcuadrcula"/>
        <w:tblW w:w="0" w:type="auto"/>
        <w:tblLook w:val="04A0" w:firstRow="1" w:lastRow="0" w:firstColumn="1" w:lastColumn="0" w:noHBand="0" w:noVBand="1"/>
        <w:tblPrChange w:id="1414" w:author="MARGARETH JARAMILLO ECHEVERRY" w:date="2026-03-19T15:36:00Z" w16du:dateUtc="2026-03-19T20:36:00Z">
          <w:tblPr>
            <w:tblStyle w:val="Tablaconcuadrcula"/>
            <w:tblW w:w="0" w:type="auto"/>
            <w:tblLook w:val="04A0" w:firstRow="1" w:lastRow="0" w:firstColumn="1" w:lastColumn="0" w:noHBand="0" w:noVBand="1"/>
          </w:tblPr>
        </w:tblPrChange>
      </w:tblPr>
      <w:tblGrid>
        <w:gridCol w:w="4414"/>
        <w:gridCol w:w="4414"/>
        <w:tblGridChange w:id="1415">
          <w:tblGrid>
            <w:gridCol w:w="4414"/>
            <w:gridCol w:w="4414"/>
          </w:tblGrid>
        </w:tblGridChange>
      </w:tblGrid>
      <w:tr w:rsidR="00D357DF" w14:paraId="274915BB" w14:textId="77777777" w:rsidTr="00D357DF">
        <w:trPr>
          <w:ins w:id="1416" w:author="MARGARETH JARAMILLO ECHEVERRY" w:date="2026-03-19T15:36:00Z"/>
        </w:trPr>
        <w:tc>
          <w:tcPr>
            <w:tcW w:w="4414" w:type="dxa"/>
            <w:shd w:val="clear" w:color="auto" w:fill="002060"/>
            <w:tcPrChange w:id="1417" w:author="MARGARETH JARAMILLO ECHEVERRY" w:date="2026-03-19T15:36:00Z" w16du:dateUtc="2026-03-19T20:36:00Z">
              <w:tcPr>
                <w:tcW w:w="4414" w:type="dxa"/>
              </w:tcPr>
            </w:tcPrChange>
          </w:tcPr>
          <w:p w14:paraId="47D21B07" w14:textId="1A326AA5" w:rsidR="00D357DF" w:rsidRDefault="00D357DF" w:rsidP="00546BF3">
            <w:pPr>
              <w:spacing w:line="276" w:lineRule="auto"/>
              <w:jc w:val="both"/>
              <w:rPr>
                <w:ins w:id="1418" w:author="MARGARETH JARAMILLO ECHEVERRY" w:date="2026-03-19T15:36:00Z" w16du:dateUtc="2026-03-19T20:36:00Z"/>
                <w:rFonts w:ascii="Arial" w:hAnsi="Arial" w:cs="Arial"/>
                <w:sz w:val="20"/>
                <w:szCs w:val="20"/>
              </w:rPr>
            </w:pPr>
            <w:ins w:id="1419" w:author="MARGARETH JARAMILLO ECHEVERRY" w:date="2026-03-19T15:36:00Z" w16du:dateUtc="2026-03-19T20:36:00Z">
              <w:r>
                <w:rPr>
                  <w:rFonts w:ascii="Arial" w:hAnsi="Arial" w:cs="Arial"/>
                  <w:sz w:val="20"/>
                  <w:szCs w:val="20"/>
                </w:rPr>
                <w:t>Valor del Coeficiente de Variación CV</w:t>
              </w:r>
            </w:ins>
          </w:p>
        </w:tc>
        <w:tc>
          <w:tcPr>
            <w:tcW w:w="4414" w:type="dxa"/>
            <w:shd w:val="clear" w:color="auto" w:fill="002060"/>
            <w:tcPrChange w:id="1420" w:author="MARGARETH JARAMILLO ECHEVERRY" w:date="2026-03-19T15:36:00Z" w16du:dateUtc="2026-03-19T20:36:00Z">
              <w:tcPr>
                <w:tcW w:w="4414" w:type="dxa"/>
              </w:tcPr>
            </w:tcPrChange>
          </w:tcPr>
          <w:p w14:paraId="6263BCA6" w14:textId="4C9C27C3" w:rsidR="00D357DF" w:rsidRDefault="00D357DF" w:rsidP="00546BF3">
            <w:pPr>
              <w:spacing w:line="276" w:lineRule="auto"/>
              <w:jc w:val="both"/>
              <w:rPr>
                <w:ins w:id="1421" w:author="MARGARETH JARAMILLO ECHEVERRY" w:date="2026-03-19T15:36:00Z" w16du:dateUtc="2026-03-19T20:36:00Z"/>
                <w:rFonts w:ascii="Arial" w:hAnsi="Arial" w:cs="Arial"/>
                <w:sz w:val="20"/>
                <w:szCs w:val="20"/>
              </w:rPr>
            </w:pPr>
            <w:ins w:id="1422" w:author="MARGARETH JARAMILLO ECHEVERRY" w:date="2026-03-19T15:36:00Z" w16du:dateUtc="2026-03-19T20:36:00Z">
              <w:r>
                <w:rPr>
                  <w:rFonts w:ascii="Arial" w:hAnsi="Arial" w:cs="Arial"/>
                  <w:sz w:val="20"/>
                  <w:szCs w:val="20"/>
                </w:rPr>
                <w:t>Grado de representatividad de la media</w:t>
              </w:r>
            </w:ins>
          </w:p>
        </w:tc>
      </w:tr>
      <w:tr w:rsidR="00D357DF" w14:paraId="21E76C80" w14:textId="77777777" w:rsidTr="00D357DF">
        <w:trPr>
          <w:ins w:id="1423" w:author="MARGARETH JARAMILLO ECHEVERRY" w:date="2026-03-19T15:36:00Z"/>
        </w:trPr>
        <w:tc>
          <w:tcPr>
            <w:tcW w:w="4414" w:type="dxa"/>
          </w:tcPr>
          <w:p w14:paraId="39D37037" w14:textId="6D25E592" w:rsidR="00D357DF" w:rsidRDefault="00D357DF" w:rsidP="00546BF3">
            <w:pPr>
              <w:spacing w:line="276" w:lineRule="auto"/>
              <w:jc w:val="both"/>
              <w:rPr>
                <w:ins w:id="1424" w:author="MARGARETH JARAMILLO ECHEVERRY" w:date="2026-03-19T15:36:00Z" w16du:dateUtc="2026-03-19T20:36:00Z"/>
                <w:rFonts w:ascii="Arial" w:hAnsi="Arial" w:cs="Arial"/>
                <w:sz w:val="20"/>
                <w:szCs w:val="20"/>
              </w:rPr>
            </w:pPr>
            <w:ins w:id="1425" w:author="MARGARETH JARAMILLO ECHEVERRY" w:date="2026-03-19T15:37:00Z" w16du:dateUtc="2026-03-19T20:37:00Z">
              <w:r>
                <w:rPr>
                  <w:rFonts w:ascii="Arial" w:hAnsi="Arial" w:cs="Arial"/>
                  <w:sz w:val="20"/>
                  <w:szCs w:val="20"/>
                </w:rPr>
                <w:t xml:space="preserve">De 0% a menos de 10% </w:t>
              </w:r>
            </w:ins>
          </w:p>
        </w:tc>
        <w:tc>
          <w:tcPr>
            <w:tcW w:w="4414" w:type="dxa"/>
          </w:tcPr>
          <w:p w14:paraId="7F84BA2E" w14:textId="529905A2" w:rsidR="00D357DF" w:rsidRDefault="00D357DF" w:rsidP="00546BF3">
            <w:pPr>
              <w:spacing w:line="276" w:lineRule="auto"/>
              <w:jc w:val="both"/>
              <w:rPr>
                <w:ins w:id="1426" w:author="MARGARETH JARAMILLO ECHEVERRY" w:date="2026-03-19T15:36:00Z" w16du:dateUtc="2026-03-19T20:36:00Z"/>
                <w:rFonts w:ascii="Arial" w:hAnsi="Arial" w:cs="Arial"/>
                <w:sz w:val="20"/>
                <w:szCs w:val="20"/>
              </w:rPr>
            </w:pPr>
            <w:ins w:id="1427" w:author="MARGARETH JARAMILLO ECHEVERRY" w:date="2026-03-19T15:37:00Z" w16du:dateUtc="2026-03-19T20:37:00Z">
              <w:r>
                <w:rPr>
                  <w:rFonts w:ascii="Arial" w:hAnsi="Arial" w:cs="Arial"/>
                  <w:sz w:val="20"/>
                  <w:szCs w:val="20"/>
                </w:rPr>
                <w:t>Medi</w:t>
              </w:r>
            </w:ins>
            <w:ins w:id="1428" w:author="MARGARETH JARAMILLO ECHEVERRY" w:date="2026-03-19T15:38:00Z" w16du:dateUtc="2026-03-19T20:38:00Z">
              <w:r>
                <w:rPr>
                  <w:rFonts w:ascii="Arial" w:hAnsi="Arial" w:cs="Arial"/>
                  <w:sz w:val="20"/>
                  <w:szCs w:val="20"/>
                </w:rPr>
                <w:t>da altamente representativa</w:t>
              </w:r>
            </w:ins>
          </w:p>
        </w:tc>
      </w:tr>
      <w:tr w:rsidR="00D357DF" w14:paraId="0507D1FD" w14:textId="77777777" w:rsidTr="00D357DF">
        <w:trPr>
          <w:ins w:id="1429" w:author="MARGARETH JARAMILLO ECHEVERRY" w:date="2026-03-19T15:36:00Z"/>
        </w:trPr>
        <w:tc>
          <w:tcPr>
            <w:tcW w:w="4414" w:type="dxa"/>
          </w:tcPr>
          <w:p w14:paraId="463A32A8" w14:textId="6C34BCB4" w:rsidR="00D357DF" w:rsidRDefault="00D357DF" w:rsidP="00546BF3">
            <w:pPr>
              <w:spacing w:line="276" w:lineRule="auto"/>
              <w:jc w:val="both"/>
              <w:rPr>
                <w:ins w:id="1430" w:author="MARGARETH JARAMILLO ECHEVERRY" w:date="2026-03-19T15:36:00Z" w16du:dateUtc="2026-03-19T20:36:00Z"/>
                <w:rFonts w:ascii="Arial" w:hAnsi="Arial" w:cs="Arial"/>
                <w:sz w:val="20"/>
                <w:szCs w:val="20"/>
              </w:rPr>
            </w:pPr>
            <w:ins w:id="1431" w:author="MARGARETH JARAMILLO ECHEVERRY" w:date="2026-03-19T15:37:00Z" w16du:dateUtc="2026-03-19T20:37:00Z">
              <w:r>
                <w:rPr>
                  <w:rFonts w:ascii="Arial" w:hAnsi="Arial" w:cs="Arial"/>
                  <w:sz w:val="20"/>
                  <w:szCs w:val="20"/>
                </w:rPr>
                <w:t>De 10% a menos de 20%</w:t>
              </w:r>
            </w:ins>
          </w:p>
        </w:tc>
        <w:tc>
          <w:tcPr>
            <w:tcW w:w="4414" w:type="dxa"/>
          </w:tcPr>
          <w:p w14:paraId="41B62DCC" w14:textId="6251C34A" w:rsidR="00D357DF" w:rsidRDefault="00D357DF" w:rsidP="00546BF3">
            <w:pPr>
              <w:spacing w:line="276" w:lineRule="auto"/>
              <w:jc w:val="both"/>
              <w:rPr>
                <w:ins w:id="1432" w:author="MARGARETH JARAMILLO ECHEVERRY" w:date="2026-03-19T15:36:00Z" w16du:dateUtc="2026-03-19T20:36:00Z"/>
                <w:rFonts w:ascii="Arial" w:hAnsi="Arial" w:cs="Arial"/>
                <w:sz w:val="20"/>
                <w:szCs w:val="20"/>
              </w:rPr>
            </w:pPr>
            <w:ins w:id="1433" w:author="MARGARETH JARAMILLO ECHEVERRY" w:date="2026-03-19T15:38:00Z" w16du:dateUtc="2026-03-19T20:38:00Z">
              <w:r>
                <w:rPr>
                  <w:rFonts w:ascii="Arial" w:hAnsi="Arial" w:cs="Arial"/>
                  <w:sz w:val="20"/>
                  <w:szCs w:val="20"/>
                </w:rPr>
                <w:t>Medida bastante representativa</w:t>
              </w:r>
            </w:ins>
          </w:p>
        </w:tc>
      </w:tr>
      <w:tr w:rsidR="00D357DF" w14:paraId="77596FA0" w14:textId="77777777" w:rsidTr="00D357DF">
        <w:trPr>
          <w:ins w:id="1434" w:author="MARGARETH JARAMILLO ECHEVERRY" w:date="2026-03-19T15:36:00Z"/>
        </w:trPr>
        <w:tc>
          <w:tcPr>
            <w:tcW w:w="4414" w:type="dxa"/>
          </w:tcPr>
          <w:p w14:paraId="180F9973" w14:textId="1A8FF1C2" w:rsidR="00D357DF" w:rsidRDefault="00D357DF" w:rsidP="00546BF3">
            <w:pPr>
              <w:spacing w:line="276" w:lineRule="auto"/>
              <w:jc w:val="both"/>
              <w:rPr>
                <w:ins w:id="1435" w:author="MARGARETH JARAMILLO ECHEVERRY" w:date="2026-03-19T15:36:00Z" w16du:dateUtc="2026-03-19T20:36:00Z"/>
                <w:rFonts w:ascii="Arial" w:hAnsi="Arial" w:cs="Arial"/>
                <w:sz w:val="20"/>
                <w:szCs w:val="20"/>
              </w:rPr>
            </w:pPr>
            <w:ins w:id="1436" w:author="MARGARETH JARAMILLO ECHEVERRY" w:date="2026-03-19T15:37:00Z" w16du:dateUtc="2026-03-19T20:37:00Z">
              <w:r>
                <w:rPr>
                  <w:rFonts w:ascii="Arial" w:hAnsi="Arial" w:cs="Arial"/>
                  <w:sz w:val="20"/>
                  <w:szCs w:val="20"/>
                </w:rPr>
                <w:t>De 20% a menos de 30%</w:t>
              </w:r>
            </w:ins>
          </w:p>
        </w:tc>
        <w:tc>
          <w:tcPr>
            <w:tcW w:w="4414" w:type="dxa"/>
          </w:tcPr>
          <w:p w14:paraId="297E8FA5" w14:textId="4494247B" w:rsidR="00D357DF" w:rsidRDefault="00D357DF" w:rsidP="00546BF3">
            <w:pPr>
              <w:spacing w:line="276" w:lineRule="auto"/>
              <w:jc w:val="both"/>
              <w:rPr>
                <w:ins w:id="1437" w:author="MARGARETH JARAMILLO ECHEVERRY" w:date="2026-03-19T15:36:00Z" w16du:dateUtc="2026-03-19T20:36:00Z"/>
                <w:rFonts w:ascii="Arial" w:hAnsi="Arial" w:cs="Arial"/>
                <w:sz w:val="20"/>
                <w:szCs w:val="20"/>
              </w:rPr>
            </w:pPr>
            <w:ins w:id="1438" w:author="MARGARETH JARAMILLO ECHEVERRY" w:date="2026-03-19T15:38:00Z" w16du:dateUtc="2026-03-19T20:38:00Z">
              <w:r>
                <w:rPr>
                  <w:rFonts w:ascii="Arial" w:hAnsi="Arial" w:cs="Arial"/>
                  <w:sz w:val="20"/>
                  <w:szCs w:val="20"/>
                </w:rPr>
                <w:t>Medida con representatividad</w:t>
              </w:r>
            </w:ins>
          </w:p>
        </w:tc>
      </w:tr>
      <w:tr w:rsidR="00D357DF" w14:paraId="17F72EBA" w14:textId="77777777" w:rsidTr="00D357DF">
        <w:trPr>
          <w:ins w:id="1439" w:author="MARGARETH JARAMILLO ECHEVERRY" w:date="2026-03-19T15:36:00Z"/>
        </w:trPr>
        <w:tc>
          <w:tcPr>
            <w:tcW w:w="4414" w:type="dxa"/>
          </w:tcPr>
          <w:p w14:paraId="3D1C404A" w14:textId="72BBEEDA" w:rsidR="00D357DF" w:rsidRDefault="00D357DF" w:rsidP="00546BF3">
            <w:pPr>
              <w:spacing w:line="276" w:lineRule="auto"/>
              <w:jc w:val="both"/>
              <w:rPr>
                <w:ins w:id="1440" w:author="MARGARETH JARAMILLO ECHEVERRY" w:date="2026-03-19T15:36:00Z" w16du:dateUtc="2026-03-19T20:36:00Z"/>
                <w:rFonts w:ascii="Arial" w:hAnsi="Arial" w:cs="Arial"/>
                <w:sz w:val="20"/>
                <w:szCs w:val="20"/>
              </w:rPr>
            </w:pPr>
            <w:ins w:id="1441" w:author="MARGARETH JARAMILLO ECHEVERRY" w:date="2026-03-19T15:37:00Z" w16du:dateUtc="2026-03-19T20:37:00Z">
              <w:r>
                <w:rPr>
                  <w:rFonts w:ascii="Arial" w:hAnsi="Arial" w:cs="Arial"/>
                  <w:sz w:val="20"/>
                  <w:szCs w:val="20"/>
                </w:rPr>
                <w:t xml:space="preserve">De </w:t>
              </w:r>
            </w:ins>
            <w:ins w:id="1442" w:author="MARGARETH JARAMILLO ECHEVERRY" w:date="2026-03-19T15:40:00Z" w16du:dateUtc="2026-03-19T20:40:00Z">
              <w:r>
                <w:rPr>
                  <w:rFonts w:ascii="Arial" w:hAnsi="Arial" w:cs="Arial"/>
                  <w:sz w:val="20"/>
                  <w:szCs w:val="20"/>
                </w:rPr>
                <w:t>3</w:t>
              </w:r>
            </w:ins>
            <w:ins w:id="1443" w:author="MARGARETH JARAMILLO ECHEVERRY" w:date="2026-03-19T15:37:00Z" w16du:dateUtc="2026-03-19T20:37:00Z">
              <w:r>
                <w:rPr>
                  <w:rFonts w:ascii="Arial" w:hAnsi="Arial" w:cs="Arial"/>
                  <w:sz w:val="20"/>
                  <w:szCs w:val="20"/>
                </w:rPr>
                <w:t>0% a menos de 40%</w:t>
              </w:r>
            </w:ins>
          </w:p>
        </w:tc>
        <w:tc>
          <w:tcPr>
            <w:tcW w:w="4414" w:type="dxa"/>
          </w:tcPr>
          <w:p w14:paraId="7FDB37C3" w14:textId="5F9CFDA6" w:rsidR="00D357DF" w:rsidRDefault="00D357DF" w:rsidP="00546BF3">
            <w:pPr>
              <w:spacing w:line="276" w:lineRule="auto"/>
              <w:jc w:val="both"/>
              <w:rPr>
                <w:ins w:id="1444" w:author="MARGARETH JARAMILLO ECHEVERRY" w:date="2026-03-19T15:36:00Z" w16du:dateUtc="2026-03-19T20:36:00Z"/>
                <w:rFonts w:ascii="Arial" w:hAnsi="Arial" w:cs="Arial"/>
                <w:sz w:val="20"/>
                <w:szCs w:val="20"/>
              </w:rPr>
            </w:pPr>
            <w:ins w:id="1445" w:author="MARGARETH JARAMILLO ECHEVERRY" w:date="2026-03-19T15:38:00Z" w16du:dateUtc="2026-03-19T20:38:00Z">
              <w:r>
                <w:rPr>
                  <w:rFonts w:ascii="Arial" w:hAnsi="Arial" w:cs="Arial"/>
                  <w:sz w:val="20"/>
                  <w:szCs w:val="20"/>
                </w:rPr>
                <w:t>Medida con representatividad dudosa</w:t>
              </w:r>
            </w:ins>
          </w:p>
        </w:tc>
      </w:tr>
      <w:tr w:rsidR="00D357DF" w14:paraId="5C29DDC2" w14:textId="77777777" w:rsidTr="00D357DF">
        <w:trPr>
          <w:ins w:id="1446" w:author="MARGARETH JARAMILLO ECHEVERRY" w:date="2026-03-19T15:37:00Z"/>
        </w:trPr>
        <w:tc>
          <w:tcPr>
            <w:tcW w:w="4414" w:type="dxa"/>
          </w:tcPr>
          <w:p w14:paraId="118FDA81" w14:textId="216FF4B1" w:rsidR="00D357DF" w:rsidRDefault="00D357DF" w:rsidP="00546BF3">
            <w:pPr>
              <w:spacing w:line="276" w:lineRule="auto"/>
              <w:jc w:val="both"/>
              <w:rPr>
                <w:ins w:id="1447" w:author="MARGARETH JARAMILLO ECHEVERRY" w:date="2026-03-19T15:37:00Z" w16du:dateUtc="2026-03-19T20:37:00Z"/>
                <w:rFonts w:ascii="Arial" w:hAnsi="Arial" w:cs="Arial"/>
                <w:sz w:val="20"/>
                <w:szCs w:val="20"/>
              </w:rPr>
            </w:pPr>
            <w:ins w:id="1448" w:author="MARGARETH JARAMILLO ECHEVERRY" w:date="2026-03-19T15:37:00Z" w16du:dateUtc="2026-03-19T20:37:00Z">
              <w:r>
                <w:rPr>
                  <w:rFonts w:ascii="Arial" w:hAnsi="Arial" w:cs="Arial"/>
                  <w:sz w:val="20"/>
                  <w:szCs w:val="20"/>
                </w:rPr>
                <w:t>De 40% o más</w:t>
              </w:r>
            </w:ins>
          </w:p>
        </w:tc>
        <w:tc>
          <w:tcPr>
            <w:tcW w:w="4414" w:type="dxa"/>
          </w:tcPr>
          <w:p w14:paraId="56BE4354" w14:textId="2F99957F" w:rsidR="00D357DF" w:rsidRDefault="00D357DF" w:rsidP="00546BF3">
            <w:pPr>
              <w:spacing w:line="276" w:lineRule="auto"/>
              <w:jc w:val="both"/>
              <w:rPr>
                <w:ins w:id="1449" w:author="MARGARETH JARAMILLO ECHEVERRY" w:date="2026-03-19T15:37:00Z" w16du:dateUtc="2026-03-19T20:37:00Z"/>
                <w:rFonts w:ascii="Arial" w:hAnsi="Arial" w:cs="Arial"/>
                <w:sz w:val="20"/>
                <w:szCs w:val="20"/>
              </w:rPr>
            </w:pPr>
            <w:ins w:id="1450" w:author="MARGARETH JARAMILLO ECHEVERRY" w:date="2026-03-19T15:38:00Z" w16du:dateUtc="2026-03-19T20:38:00Z">
              <w:r>
                <w:rPr>
                  <w:rFonts w:ascii="Arial" w:hAnsi="Arial" w:cs="Arial"/>
                  <w:sz w:val="20"/>
                  <w:szCs w:val="20"/>
                </w:rPr>
                <w:t>Medida carente de representatividad</w:t>
              </w:r>
            </w:ins>
          </w:p>
        </w:tc>
      </w:tr>
    </w:tbl>
    <w:p w14:paraId="376804E2" w14:textId="6AB725EB" w:rsidR="00D357DF" w:rsidRPr="00B75F93" w:rsidRDefault="00D357DF">
      <w:pPr>
        <w:spacing w:line="276" w:lineRule="auto"/>
        <w:jc w:val="center"/>
        <w:rPr>
          <w:ins w:id="1451" w:author="MARGARETH JARAMILLO ECHEVERRY" w:date="2026-03-19T15:35:00Z" w16du:dateUtc="2026-03-19T20:35:00Z"/>
          <w:rFonts w:ascii="Arial" w:hAnsi="Arial" w:cs="Arial"/>
          <w:sz w:val="16"/>
          <w:szCs w:val="16"/>
          <w:rPrChange w:id="1452" w:author="MARGARETH JARAMILLO ECHEVERRY" w:date="2026-03-19T19:10:00Z" w16du:dateUtc="2026-03-20T00:10:00Z">
            <w:rPr>
              <w:ins w:id="1453" w:author="MARGARETH JARAMILLO ECHEVERRY" w:date="2026-03-19T15:35:00Z" w16du:dateUtc="2026-03-19T20:35:00Z"/>
              <w:rFonts w:ascii="Arial" w:hAnsi="Arial" w:cs="Arial"/>
              <w:sz w:val="20"/>
              <w:szCs w:val="20"/>
            </w:rPr>
          </w:rPrChange>
        </w:rPr>
        <w:pPrChange w:id="1454" w:author="MARGARETH JARAMILLO ECHEVERRY" w:date="2026-03-19T15:39:00Z" w16du:dateUtc="2026-03-19T20:39:00Z">
          <w:pPr>
            <w:spacing w:line="276" w:lineRule="auto"/>
            <w:jc w:val="both"/>
          </w:pPr>
        </w:pPrChange>
      </w:pPr>
      <w:ins w:id="1455" w:author="MARGARETH JARAMILLO ECHEVERRY" w:date="2026-03-19T15:39:00Z" w16du:dateUtc="2026-03-19T20:39:00Z">
        <w:r w:rsidRPr="00B75F93">
          <w:rPr>
            <w:rFonts w:ascii="Arial" w:hAnsi="Arial" w:cs="Arial"/>
            <w:sz w:val="16"/>
            <w:szCs w:val="16"/>
            <w:rPrChange w:id="1456" w:author="MARGARETH JARAMILLO ECHEVERRY" w:date="2026-03-19T19:10:00Z" w16du:dateUtc="2026-03-20T00:10:00Z">
              <w:rPr>
                <w:rFonts w:ascii="Arial" w:hAnsi="Arial" w:cs="Arial"/>
                <w:sz w:val="20"/>
                <w:szCs w:val="20"/>
              </w:rPr>
            </w:rPrChange>
          </w:rPr>
          <w:lastRenderedPageBreak/>
          <w:t>Fuente: ficha metodológica DANE. Elaboración OAPRE</w:t>
        </w:r>
      </w:ins>
    </w:p>
    <w:p w14:paraId="3AAE177F" w14:textId="493690A4" w:rsidR="00D357DF" w:rsidRPr="00B75F93" w:rsidDel="00D357DF" w:rsidRDefault="00D357DF">
      <w:pPr>
        <w:spacing w:line="276" w:lineRule="auto"/>
        <w:jc w:val="both"/>
        <w:rPr>
          <w:del w:id="1457" w:author="MARGARETH JARAMILLO ECHEVERRY" w:date="2026-03-19T15:39:00Z" w16du:dateUtc="2026-03-19T20:39:00Z"/>
          <w:rFonts w:ascii="Arial" w:hAnsi="Arial" w:cs="Arial"/>
          <w:sz w:val="16"/>
          <w:szCs w:val="16"/>
          <w:rPrChange w:id="1458" w:author="MARGARETH JARAMILLO ECHEVERRY" w:date="2026-03-19T19:10:00Z" w16du:dateUtc="2026-03-20T00:10:00Z">
            <w:rPr>
              <w:del w:id="1459" w:author="MARGARETH JARAMILLO ECHEVERRY" w:date="2026-03-19T15:39:00Z" w16du:dateUtc="2026-03-19T20:39:00Z"/>
              <w:rFonts w:ascii="Century Gothic" w:hAnsi="Century Gothic"/>
              <w:sz w:val="20"/>
              <w:szCs w:val="20"/>
            </w:rPr>
          </w:rPrChange>
        </w:rPr>
        <w:pPrChange w:id="1460" w:author="MARGARETH JARAMILLO ECHEVERRY" w:date="2026-03-19T15:33:00Z" w16du:dateUtc="2026-03-19T20:33:00Z">
          <w:pPr>
            <w:jc w:val="both"/>
          </w:pPr>
        </w:pPrChange>
      </w:pPr>
    </w:p>
    <w:p w14:paraId="7FC6524A" w14:textId="29DBF968" w:rsidR="00155E20" w:rsidRPr="00B75F93" w:rsidDel="00D357DF" w:rsidRDefault="00155E20">
      <w:pPr>
        <w:spacing w:line="276" w:lineRule="auto"/>
        <w:jc w:val="both"/>
        <w:rPr>
          <w:del w:id="1461" w:author="MARGARETH JARAMILLO ECHEVERRY" w:date="2026-03-19T15:39:00Z" w16du:dateUtc="2026-03-19T20:39:00Z"/>
          <w:rFonts w:ascii="Arial" w:hAnsi="Arial" w:cs="Arial"/>
          <w:sz w:val="16"/>
          <w:szCs w:val="16"/>
          <w:rPrChange w:id="1462" w:author="MARGARETH JARAMILLO ECHEVERRY" w:date="2026-03-19T19:10:00Z" w16du:dateUtc="2026-03-20T00:10:00Z">
            <w:rPr>
              <w:del w:id="1463" w:author="MARGARETH JARAMILLO ECHEVERRY" w:date="2026-03-19T15:39:00Z" w16du:dateUtc="2026-03-19T20:39:00Z"/>
              <w:rFonts w:ascii="Century Gothic" w:hAnsi="Century Gothic"/>
              <w:sz w:val="20"/>
              <w:szCs w:val="20"/>
            </w:rPr>
          </w:rPrChange>
        </w:rPr>
        <w:pPrChange w:id="1464" w:author="MARGARETH JARAMILLO ECHEVERRY" w:date="2026-03-19T15:33:00Z" w16du:dateUtc="2026-03-19T20:33:00Z">
          <w:pPr>
            <w:jc w:val="both"/>
          </w:pPr>
        </w:pPrChange>
      </w:pPr>
    </w:p>
    <w:p w14:paraId="659E8613" w14:textId="77777777" w:rsidR="00D357DF" w:rsidRPr="00B75F93" w:rsidRDefault="00D357DF" w:rsidP="00546BF3">
      <w:pPr>
        <w:spacing w:line="276" w:lineRule="auto"/>
        <w:jc w:val="both"/>
        <w:rPr>
          <w:ins w:id="1465" w:author="MARGARETH JARAMILLO ECHEVERRY" w:date="2026-03-19T15:39:00Z" w16du:dateUtc="2026-03-19T20:39:00Z"/>
          <w:rFonts w:ascii="Arial" w:hAnsi="Arial" w:cs="Arial"/>
          <w:sz w:val="16"/>
          <w:szCs w:val="16"/>
          <w:rPrChange w:id="1466" w:author="MARGARETH JARAMILLO ECHEVERRY" w:date="2026-03-19T19:10:00Z" w16du:dateUtc="2026-03-20T00:10:00Z">
            <w:rPr>
              <w:ins w:id="1467" w:author="MARGARETH JARAMILLO ECHEVERRY" w:date="2026-03-19T15:39:00Z" w16du:dateUtc="2026-03-19T20:39:00Z"/>
              <w:rFonts w:ascii="Arial" w:hAnsi="Arial" w:cs="Arial"/>
              <w:sz w:val="20"/>
              <w:szCs w:val="20"/>
            </w:rPr>
          </w:rPrChange>
        </w:rPr>
      </w:pPr>
    </w:p>
    <w:p w14:paraId="165424DF" w14:textId="468B35DF" w:rsidR="00715B97" w:rsidRDefault="00CD573C" w:rsidP="00546BF3">
      <w:pPr>
        <w:spacing w:line="276" w:lineRule="auto"/>
        <w:jc w:val="both"/>
        <w:rPr>
          <w:ins w:id="1468" w:author="MARGARETH JARAMILLO ECHEVERRY" w:date="2026-03-19T15:42:00Z" w16du:dateUtc="2026-03-19T20:42:00Z"/>
          <w:rFonts w:ascii="Arial" w:hAnsi="Arial" w:cs="Arial"/>
          <w:sz w:val="20"/>
          <w:szCs w:val="20"/>
        </w:rPr>
      </w:pPr>
      <w:r w:rsidRPr="00546BF3">
        <w:rPr>
          <w:rFonts w:ascii="Arial" w:hAnsi="Arial" w:cs="Arial"/>
          <w:sz w:val="20"/>
          <w:szCs w:val="20"/>
          <w:rPrChange w:id="1469" w:author="MARGARETH JARAMILLO ECHEVERRY" w:date="2026-03-19T15:33:00Z" w16du:dateUtc="2026-03-19T20:33:00Z">
            <w:rPr>
              <w:rFonts w:ascii="Century Gothic" w:hAnsi="Century Gothic"/>
              <w:sz w:val="20"/>
              <w:szCs w:val="20"/>
            </w:rPr>
          </w:rPrChange>
        </w:rPr>
        <w:t xml:space="preserve">En este sentido y tomando como referencia los lineamientos en las investigaciones de la CEPAL, todo conjunto de datos en los cuales el coeficiente de variación sea superior al 30% deben ser analizados y depurados para poder llegar al valor central de los mismos. </w:t>
      </w:r>
    </w:p>
    <w:p w14:paraId="0EE62F16" w14:textId="77777777" w:rsidR="00D357DF" w:rsidRDefault="00D357DF" w:rsidP="00546BF3">
      <w:pPr>
        <w:spacing w:line="276" w:lineRule="auto"/>
        <w:jc w:val="both"/>
        <w:rPr>
          <w:ins w:id="1470" w:author="MARGARETH JARAMILLO ECHEVERRY" w:date="2026-03-19T15:42:00Z" w16du:dateUtc="2026-03-19T20:42:00Z"/>
          <w:rFonts w:ascii="Arial" w:hAnsi="Arial" w:cs="Arial"/>
          <w:sz w:val="20"/>
          <w:szCs w:val="20"/>
        </w:rPr>
      </w:pPr>
    </w:p>
    <w:p w14:paraId="3A03210F" w14:textId="0F6E3F73" w:rsidR="00D357DF" w:rsidRPr="00546BF3" w:rsidDel="00D357DF" w:rsidRDefault="00D357DF">
      <w:pPr>
        <w:spacing w:line="276" w:lineRule="auto"/>
        <w:jc w:val="both"/>
        <w:rPr>
          <w:del w:id="1471" w:author="MARGARETH JARAMILLO ECHEVERRY" w:date="2026-03-19T15:43:00Z" w16du:dateUtc="2026-03-19T20:43:00Z"/>
          <w:rFonts w:ascii="Arial" w:hAnsi="Arial" w:cs="Arial"/>
          <w:sz w:val="20"/>
          <w:szCs w:val="20"/>
          <w:rPrChange w:id="1472" w:author="MARGARETH JARAMILLO ECHEVERRY" w:date="2026-03-19T15:33:00Z" w16du:dateUtc="2026-03-19T20:33:00Z">
            <w:rPr>
              <w:del w:id="1473" w:author="MARGARETH JARAMILLO ECHEVERRY" w:date="2026-03-19T15:43:00Z" w16du:dateUtc="2026-03-19T20:43:00Z"/>
              <w:rFonts w:ascii="Century Gothic" w:hAnsi="Century Gothic"/>
              <w:sz w:val="20"/>
              <w:szCs w:val="20"/>
            </w:rPr>
          </w:rPrChange>
        </w:rPr>
        <w:pPrChange w:id="1474" w:author="MARGARETH JARAMILLO ECHEVERRY" w:date="2026-03-19T15:33:00Z" w16du:dateUtc="2026-03-19T20:33:00Z">
          <w:pPr>
            <w:jc w:val="both"/>
          </w:pPr>
        </w:pPrChange>
      </w:pPr>
      <w:ins w:id="1475" w:author="MARGARETH JARAMILLO ECHEVERRY" w:date="2026-03-19T15:42:00Z" w16du:dateUtc="2026-03-19T20:42:00Z">
        <w:r>
          <w:rPr>
            <w:rFonts w:ascii="Arial" w:hAnsi="Arial" w:cs="Arial"/>
            <w:sz w:val="20"/>
            <w:szCs w:val="20"/>
          </w:rPr>
          <w:t xml:space="preserve">El área </w:t>
        </w:r>
        <w:r>
          <w:rPr>
            <w:rFonts w:ascii="Arial" w:hAnsi="Arial" w:cs="Arial"/>
            <w:sz w:val="20"/>
            <w:szCs w:val="20"/>
          </w:rPr>
          <w:tab/>
          <w:t xml:space="preserve">que requiere la necesidad </w:t>
        </w:r>
      </w:ins>
      <w:ins w:id="1476" w:author="MARGARETH JARAMILLO ECHEVERRY" w:date="2026-03-19T15:43:00Z" w16du:dateUtc="2026-03-19T20:43:00Z">
        <w:r>
          <w:rPr>
            <w:rFonts w:ascii="Arial" w:hAnsi="Arial" w:cs="Arial"/>
            <w:sz w:val="20"/>
            <w:szCs w:val="20"/>
          </w:rPr>
          <w:t xml:space="preserve">debe calcular el Coeficiente de Variación CV por cada una de las medidas de tendencia central que estime. </w:t>
        </w:r>
      </w:ins>
    </w:p>
    <w:p w14:paraId="71AE9869" w14:textId="21BAE6DC" w:rsidR="00155E20" w:rsidRPr="00546BF3" w:rsidDel="00D357DF" w:rsidRDefault="00155E20">
      <w:pPr>
        <w:spacing w:line="276" w:lineRule="auto"/>
        <w:jc w:val="both"/>
        <w:rPr>
          <w:del w:id="1477" w:author="MARGARETH JARAMILLO ECHEVERRY" w:date="2026-03-19T15:43:00Z" w16du:dateUtc="2026-03-19T20:43:00Z"/>
          <w:rFonts w:ascii="Arial" w:hAnsi="Arial" w:cs="Arial"/>
          <w:sz w:val="20"/>
          <w:szCs w:val="20"/>
          <w:rPrChange w:id="1478" w:author="MARGARETH JARAMILLO ECHEVERRY" w:date="2026-03-19T15:33:00Z" w16du:dateUtc="2026-03-19T20:33:00Z">
            <w:rPr>
              <w:del w:id="1479" w:author="MARGARETH JARAMILLO ECHEVERRY" w:date="2026-03-19T15:43:00Z" w16du:dateUtc="2026-03-19T20:43:00Z"/>
              <w:rFonts w:ascii="Century Gothic" w:hAnsi="Century Gothic"/>
              <w:sz w:val="20"/>
              <w:szCs w:val="20"/>
            </w:rPr>
          </w:rPrChange>
        </w:rPr>
        <w:pPrChange w:id="1480" w:author="MARGARETH JARAMILLO ECHEVERRY" w:date="2026-03-19T15:33:00Z" w16du:dateUtc="2026-03-19T20:33:00Z">
          <w:pPr>
            <w:jc w:val="both"/>
          </w:pPr>
        </w:pPrChange>
      </w:pPr>
    </w:p>
    <w:p w14:paraId="6CC05780" w14:textId="25224C62" w:rsidR="00CD573C" w:rsidRDefault="00CD573C" w:rsidP="00546BF3">
      <w:pPr>
        <w:spacing w:line="276" w:lineRule="auto"/>
        <w:jc w:val="both"/>
        <w:rPr>
          <w:ins w:id="1481" w:author="MARGARETH JARAMILLO ECHEVERRY" w:date="2026-03-19T15:46:00Z" w16du:dateUtc="2026-03-19T20:46:00Z"/>
          <w:rFonts w:ascii="Arial" w:hAnsi="Arial" w:cs="Arial"/>
          <w:sz w:val="20"/>
          <w:szCs w:val="20"/>
        </w:rPr>
      </w:pPr>
      <w:r w:rsidRPr="00546BF3">
        <w:rPr>
          <w:rFonts w:ascii="Arial" w:hAnsi="Arial" w:cs="Arial"/>
          <w:sz w:val="20"/>
          <w:szCs w:val="20"/>
          <w:rPrChange w:id="1482" w:author="MARGARETH JARAMILLO ECHEVERRY" w:date="2026-03-19T15:33:00Z" w16du:dateUtc="2026-03-19T20:33:00Z">
            <w:rPr>
              <w:rFonts w:ascii="Century Gothic" w:hAnsi="Century Gothic"/>
              <w:sz w:val="20"/>
              <w:szCs w:val="20"/>
            </w:rPr>
          </w:rPrChange>
        </w:rPr>
        <w:t>Por lo anterior, las cotizaciones deben ser analizadas ítem por ítem, y en aquellos en los que el coeficiente de variación se</w:t>
      </w:r>
      <w:ins w:id="1483" w:author="SANDRA LILIANA ROJAS PAEZ" w:date="2026-06-10T11:45:00Z" w16du:dateUtc="2026-06-10T16:45:00Z">
        <w:r w:rsidR="00393FB7">
          <w:rPr>
            <w:rFonts w:ascii="Arial" w:hAnsi="Arial" w:cs="Arial"/>
            <w:sz w:val="20"/>
            <w:szCs w:val="20"/>
          </w:rPr>
          <w:t>a</w:t>
        </w:r>
      </w:ins>
      <w:del w:id="1484" w:author="SANDRA LILIANA ROJAS PAEZ" w:date="2026-06-10T11:45:00Z" w16du:dateUtc="2026-06-10T16:45:00Z">
        <w:r w:rsidRPr="00546BF3" w:rsidDel="00393FB7">
          <w:rPr>
            <w:rFonts w:ascii="Arial" w:hAnsi="Arial" w:cs="Arial"/>
            <w:sz w:val="20"/>
            <w:szCs w:val="20"/>
            <w:rPrChange w:id="1485" w:author="MARGARETH JARAMILLO ECHEVERRY" w:date="2026-03-19T15:33:00Z" w16du:dateUtc="2026-03-19T20:33:00Z">
              <w:rPr>
                <w:rFonts w:ascii="Century Gothic" w:hAnsi="Century Gothic"/>
                <w:sz w:val="20"/>
                <w:szCs w:val="20"/>
              </w:rPr>
            </w:rPrChange>
          </w:rPr>
          <w:delText>rá</w:delText>
        </w:r>
      </w:del>
      <w:r w:rsidRPr="00546BF3">
        <w:rPr>
          <w:rFonts w:ascii="Arial" w:hAnsi="Arial" w:cs="Arial"/>
          <w:sz w:val="20"/>
          <w:szCs w:val="20"/>
          <w:rPrChange w:id="1486" w:author="MARGARETH JARAMILLO ECHEVERRY" w:date="2026-03-19T15:33:00Z" w16du:dateUtc="2026-03-19T20:33:00Z">
            <w:rPr>
              <w:rFonts w:ascii="Century Gothic" w:hAnsi="Century Gothic"/>
              <w:sz w:val="20"/>
              <w:szCs w:val="20"/>
            </w:rPr>
          </w:rPrChange>
        </w:rPr>
        <w:t xml:space="preserve"> superior al 30%, debe ser </w:t>
      </w:r>
      <w:del w:id="1487" w:author="MARGARETH JARAMILLO ECHEVERRY" w:date="2026-03-19T15:34:00Z" w16du:dateUtc="2026-03-19T20:34:00Z">
        <w:r w:rsidRPr="00546BF3" w:rsidDel="00546BF3">
          <w:rPr>
            <w:rFonts w:ascii="Arial" w:hAnsi="Arial" w:cs="Arial"/>
            <w:sz w:val="20"/>
            <w:szCs w:val="20"/>
            <w:rPrChange w:id="1488" w:author="MARGARETH JARAMILLO ECHEVERRY" w:date="2026-03-19T15:33:00Z" w16du:dateUtc="2026-03-19T20:33:00Z">
              <w:rPr>
                <w:rFonts w:ascii="Century Gothic" w:hAnsi="Century Gothic"/>
                <w:sz w:val="20"/>
                <w:szCs w:val="20"/>
              </w:rPr>
            </w:rPrChange>
          </w:rPr>
          <w:delText>depurado.</w:delText>
        </w:r>
      </w:del>
      <w:ins w:id="1489" w:author="MARGARETH JARAMILLO ECHEVERRY" w:date="2026-03-19T15:34:00Z" w16du:dateUtc="2026-03-19T20:34:00Z">
        <w:r w:rsidR="00546BF3">
          <w:rPr>
            <w:rFonts w:ascii="Arial" w:hAnsi="Arial" w:cs="Arial"/>
            <w:sz w:val="20"/>
            <w:szCs w:val="20"/>
          </w:rPr>
          <w:t xml:space="preserve">revisado para determinar si se debe depurar, solicitar aclaración </w:t>
        </w:r>
      </w:ins>
      <w:ins w:id="1490" w:author="MARGARETH JARAMILLO ECHEVERRY" w:date="2026-03-19T15:35:00Z" w16du:dateUtc="2026-03-19T20:35:00Z">
        <w:r w:rsidR="00546BF3">
          <w:rPr>
            <w:rFonts w:ascii="Arial" w:hAnsi="Arial" w:cs="Arial"/>
            <w:sz w:val="20"/>
            <w:szCs w:val="20"/>
          </w:rPr>
          <w:t xml:space="preserve">o debe permanecer. </w:t>
        </w:r>
      </w:ins>
      <w:r w:rsidRPr="00546BF3">
        <w:rPr>
          <w:rFonts w:ascii="Arial" w:hAnsi="Arial" w:cs="Arial"/>
          <w:sz w:val="20"/>
          <w:szCs w:val="20"/>
          <w:rPrChange w:id="1491" w:author="MARGARETH JARAMILLO ECHEVERRY" w:date="2026-03-19T15:33:00Z" w16du:dateUtc="2026-03-19T20:33:00Z">
            <w:rPr>
              <w:rFonts w:ascii="Century Gothic" w:hAnsi="Century Gothic"/>
              <w:sz w:val="20"/>
              <w:szCs w:val="20"/>
            </w:rPr>
          </w:rPrChange>
        </w:rPr>
        <w:t xml:space="preserve"> </w:t>
      </w:r>
    </w:p>
    <w:p w14:paraId="2CF78FD9" w14:textId="77777777" w:rsidR="00897D42" w:rsidRDefault="00897D42" w:rsidP="00546BF3">
      <w:pPr>
        <w:spacing w:line="276" w:lineRule="auto"/>
        <w:jc w:val="both"/>
        <w:rPr>
          <w:ins w:id="1492" w:author="MARGARETH JARAMILLO ECHEVERRY" w:date="2026-03-19T15:46:00Z" w16du:dateUtc="2026-03-19T20:46:00Z"/>
          <w:rFonts w:ascii="Arial" w:hAnsi="Arial" w:cs="Arial"/>
          <w:sz w:val="20"/>
          <w:szCs w:val="20"/>
        </w:rPr>
      </w:pPr>
    </w:p>
    <w:p w14:paraId="1548B483" w14:textId="42A93F7D" w:rsidR="00897D42" w:rsidRDefault="00897D42" w:rsidP="00546BF3">
      <w:pPr>
        <w:spacing w:line="276" w:lineRule="auto"/>
        <w:jc w:val="both"/>
        <w:rPr>
          <w:ins w:id="1493" w:author="MARGARETH JARAMILLO ECHEVERRY" w:date="2026-03-19T15:45:00Z" w16du:dateUtc="2026-03-19T20:45:00Z"/>
          <w:rFonts w:ascii="Arial" w:hAnsi="Arial" w:cs="Arial"/>
          <w:sz w:val="20"/>
          <w:szCs w:val="20"/>
        </w:rPr>
      </w:pPr>
      <w:ins w:id="1494" w:author="MARGARETH JARAMILLO ECHEVERRY" w:date="2026-03-19T15:46:00Z" w16du:dateUtc="2026-03-19T20:46:00Z">
        <w:r>
          <w:rPr>
            <w:rFonts w:ascii="Arial" w:hAnsi="Arial" w:cs="Arial"/>
            <w:sz w:val="20"/>
            <w:szCs w:val="20"/>
          </w:rPr>
          <w:t>Para la lectura de este análisis</w:t>
        </w:r>
      </w:ins>
      <w:ins w:id="1495" w:author="SANDRA LILIANA ROJAS PAEZ" w:date="2026-06-10T11:45:00Z" w16du:dateUtc="2026-06-10T16:45:00Z">
        <w:r w:rsidR="00393FB7">
          <w:rPr>
            <w:rFonts w:ascii="Arial" w:hAnsi="Arial" w:cs="Arial"/>
            <w:sz w:val="20"/>
            <w:szCs w:val="20"/>
          </w:rPr>
          <w:t>,</w:t>
        </w:r>
      </w:ins>
      <w:ins w:id="1496" w:author="MARGARETH JARAMILLO ECHEVERRY" w:date="2026-03-19T15:46:00Z" w16du:dateUtc="2026-03-19T20:46:00Z">
        <w:r>
          <w:rPr>
            <w:rFonts w:ascii="Arial" w:hAnsi="Arial" w:cs="Arial"/>
            <w:sz w:val="20"/>
            <w:szCs w:val="20"/>
          </w:rPr>
          <w:t xml:space="preserve"> </w:t>
        </w:r>
      </w:ins>
      <w:ins w:id="1497" w:author="SANDRA LILIANA ROJAS PAEZ" w:date="2026-03-25T08:42:00Z" w16du:dateUtc="2026-03-25T13:42:00Z">
        <w:r w:rsidR="000F4DD1">
          <w:rPr>
            <w:rFonts w:ascii="Arial" w:hAnsi="Arial" w:cs="Arial"/>
            <w:sz w:val="20"/>
            <w:szCs w:val="20"/>
          </w:rPr>
          <w:t>s</w:t>
        </w:r>
      </w:ins>
      <w:ins w:id="1498" w:author="MARGARETH JARAMILLO ECHEVERRY" w:date="2026-03-19T15:46:00Z" w16du:dateUtc="2026-03-19T20:46:00Z">
        <w:del w:id="1499" w:author="SANDRA LILIANA ROJAS PAEZ" w:date="2026-03-25T08:42:00Z" w16du:dateUtc="2026-03-25T13:42:00Z">
          <w:r w:rsidDel="000F4DD1">
            <w:rPr>
              <w:rFonts w:ascii="Arial" w:hAnsi="Arial" w:cs="Arial"/>
              <w:sz w:val="20"/>
              <w:szCs w:val="20"/>
            </w:rPr>
            <w:delText>d</w:delText>
          </w:r>
        </w:del>
        <w:r>
          <w:rPr>
            <w:rFonts w:ascii="Arial" w:hAnsi="Arial" w:cs="Arial"/>
            <w:sz w:val="20"/>
            <w:szCs w:val="20"/>
          </w:rPr>
          <w:t>e debe considerar que e</w:t>
        </w:r>
      </w:ins>
      <w:ins w:id="1500" w:author="MARGARETH JARAMILLO ECHEVERRY" w:date="2026-03-19T15:46:00Z">
        <w:r w:rsidRPr="00897D42">
          <w:rPr>
            <w:rFonts w:ascii="Arial" w:hAnsi="Arial" w:cs="Arial"/>
            <w:sz w:val="20"/>
            <w:szCs w:val="20"/>
          </w:rPr>
          <w:t>l resultado indica qué tan dispersos están los datos analizados en relación con su medi</w:t>
        </w:r>
      </w:ins>
      <w:ins w:id="1501" w:author="MARGARETH JARAMILLO ECHEVERRY" w:date="2026-03-19T15:47:00Z" w16du:dateUtc="2026-03-19T20:47:00Z">
        <w:r>
          <w:rPr>
            <w:rFonts w:ascii="Arial" w:hAnsi="Arial" w:cs="Arial"/>
            <w:sz w:val="20"/>
            <w:szCs w:val="20"/>
          </w:rPr>
          <w:t>da</w:t>
        </w:r>
      </w:ins>
      <w:ins w:id="1502" w:author="MARGARETH JARAMILLO ECHEVERRY" w:date="2026-03-19T15:46:00Z">
        <w:r w:rsidRPr="00897D42">
          <w:rPr>
            <w:rFonts w:ascii="Arial" w:hAnsi="Arial" w:cs="Arial"/>
            <w:sz w:val="20"/>
            <w:szCs w:val="20"/>
          </w:rPr>
          <w:t>. A mayor coeficiente, mayor será la variabilidad dentro de la muestra. Por el contrario, un coeficiente de variación bajo refleja menor dispersión y, en consecuencia, mayor homogeneidad en los datos.</w:t>
        </w:r>
      </w:ins>
    </w:p>
    <w:p w14:paraId="0E2BF98B" w14:textId="77777777" w:rsidR="00897D42" w:rsidRDefault="00897D42" w:rsidP="00546BF3">
      <w:pPr>
        <w:spacing w:line="276" w:lineRule="auto"/>
        <w:jc w:val="both"/>
        <w:rPr>
          <w:ins w:id="1503" w:author="MARGARETH JARAMILLO ECHEVERRY" w:date="2026-03-19T15:45:00Z" w16du:dateUtc="2026-03-19T20:45:00Z"/>
          <w:rFonts w:ascii="Arial" w:hAnsi="Arial" w:cs="Arial"/>
          <w:sz w:val="20"/>
          <w:szCs w:val="20"/>
        </w:rPr>
      </w:pPr>
    </w:p>
    <w:p w14:paraId="21E27053" w14:textId="1774E75A" w:rsidR="00897D42" w:rsidRPr="00546BF3" w:rsidDel="00897D42" w:rsidRDefault="00897D42">
      <w:pPr>
        <w:spacing w:line="276" w:lineRule="auto"/>
        <w:jc w:val="both"/>
        <w:rPr>
          <w:del w:id="1504" w:author="MARGARETH JARAMILLO ECHEVERRY" w:date="2026-03-19T15:49:00Z" w16du:dateUtc="2026-03-19T20:49:00Z"/>
          <w:rFonts w:ascii="Arial" w:hAnsi="Arial" w:cs="Arial"/>
          <w:sz w:val="20"/>
          <w:szCs w:val="20"/>
          <w:rPrChange w:id="1505" w:author="MARGARETH JARAMILLO ECHEVERRY" w:date="2026-03-19T15:33:00Z" w16du:dateUtc="2026-03-19T20:33:00Z">
            <w:rPr>
              <w:del w:id="1506" w:author="MARGARETH JARAMILLO ECHEVERRY" w:date="2026-03-19T15:49:00Z" w16du:dateUtc="2026-03-19T20:49:00Z"/>
              <w:rFonts w:ascii="Century Gothic" w:hAnsi="Century Gothic"/>
              <w:sz w:val="20"/>
              <w:szCs w:val="20"/>
            </w:rPr>
          </w:rPrChange>
        </w:rPr>
        <w:pPrChange w:id="1507" w:author="MARGARETH JARAMILLO ECHEVERRY" w:date="2026-03-19T15:33:00Z" w16du:dateUtc="2026-03-19T20:33:00Z">
          <w:pPr>
            <w:jc w:val="both"/>
          </w:pPr>
        </w:pPrChange>
      </w:pPr>
    </w:p>
    <w:p w14:paraId="445EBE84" w14:textId="632F4288" w:rsidR="00155E20" w:rsidRPr="00546BF3" w:rsidDel="00897D42" w:rsidRDefault="00155E20">
      <w:pPr>
        <w:spacing w:line="276" w:lineRule="auto"/>
        <w:jc w:val="both"/>
        <w:rPr>
          <w:del w:id="1508" w:author="MARGARETH JARAMILLO ECHEVERRY" w:date="2026-03-19T15:49:00Z" w16du:dateUtc="2026-03-19T20:49:00Z"/>
          <w:rFonts w:ascii="Arial" w:hAnsi="Arial" w:cs="Arial"/>
          <w:sz w:val="20"/>
          <w:szCs w:val="20"/>
          <w:rPrChange w:id="1509" w:author="MARGARETH JARAMILLO ECHEVERRY" w:date="2026-03-19T15:33:00Z" w16du:dateUtc="2026-03-19T20:33:00Z">
            <w:rPr>
              <w:del w:id="1510" w:author="MARGARETH JARAMILLO ECHEVERRY" w:date="2026-03-19T15:49:00Z" w16du:dateUtc="2026-03-19T20:49:00Z"/>
              <w:rFonts w:ascii="Century Gothic" w:hAnsi="Century Gothic"/>
              <w:sz w:val="20"/>
              <w:szCs w:val="20"/>
            </w:rPr>
          </w:rPrChange>
        </w:rPr>
        <w:pPrChange w:id="1511" w:author="MARGARETH JARAMILLO ECHEVERRY" w:date="2026-03-19T15:33:00Z" w16du:dateUtc="2026-03-19T20:33:00Z">
          <w:pPr>
            <w:jc w:val="both"/>
          </w:pPr>
        </w:pPrChange>
      </w:pPr>
    </w:p>
    <w:p w14:paraId="0C044BB4" w14:textId="628357FD" w:rsidR="00CD573C" w:rsidRPr="00546BF3" w:rsidRDefault="00CD573C">
      <w:pPr>
        <w:pStyle w:val="Prrafodelista"/>
        <w:numPr>
          <w:ilvl w:val="0"/>
          <w:numId w:val="47"/>
        </w:numPr>
        <w:spacing w:line="276" w:lineRule="auto"/>
        <w:jc w:val="both"/>
        <w:rPr>
          <w:rFonts w:ascii="Arial" w:hAnsi="Arial" w:cs="Arial"/>
          <w:b/>
          <w:bCs/>
          <w:sz w:val="20"/>
          <w:szCs w:val="20"/>
          <w:rPrChange w:id="1512" w:author="MARGARETH JARAMILLO ECHEVERRY" w:date="2026-03-19T15:33:00Z" w16du:dateUtc="2026-03-19T20:33:00Z">
            <w:rPr>
              <w:rFonts w:ascii="Century Gothic" w:hAnsi="Century Gothic"/>
              <w:b/>
              <w:bCs/>
              <w:sz w:val="20"/>
              <w:szCs w:val="20"/>
            </w:rPr>
          </w:rPrChange>
        </w:rPr>
        <w:pPrChange w:id="1513" w:author="MARGARETH JARAMILLO ECHEVERRY" w:date="2026-03-19T15:33:00Z" w16du:dateUtc="2026-03-19T20:33:00Z">
          <w:pPr>
            <w:pStyle w:val="Prrafodelista"/>
            <w:numPr>
              <w:numId w:val="47"/>
            </w:numPr>
            <w:ind w:left="767" w:hanging="360"/>
            <w:jc w:val="both"/>
          </w:pPr>
        </w:pPrChange>
      </w:pPr>
      <w:r w:rsidRPr="00546BF3">
        <w:rPr>
          <w:rFonts w:ascii="Arial" w:hAnsi="Arial" w:cs="Arial"/>
          <w:b/>
          <w:bCs/>
          <w:sz w:val="20"/>
          <w:szCs w:val="20"/>
          <w:rPrChange w:id="1514" w:author="MARGARETH JARAMILLO ECHEVERRY" w:date="2026-03-19T15:33:00Z" w16du:dateUtc="2026-03-19T20:33:00Z">
            <w:rPr>
              <w:rFonts w:ascii="Century Gothic" w:hAnsi="Century Gothic"/>
              <w:b/>
              <w:bCs/>
              <w:sz w:val="20"/>
              <w:szCs w:val="20"/>
            </w:rPr>
          </w:rPrChange>
        </w:rPr>
        <w:t>Depuración de datos</w:t>
      </w:r>
      <w:ins w:id="1515" w:author="MARGARETH JARAMILLO ECHEVERRY" w:date="2026-03-19T16:03:00Z" w16du:dateUtc="2026-03-19T21:03:00Z">
        <w:r w:rsidR="000C204C">
          <w:rPr>
            <w:rFonts w:ascii="Arial" w:hAnsi="Arial" w:cs="Arial"/>
            <w:b/>
            <w:bCs/>
            <w:sz w:val="20"/>
            <w:szCs w:val="20"/>
          </w:rPr>
          <w:t xml:space="preserve"> a</w:t>
        </w:r>
      </w:ins>
      <w:ins w:id="1516" w:author="MARGARETH JARAMILLO ECHEVERRY" w:date="2026-03-19T16:04:00Z" w16du:dateUtc="2026-03-19T21:04:00Z">
        <w:r w:rsidR="000C204C">
          <w:rPr>
            <w:rFonts w:ascii="Arial" w:hAnsi="Arial" w:cs="Arial"/>
            <w:b/>
            <w:bCs/>
            <w:sz w:val="20"/>
            <w:szCs w:val="20"/>
          </w:rPr>
          <w:t>típicos</w:t>
        </w:r>
      </w:ins>
      <w:r w:rsidRPr="00546BF3">
        <w:rPr>
          <w:rFonts w:ascii="Arial" w:hAnsi="Arial" w:cs="Arial"/>
          <w:b/>
          <w:bCs/>
          <w:sz w:val="20"/>
          <w:szCs w:val="20"/>
          <w:rPrChange w:id="1517" w:author="MARGARETH JARAMILLO ECHEVERRY" w:date="2026-03-19T15:33:00Z" w16du:dateUtc="2026-03-19T20:33:00Z">
            <w:rPr>
              <w:rFonts w:ascii="Century Gothic" w:hAnsi="Century Gothic"/>
              <w:b/>
              <w:bCs/>
              <w:sz w:val="20"/>
              <w:szCs w:val="20"/>
            </w:rPr>
          </w:rPrChange>
        </w:rPr>
        <w:t xml:space="preserve">: </w:t>
      </w:r>
    </w:p>
    <w:p w14:paraId="30F3C427" w14:textId="77777777" w:rsidR="00155E20" w:rsidRPr="00546BF3" w:rsidRDefault="00155E20">
      <w:pPr>
        <w:spacing w:line="276" w:lineRule="auto"/>
        <w:jc w:val="both"/>
        <w:rPr>
          <w:rFonts w:ascii="Arial" w:hAnsi="Arial" w:cs="Arial"/>
          <w:sz w:val="20"/>
          <w:szCs w:val="20"/>
          <w:rPrChange w:id="1518" w:author="MARGARETH JARAMILLO ECHEVERRY" w:date="2026-03-19T15:33:00Z" w16du:dateUtc="2026-03-19T20:33:00Z">
            <w:rPr>
              <w:rFonts w:ascii="Century Gothic" w:hAnsi="Century Gothic"/>
              <w:sz w:val="20"/>
              <w:szCs w:val="20"/>
            </w:rPr>
          </w:rPrChange>
        </w:rPr>
        <w:pPrChange w:id="1519" w:author="MARGARETH JARAMILLO ECHEVERRY" w:date="2026-03-19T15:33:00Z" w16du:dateUtc="2026-03-19T20:33:00Z">
          <w:pPr>
            <w:jc w:val="both"/>
          </w:pPr>
        </w:pPrChange>
      </w:pPr>
    </w:p>
    <w:p w14:paraId="6D44F1ED" w14:textId="6AAE0012" w:rsidR="00066C75" w:rsidRDefault="00CD573C" w:rsidP="00546BF3">
      <w:pPr>
        <w:spacing w:line="276" w:lineRule="auto"/>
        <w:jc w:val="both"/>
        <w:rPr>
          <w:ins w:id="1520" w:author="MARGARETH JARAMILLO ECHEVERRY" w:date="2026-03-19T16:11:00Z" w16du:dateUtc="2026-03-19T21:11:00Z"/>
          <w:rFonts w:ascii="Arial" w:hAnsi="Arial" w:cs="Arial"/>
          <w:sz w:val="20"/>
          <w:szCs w:val="20"/>
        </w:rPr>
      </w:pPr>
      <w:r w:rsidRPr="00546BF3">
        <w:rPr>
          <w:rFonts w:ascii="Arial" w:hAnsi="Arial" w:cs="Arial"/>
          <w:sz w:val="20"/>
          <w:szCs w:val="20"/>
          <w:rPrChange w:id="1521" w:author="MARGARETH JARAMILLO ECHEVERRY" w:date="2026-03-19T15:33:00Z" w16du:dateUtc="2026-03-19T20:33:00Z">
            <w:rPr>
              <w:rFonts w:ascii="Century Gothic" w:hAnsi="Century Gothic"/>
              <w:sz w:val="20"/>
              <w:szCs w:val="20"/>
            </w:rPr>
          </w:rPrChange>
        </w:rPr>
        <w:t xml:space="preserve">El área </w:t>
      </w:r>
      <w:ins w:id="1522" w:author="MARGARETH JARAMILLO ECHEVERRY" w:date="2026-03-19T16:04:00Z" w16du:dateUtc="2026-03-19T21:04:00Z">
        <w:r w:rsidR="000C204C">
          <w:rPr>
            <w:rFonts w:ascii="Arial" w:hAnsi="Arial" w:cs="Arial"/>
            <w:sz w:val="20"/>
            <w:szCs w:val="20"/>
          </w:rPr>
          <w:t xml:space="preserve">que requiere la </w:t>
        </w:r>
      </w:ins>
      <w:ins w:id="1523" w:author="MARGARETH JARAMILLO ECHEVERRY" w:date="2026-03-19T16:06:00Z" w16du:dateUtc="2026-03-19T21:06:00Z">
        <w:r w:rsidR="00066C75">
          <w:rPr>
            <w:rFonts w:ascii="Arial" w:hAnsi="Arial" w:cs="Arial"/>
            <w:sz w:val="20"/>
            <w:szCs w:val="20"/>
          </w:rPr>
          <w:t>necesidad</w:t>
        </w:r>
      </w:ins>
      <w:ins w:id="1524" w:author="MARGARETH JARAMILLO ECHEVERRY" w:date="2026-03-19T16:04:00Z" w16du:dateUtc="2026-03-19T21:04:00Z">
        <w:r w:rsidR="000C204C">
          <w:rPr>
            <w:rFonts w:ascii="Arial" w:hAnsi="Arial" w:cs="Arial"/>
            <w:sz w:val="20"/>
            <w:szCs w:val="20"/>
          </w:rPr>
          <w:t xml:space="preserve"> debe verificar si</w:t>
        </w:r>
      </w:ins>
      <w:ins w:id="1525" w:author="MARGARETH JARAMILLO ECHEVERRY" w:date="2026-03-19T16:05:00Z" w16du:dateUtc="2026-03-19T21:05:00Z">
        <w:r w:rsidR="000C204C">
          <w:rPr>
            <w:rFonts w:ascii="Arial" w:hAnsi="Arial" w:cs="Arial"/>
            <w:sz w:val="20"/>
            <w:szCs w:val="20"/>
          </w:rPr>
          <w:t xml:space="preserve"> las fuentes cons</w:t>
        </w:r>
        <w:r w:rsidR="00066C75">
          <w:rPr>
            <w:rFonts w:ascii="Arial" w:hAnsi="Arial" w:cs="Arial"/>
            <w:sz w:val="20"/>
            <w:szCs w:val="20"/>
          </w:rPr>
          <w:t xml:space="preserve">ultadas </w:t>
        </w:r>
      </w:ins>
      <w:ins w:id="1526" w:author="MARGARETH JARAMILLO ECHEVERRY" w:date="2026-03-19T16:24:00Z" w16du:dateUtc="2026-03-19T21:24:00Z">
        <w:r w:rsidR="007532F8">
          <w:rPr>
            <w:rFonts w:ascii="Arial" w:hAnsi="Arial" w:cs="Arial"/>
            <w:sz w:val="20"/>
            <w:szCs w:val="20"/>
          </w:rPr>
          <w:t xml:space="preserve">contienen valores </w:t>
        </w:r>
      </w:ins>
      <w:ins w:id="1527" w:author="MARGARETH JARAMILLO ECHEVERRY" w:date="2026-03-19T16:05:00Z" w16du:dateUtc="2026-03-19T21:05:00Z">
        <w:r w:rsidR="00066C75">
          <w:rPr>
            <w:rFonts w:ascii="Arial" w:hAnsi="Arial" w:cs="Arial"/>
            <w:sz w:val="20"/>
            <w:szCs w:val="20"/>
          </w:rPr>
          <w:t>n</w:t>
        </w:r>
      </w:ins>
      <w:ins w:id="1528" w:author="MARGARETH JARAMILLO ECHEVERRY" w:date="2026-03-19T16:05:00Z">
        <w:r w:rsidR="00066C75" w:rsidRPr="00066C75">
          <w:rPr>
            <w:rFonts w:ascii="Arial" w:hAnsi="Arial" w:cs="Arial"/>
            <w:sz w:val="20"/>
            <w:szCs w:val="20"/>
          </w:rPr>
          <w:t xml:space="preserve">otablemente diferentes </w:t>
        </w:r>
      </w:ins>
      <w:ins w:id="1529" w:author="MARGARETH JARAMILLO ECHEVERRY" w:date="2026-03-19T16:06:00Z" w16du:dateUtc="2026-03-19T21:06:00Z">
        <w:r w:rsidR="00066C75">
          <w:rPr>
            <w:rFonts w:ascii="Arial" w:hAnsi="Arial" w:cs="Arial"/>
            <w:sz w:val="20"/>
            <w:szCs w:val="20"/>
          </w:rPr>
          <w:t>de los demás datos</w:t>
        </w:r>
      </w:ins>
      <w:ins w:id="1530" w:author="MARGARETH JARAMILLO ECHEVERRY" w:date="2026-03-19T16:05:00Z">
        <w:r w:rsidR="00066C75" w:rsidRPr="00066C75">
          <w:rPr>
            <w:rFonts w:ascii="Arial" w:hAnsi="Arial" w:cs="Arial"/>
            <w:sz w:val="20"/>
            <w:szCs w:val="20"/>
          </w:rPr>
          <w:t xml:space="preserve"> ya sea por presentar valores mucho </w:t>
        </w:r>
      </w:ins>
      <w:ins w:id="1531" w:author="MARGARETH JARAMILLO ECHEVERRY" w:date="2026-03-19T16:07:00Z" w16du:dateUtc="2026-03-19T21:07:00Z">
        <w:r w:rsidR="00066C75" w:rsidRPr="00066C75">
          <w:rPr>
            <w:rFonts w:ascii="Arial" w:hAnsi="Arial" w:cs="Arial"/>
            <w:sz w:val="20"/>
            <w:szCs w:val="20"/>
          </w:rPr>
          <w:t>más altos o bajos</w:t>
        </w:r>
      </w:ins>
      <w:ins w:id="1532" w:author="MARGARETH JARAMILLO ECHEVERRY" w:date="2026-03-19T16:05:00Z">
        <w:r w:rsidR="00066C75" w:rsidRPr="00066C75">
          <w:rPr>
            <w:rFonts w:ascii="Arial" w:hAnsi="Arial" w:cs="Arial"/>
            <w:sz w:val="20"/>
            <w:szCs w:val="20"/>
          </w:rPr>
          <w:t xml:space="preserve"> de lo habitual</w:t>
        </w:r>
      </w:ins>
      <w:ins w:id="1533" w:author="MARGARETH JARAMILLO ECHEVERRY" w:date="2026-03-19T16:07:00Z" w16du:dateUtc="2026-03-19T21:07:00Z">
        <w:r w:rsidR="00066C75">
          <w:rPr>
            <w:rFonts w:ascii="Arial" w:hAnsi="Arial" w:cs="Arial"/>
            <w:sz w:val="20"/>
            <w:szCs w:val="20"/>
          </w:rPr>
          <w:t xml:space="preserve"> y realizar una depuración de la información. </w:t>
        </w:r>
      </w:ins>
    </w:p>
    <w:p w14:paraId="114AE8D3" w14:textId="77777777" w:rsidR="00066C75" w:rsidRDefault="00066C75" w:rsidP="00546BF3">
      <w:pPr>
        <w:spacing w:line="276" w:lineRule="auto"/>
        <w:jc w:val="both"/>
        <w:rPr>
          <w:ins w:id="1534" w:author="MARGARETH JARAMILLO ECHEVERRY" w:date="2026-03-19T16:11:00Z" w16du:dateUtc="2026-03-19T21:11:00Z"/>
          <w:rFonts w:ascii="Arial" w:hAnsi="Arial" w:cs="Arial"/>
          <w:sz w:val="20"/>
          <w:szCs w:val="20"/>
        </w:rPr>
      </w:pPr>
    </w:p>
    <w:p w14:paraId="587C9A1D" w14:textId="01F3F8D2" w:rsidR="00715B97" w:rsidRPr="00546BF3" w:rsidRDefault="00066C75">
      <w:pPr>
        <w:spacing w:line="276" w:lineRule="auto"/>
        <w:jc w:val="both"/>
        <w:rPr>
          <w:rFonts w:ascii="Arial" w:hAnsi="Arial" w:cs="Arial"/>
          <w:sz w:val="20"/>
          <w:szCs w:val="20"/>
          <w:rPrChange w:id="1535" w:author="MARGARETH JARAMILLO ECHEVERRY" w:date="2026-03-19T15:33:00Z" w16du:dateUtc="2026-03-19T20:33:00Z">
            <w:rPr>
              <w:rFonts w:ascii="Century Gothic" w:hAnsi="Century Gothic"/>
              <w:sz w:val="20"/>
              <w:szCs w:val="20"/>
            </w:rPr>
          </w:rPrChange>
        </w:rPr>
        <w:pPrChange w:id="1536" w:author="MARGARETH JARAMILLO ECHEVERRY" w:date="2026-03-19T15:33:00Z" w16du:dateUtc="2026-03-19T20:33:00Z">
          <w:pPr>
            <w:jc w:val="both"/>
          </w:pPr>
        </w:pPrChange>
      </w:pPr>
      <w:ins w:id="1537" w:author="MARGARETH JARAMILLO ECHEVERRY" w:date="2026-03-19T16:06:00Z" w16du:dateUtc="2026-03-19T21:06:00Z">
        <w:r>
          <w:rPr>
            <w:rFonts w:ascii="Arial" w:hAnsi="Arial" w:cs="Arial"/>
            <w:sz w:val="20"/>
            <w:szCs w:val="20"/>
          </w:rPr>
          <w:t xml:space="preserve">En este sentido, </w:t>
        </w:r>
      </w:ins>
      <w:del w:id="1538" w:author="MARGARETH JARAMILLO ECHEVERRY" w:date="2026-03-19T16:04:00Z" w16du:dateUtc="2026-03-19T21:04:00Z">
        <w:r w:rsidR="00CD573C" w:rsidRPr="00546BF3" w:rsidDel="000C204C">
          <w:rPr>
            <w:rFonts w:ascii="Arial" w:hAnsi="Arial" w:cs="Arial"/>
            <w:sz w:val="20"/>
            <w:szCs w:val="20"/>
            <w:rPrChange w:id="1539" w:author="MARGARETH JARAMILLO ECHEVERRY" w:date="2026-03-19T15:33:00Z" w16du:dateUtc="2026-03-19T20:33:00Z">
              <w:rPr>
                <w:rFonts w:ascii="Century Gothic" w:hAnsi="Century Gothic"/>
                <w:sz w:val="20"/>
                <w:szCs w:val="20"/>
              </w:rPr>
            </w:rPrChange>
          </w:rPr>
          <w:delText>técnica</w:delText>
        </w:r>
      </w:del>
      <w:del w:id="1540" w:author="MARGARETH JARAMILLO ECHEVERRY" w:date="2026-03-19T16:06:00Z" w16du:dateUtc="2026-03-19T21:06:00Z">
        <w:r w:rsidR="00CD573C" w:rsidRPr="00546BF3" w:rsidDel="00066C75">
          <w:rPr>
            <w:rFonts w:ascii="Arial" w:hAnsi="Arial" w:cs="Arial"/>
            <w:sz w:val="20"/>
            <w:szCs w:val="20"/>
            <w:rPrChange w:id="1541" w:author="MARGARETH JARAMILLO ECHEVERRY" w:date="2026-03-19T15:33:00Z" w16du:dateUtc="2026-03-19T20:33:00Z">
              <w:rPr>
                <w:rFonts w:ascii="Century Gothic" w:hAnsi="Century Gothic"/>
                <w:sz w:val="20"/>
                <w:szCs w:val="20"/>
              </w:rPr>
            </w:rPrChange>
          </w:rPr>
          <w:delText xml:space="preserve"> </w:delText>
        </w:r>
      </w:del>
      <w:r w:rsidR="00CD573C" w:rsidRPr="00546BF3">
        <w:rPr>
          <w:rFonts w:ascii="Arial" w:hAnsi="Arial" w:cs="Arial"/>
          <w:sz w:val="20"/>
          <w:szCs w:val="20"/>
          <w:rPrChange w:id="1542" w:author="MARGARETH JARAMILLO ECHEVERRY" w:date="2026-03-19T15:33:00Z" w16du:dateUtc="2026-03-19T20:33:00Z">
            <w:rPr>
              <w:rFonts w:ascii="Century Gothic" w:hAnsi="Century Gothic"/>
              <w:sz w:val="20"/>
              <w:szCs w:val="20"/>
            </w:rPr>
          </w:rPrChange>
        </w:rPr>
        <w:t xml:space="preserve">para hacer la depuración de datos podrá utilizar las diferentes metodologías planteadas en la </w:t>
      </w:r>
      <w:r w:rsidRPr="00066C75">
        <w:rPr>
          <w:rFonts w:ascii="Arial" w:hAnsi="Arial" w:cs="Arial"/>
          <w:sz w:val="20"/>
          <w:szCs w:val="20"/>
        </w:rPr>
        <w:t xml:space="preserve">Guía </w:t>
      </w:r>
      <w:ins w:id="1543" w:author="MARGARETH JARAMILLO ECHEVERRY" w:date="2026-03-19T16:11:00Z" w16du:dateUtc="2026-03-19T21:11:00Z">
        <w:r>
          <w:rPr>
            <w:rFonts w:ascii="Arial" w:hAnsi="Arial" w:cs="Arial"/>
            <w:sz w:val="20"/>
            <w:szCs w:val="20"/>
          </w:rPr>
          <w:t>p</w:t>
        </w:r>
      </w:ins>
      <w:del w:id="1544" w:author="MARGARETH JARAMILLO ECHEVERRY" w:date="2026-03-19T16:11:00Z" w16du:dateUtc="2026-03-19T21:11:00Z">
        <w:r w:rsidRPr="00066C75" w:rsidDel="00066C75">
          <w:rPr>
            <w:rFonts w:ascii="Arial" w:hAnsi="Arial" w:cs="Arial"/>
            <w:sz w:val="20"/>
            <w:szCs w:val="20"/>
          </w:rPr>
          <w:delText>P</w:delText>
        </w:r>
      </w:del>
      <w:r w:rsidRPr="00066C75">
        <w:rPr>
          <w:rFonts w:ascii="Arial" w:hAnsi="Arial" w:cs="Arial"/>
          <w:sz w:val="20"/>
          <w:szCs w:val="20"/>
        </w:rPr>
        <w:t xml:space="preserve">ara </w:t>
      </w:r>
      <w:ins w:id="1545" w:author="MARGARETH JARAMILLO ECHEVERRY" w:date="2026-03-19T16:12:00Z" w16du:dateUtc="2026-03-19T21:12:00Z">
        <w:r>
          <w:rPr>
            <w:rFonts w:ascii="Arial" w:hAnsi="Arial" w:cs="Arial"/>
            <w:sz w:val="20"/>
            <w:szCs w:val="20"/>
          </w:rPr>
          <w:t>l</w:t>
        </w:r>
      </w:ins>
      <w:del w:id="1546" w:author="MARGARETH JARAMILLO ECHEVERRY" w:date="2026-03-19T16:12:00Z" w16du:dateUtc="2026-03-19T21:12:00Z">
        <w:r w:rsidRPr="00066C75" w:rsidDel="00066C75">
          <w:rPr>
            <w:rFonts w:ascii="Arial" w:hAnsi="Arial" w:cs="Arial"/>
            <w:sz w:val="20"/>
            <w:szCs w:val="20"/>
          </w:rPr>
          <w:delText>L</w:delText>
        </w:r>
      </w:del>
      <w:r w:rsidRPr="00066C75">
        <w:rPr>
          <w:rFonts w:ascii="Arial" w:hAnsi="Arial" w:cs="Arial"/>
          <w:sz w:val="20"/>
          <w:szCs w:val="20"/>
        </w:rPr>
        <w:t xml:space="preserve">a Elaboración </w:t>
      </w:r>
      <w:ins w:id="1547" w:author="MARGARETH JARAMILLO ECHEVERRY" w:date="2026-03-19T16:12:00Z" w16du:dateUtc="2026-03-19T21:12:00Z">
        <w:r>
          <w:rPr>
            <w:rFonts w:ascii="Arial" w:hAnsi="Arial" w:cs="Arial"/>
            <w:sz w:val="20"/>
            <w:szCs w:val="20"/>
          </w:rPr>
          <w:t>d</w:t>
        </w:r>
      </w:ins>
      <w:del w:id="1548" w:author="MARGARETH JARAMILLO ECHEVERRY" w:date="2026-03-19T16:12:00Z" w16du:dateUtc="2026-03-19T21:12:00Z">
        <w:r w:rsidRPr="00066C75" w:rsidDel="00066C75">
          <w:rPr>
            <w:rFonts w:ascii="Arial" w:hAnsi="Arial" w:cs="Arial"/>
            <w:sz w:val="20"/>
            <w:szCs w:val="20"/>
          </w:rPr>
          <w:delText>D</w:delText>
        </w:r>
      </w:del>
      <w:r w:rsidRPr="00066C75">
        <w:rPr>
          <w:rFonts w:ascii="Arial" w:hAnsi="Arial" w:cs="Arial"/>
          <w:sz w:val="20"/>
          <w:szCs w:val="20"/>
        </w:rPr>
        <w:t xml:space="preserve">e Estudios </w:t>
      </w:r>
      <w:ins w:id="1549" w:author="MARGARETH JARAMILLO ECHEVERRY" w:date="2026-03-19T16:12:00Z" w16du:dateUtc="2026-03-19T21:12:00Z">
        <w:r>
          <w:rPr>
            <w:rFonts w:ascii="Arial" w:hAnsi="Arial" w:cs="Arial"/>
            <w:sz w:val="20"/>
            <w:szCs w:val="20"/>
          </w:rPr>
          <w:t>d</w:t>
        </w:r>
      </w:ins>
      <w:del w:id="1550" w:author="MARGARETH JARAMILLO ECHEVERRY" w:date="2026-03-19T16:12:00Z" w16du:dateUtc="2026-03-19T21:12:00Z">
        <w:r w:rsidRPr="00066C75" w:rsidDel="00066C75">
          <w:rPr>
            <w:rFonts w:ascii="Arial" w:hAnsi="Arial" w:cs="Arial"/>
            <w:sz w:val="20"/>
            <w:szCs w:val="20"/>
          </w:rPr>
          <w:delText>D</w:delText>
        </w:r>
      </w:del>
      <w:r w:rsidRPr="00066C75">
        <w:rPr>
          <w:rFonts w:ascii="Arial" w:hAnsi="Arial" w:cs="Arial"/>
          <w:sz w:val="20"/>
          <w:szCs w:val="20"/>
        </w:rPr>
        <w:t xml:space="preserve">el Sector </w:t>
      </w:r>
      <w:ins w:id="1551" w:author="MARGARETH JARAMILLO ECHEVERRY" w:date="2026-03-19T16:12:00Z" w16du:dateUtc="2026-03-19T21:12:00Z">
        <w:r>
          <w:rPr>
            <w:rFonts w:ascii="Arial" w:hAnsi="Arial" w:cs="Arial"/>
            <w:sz w:val="20"/>
            <w:szCs w:val="20"/>
          </w:rPr>
          <w:t>d</w:t>
        </w:r>
      </w:ins>
      <w:del w:id="1552" w:author="MARGARETH JARAMILLO ECHEVERRY" w:date="2026-03-19T16:12:00Z" w16du:dateUtc="2026-03-19T21:12:00Z">
        <w:r w:rsidRPr="00066C75" w:rsidDel="00066C75">
          <w:rPr>
            <w:rFonts w:ascii="Arial" w:hAnsi="Arial" w:cs="Arial"/>
            <w:sz w:val="20"/>
            <w:szCs w:val="20"/>
          </w:rPr>
          <w:delText>D</w:delText>
        </w:r>
      </w:del>
      <w:r w:rsidRPr="00066C75">
        <w:rPr>
          <w:rFonts w:ascii="Arial" w:hAnsi="Arial" w:cs="Arial"/>
          <w:sz w:val="20"/>
          <w:szCs w:val="20"/>
        </w:rPr>
        <w:t xml:space="preserve">e </w:t>
      </w:r>
      <w:r w:rsidR="00CD573C" w:rsidRPr="00546BF3">
        <w:rPr>
          <w:rFonts w:ascii="Arial" w:hAnsi="Arial" w:cs="Arial"/>
          <w:sz w:val="20"/>
          <w:szCs w:val="20"/>
          <w:rPrChange w:id="1553" w:author="MARGARETH JARAMILLO ECHEVERRY" w:date="2026-03-19T15:33:00Z" w16du:dateUtc="2026-03-19T20:33:00Z">
            <w:rPr>
              <w:rFonts w:ascii="Century Gothic" w:hAnsi="Century Gothic"/>
              <w:sz w:val="20"/>
              <w:szCs w:val="20"/>
            </w:rPr>
          </w:rPrChange>
        </w:rPr>
        <w:t>Colombia Compra Eficiente, en la cu</w:t>
      </w:r>
      <w:r w:rsidR="00AE5D02" w:rsidRPr="00546BF3">
        <w:rPr>
          <w:rFonts w:ascii="Arial" w:hAnsi="Arial" w:cs="Arial"/>
          <w:sz w:val="20"/>
          <w:szCs w:val="20"/>
          <w:rPrChange w:id="1554" w:author="MARGARETH JARAMILLO ECHEVERRY" w:date="2026-03-19T15:33:00Z" w16du:dateUtc="2026-03-19T20:33:00Z">
            <w:rPr>
              <w:rFonts w:ascii="Century Gothic" w:hAnsi="Century Gothic"/>
              <w:sz w:val="20"/>
              <w:szCs w:val="20"/>
            </w:rPr>
          </w:rPrChange>
        </w:rPr>
        <w:t>a</w:t>
      </w:r>
      <w:r w:rsidR="00CD573C" w:rsidRPr="00546BF3">
        <w:rPr>
          <w:rFonts w:ascii="Arial" w:hAnsi="Arial" w:cs="Arial"/>
          <w:sz w:val="20"/>
          <w:szCs w:val="20"/>
          <w:rPrChange w:id="1555" w:author="MARGARETH JARAMILLO ECHEVERRY" w:date="2026-03-19T15:33:00Z" w16du:dateUtc="2026-03-19T20:33:00Z">
            <w:rPr>
              <w:rFonts w:ascii="Century Gothic" w:hAnsi="Century Gothic"/>
              <w:sz w:val="20"/>
              <w:szCs w:val="20"/>
            </w:rPr>
          </w:rPrChange>
        </w:rPr>
        <w:t xml:space="preserve">l </w:t>
      </w:r>
      <w:del w:id="1556" w:author="SANDRA LILIANA ROJAS PAEZ" w:date="2026-06-10T11:46:00Z" w16du:dateUtc="2026-06-10T16:46:00Z">
        <w:r w:rsidR="00AE5D02" w:rsidRPr="00546BF3" w:rsidDel="008D686C">
          <w:rPr>
            <w:rFonts w:ascii="Arial" w:hAnsi="Arial" w:cs="Arial"/>
            <w:sz w:val="20"/>
            <w:szCs w:val="20"/>
            <w:rPrChange w:id="1557" w:author="MARGARETH JARAMILLO ECHEVERRY" w:date="2026-03-19T15:33:00Z" w16du:dateUtc="2026-03-19T20:33:00Z">
              <w:rPr>
                <w:rFonts w:ascii="Century Gothic" w:hAnsi="Century Gothic"/>
                <w:sz w:val="20"/>
                <w:szCs w:val="20"/>
              </w:rPr>
            </w:rPrChange>
          </w:rPr>
          <w:delText xml:space="preserve">estipula </w:delText>
        </w:r>
      </w:del>
      <w:ins w:id="1558" w:author="SANDRA LILIANA ROJAS PAEZ" w:date="2026-06-10T11:46:00Z" w16du:dateUtc="2026-06-10T16:46:00Z">
        <w:r w:rsidR="008D686C">
          <w:rPr>
            <w:rFonts w:ascii="Arial" w:hAnsi="Arial" w:cs="Arial"/>
            <w:sz w:val="20"/>
            <w:szCs w:val="20"/>
          </w:rPr>
          <w:t>señala</w:t>
        </w:r>
        <w:r w:rsidR="008D686C" w:rsidRPr="00546BF3">
          <w:rPr>
            <w:rFonts w:ascii="Arial" w:hAnsi="Arial" w:cs="Arial"/>
            <w:sz w:val="20"/>
            <w:szCs w:val="20"/>
            <w:rPrChange w:id="1559" w:author="MARGARETH JARAMILLO ECHEVERRY" w:date="2026-03-19T15:33:00Z" w16du:dateUtc="2026-03-19T20:33:00Z">
              <w:rPr>
                <w:rFonts w:ascii="Century Gothic" w:hAnsi="Century Gothic"/>
                <w:sz w:val="20"/>
                <w:szCs w:val="20"/>
              </w:rPr>
            </w:rPrChange>
          </w:rPr>
          <w:t xml:space="preserve"> </w:t>
        </w:r>
      </w:ins>
      <w:r w:rsidR="00AE5D02" w:rsidRPr="00546BF3">
        <w:rPr>
          <w:rFonts w:ascii="Arial" w:hAnsi="Arial" w:cs="Arial"/>
          <w:sz w:val="20"/>
          <w:szCs w:val="20"/>
          <w:rPrChange w:id="1560" w:author="MARGARETH JARAMILLO ECHEVERRY" w:date="2026-03-19T15:33:00Z" w16du:dateUtc="2026-03-19T20:33:00Z">
            <w:rPr>
              <w:rFonts w:ascii="Century Gothic" w:hAnsi="Century Gothic"/>
              <w:sz w:val="20"/>
              <w:szCs w:val="20"/>
            </w:rPr>
          </w:rPrChange>
        </w:rPr>
        <w:t xml:space="preserve">las </w:t>
      </w:r>
      <w:del w:id="1561" w:author="SANDRA LILIANA ROJAS PAEZ" w:date="2026-06-10T11:46:00Z" w16du:dateUtc="2026-06-10T16:46:00Z">
        <w:r w:rsidR="00AE5D02" w:rsidRPr="00546BF3" w:rsidDel="008D686C">
          <w:rPr>
            <w:rFonts w:ascii="Arial" w:hAnsi="Arial" w:cs="Arial"/>
            <w:sz w:val="20"/>
            <w:szCs w:val="20"/>
            <w:rPrChange w:id="1562" w:author="MARGARETH JARAMILLO ECHEVERRY" w:date="2026-03-19T15:33:00Z" w16du:dateUtc="2026-03-19T20:33:00Z">
              <w:rPr>
                <w:rFonts w:ascii="Century Gothic" w:hAnsi="Century Gothic"/>
                <w:sz w:val="20"/>
                <w:szCs w:val="20"/>
              </w:rPr>
            </w:rPrChange>
          </w:rPr>
          <w:delText>E</w:delText>
        </w:r>
      </w:del>
      <w:ins w:id="1563" w:author="SANDRA LILIANA ROJAS PAEZ" w:date="2026-06-10T11:46:00Z" w16du:dateUtc="2026-06-10T16:46:00Z">
        <w:r w:rsidR="008D686C">
          <w:rPr>
            <w:rFonts w:ascii="Arial" w:hAnsi="Arial" w:cs="Arial"/>
            <w:sz w:val="20"/>
            <w:szCs w:val="20"/>
          </w:rPr>
          <w:t>e</w:t>
        </w:r>
      </w:ins>
      <w:r w:rsidR="00AE5D02" w:rsidRPr="00546BF3">
        <w:rPr>
          <w:rFonts w:ascii="Arial" w:hAnsi="Arial" w:cs="Arial"/>
          <w:sz w:val="20"/>
          <w:szCs w:val="20"/>
          <w:rPrChange w:id="1564" w:author="MARGARETH JARAMILLO ECHEVERRY" w:date="2026-03-19T15:33:00Z" w16du:dateUtc="2026-03-19T20:33:00Z">
            <w:rPr>
              <w:rFonts w:ascii="Century Gothic" w:hAnsi="Century Gothic"/>
              <w:sz w:val="20"/>
              <w:szCs w:val="20"/>
            </w:rPr>
          </w:rPrChange>
        </w:rPr>
        <w:t>stadísticas descriptivas ajustadas</w:t>
      </w:r>
      <w:ins w:id="1565" w:author="SANDRA LILIANA ROJAS PAEZ" w:date="2026-06-10T11:46:00Z" w16du:dateUtc="2026-06-10T16:46:00Z">
        <w:r w:rsidR="008D686C">
          <w:rPr>
            <w:rFonts w:ascii="Arial" w:hAnsi="Arial" w:cs="Arial"/>
            <w:sz w:val="20"/>
            <w:szCs w:val="20"/>
          </w:rPr>
          <w:t>, tales</w:t>
        </w:r>
      </w:ins>
      <w:r w:rsidR="00AE5D02" w:rsidRPr="00546BF3">
        <w:rPr>
          <w:rFonts w:ascii="Arial" w:hAnsi="Arial" w:cs="Arial"/>
          <w:sz w:val="20"/>
          <w:szCs w:val="20"/>
          <w:rPrChange w:id="1566" w:author="MARGARETH JARAMILLO ECHEVERRY" w:date="2026-03-19T15:33:00Z" w16du:dateUtc="2026-03-19T20:33:00Z">
            <w:rPr>
              <w:rFonts w:ascii="Century Gothic" w:hAnsi="Century Gothic"/>
              <w:sz w:val="20"/>
              <w:szCs w:val="20"/>
            </w:rPr>
          </w:rPrChange>
        </w:rPr>
        <w:t xml:space="preserve"> como la media podada y la desviación estándar</w:t>
      </w:r>
      <w:r w:rsidR="00AE5D02" w:rsidRPr="00546BF3">
        <w:rPr>
          <w:rStyle w:val="Refdenotaalpie"/>
          <w:rFonts w:ascii="Arial" w:hAnsi="Arial" w:cs="Arial"/>
          <w:sz w:val="20"/>
          <w:szCs w:val="20"/>
          <w:rPrChange w:id="1567" w:author="MARGARETH JARAMILLO ECHEVERRY" w:date="2026-03-19T15:33:00Z" w16du:dateUtc="2026-03-19T20:33:00Z">
            <w:rPr>
              <w:rStyle w:val="Refdenotaalpie"/>
              <w:rFonts w:ascii="Century Gothic" w:hAnsi="Century Gothic"/>
              <w:sz w:val="20"/>
              <w:szCs w:val="20"/>
            </w:rPr>
          </w:rPrChange>
        </w:rPr>
        <w:footnoteReference w:id="2"/>
      </w:r>
      <w:r w:rsidR="00AE5D02" w:rsidRPr="00546BF3">
        <w:rPr>
          <w:rFonts w:ascii="Arial" w:hAnsi="Arial" w:cs="Arial"/>
          <w:sz w:val="20"/>
          <w:szCs w:val="20"/>
          <w:rPrChange w:id="1568" w:author="MARGARETH JARAMILLO ECHEVERRY" w:date="2026-03-19T15:33:00Z" w16du:dateUtc="2026-03-19T20:33:00Z">
            <w:rPr>
              <w:rFonts w:ascii="Century Gothic" w:hAnsi="Century Gothic"/>
              <w:sz w:val="20"/>
              <w:szCs w:val="20"/>
            </w:rPr>
          </w:rPrChange>
        </w:rPr>
        <w:t xml:space="preserve">. </w:t>
      </w:r>
    </w:p>
    <w:p w14:paraId="57298842" w14:textId="77777777" w:rsidR="00155E20" w:rsidRPr="00546BF3" w:rsidRDefault="00155E20">
      <w:pPr>
        <w:spacing w:line="276" w:lineRule="auto"/>
        <w:jc w:val="both"/>
        <w:rPr>
          <w:rFonts w:ascii="Arial" w:hAnsi="Arial" w:cs="Arial"/>
          <w:sz w:val="20"/>
          <w:szCs w:val="20"/>
          <w:rPrChange w:id="1569" w:author="MARGARETH JARAMILLO ECHEVERRY" w:date="2026-03-19T15:33:00Z" w16du:dateUtc="2026-03-19T20:33:00Z">
            <w:rPr>
              <w:rFonts w:ascii="Century Gothic" w:hAnsi="Century Gothic"/>
              <w:sz w:val="20"/>
              <w:szCs w:val="20"/>
            </w:rPr>
          </w:rPrChange>
        </w:rPr>
        <w:pPrChange w:id="1570" w:author="MARGARETH JARAMILLO ECHEVERRY" w:date="2026-03-19T15:33:00Z" w16du:dateUtc="2026-03-19T20:33:00Z">
          <w:pPr>
            <w:jc w:val="both"/>
          </w:pPr>
        </w:pPrChange>
      </w:pPr>
    </w:p>
    <w:p w14:paraId="47A37A89" w14:textId="338DF150" w:rsidR="00CD573C" w:rsidRPr="00546BF3" w:rsidRDefault="00AE5D02">
      <w:pPr>
        <w:spacing w:line="276" w:lineRule="auto"/>
        <w:jc w:val="both"/>
        <w:rPr>
          <w:rFonts w:ascii="Arial" w:hAnsi="Arial" w:cs="Arial"/>
          <w:sz w:val="20"/>
          <w:szCs w:val="20"/>
          <w:rPrChange w:id="1571" w:author="MARGARETH JARAMILLO ECHEVERRY" w:date="2026-03-19T15:33:00Z" w16du:dateUtc="2026-03-19T20:33:00Z">
            <w:rPr>
              <w:rFonts w:ascii="Century Gothic" w:hAnsi="Century Gothic"/>
              <w:sz w:val="20"/>
              <w:szCs w:val="20"/>
            </w:rPr>
          </w:rPrChange>
        </w:rPr>
        <w:pPrChange w:id="1572" w:author="MARGARETH JARAMILLO ECHEVERRY" w:date="2026-03-19T15:33:00Z" w16du:dateUtc="2026-03-19T20:33:00Z">
          <w:pPr>
            <w:jc w:val="both"/>
          </w:pPr>
        </w:pPrChange>
      </w:pPr>
      <w:r w:rsidRPr="00546BF3">
        <w:rPr>
          <w:rFonts w:ascii="Arial" w:hAnsi="Arial" w:cs="Arial"/>
          <w:sz w:val="20"/>
          <w:szCs w:val="20"/>
          <w:rPrChange w:id="1573" w:author="MARGARETH JARAMILLO ECHEVERRY" w:date="2026-03-19T15:33:00Z" w16du:dateUtc="2026-03-19T20:33:00Z">
            <w:rPr>
              <w:rFonts w:ascii="Century Gothic" w:hAnsi="Century Gothic"/>
              <w:sz w:val="20"/>
              <w:szCs w:val="20"/>
            </w:rPr>
          </w:rPrChange>
        </w:rPr>
        <w:t>Adicionalmente, existen otros métodos para poda</w:t>
      </w:r>
      <w:del w:id="1574" w:author="MARGARETH JARAMILLO ECHEVERRY" w:date="2026-06-11T07:42:00Z" w16du:dateUtc="2026-06-11T12:42:00Z">
        <w:r w:rsidRPr="00546BF3" w:rsidDel="001C79D2">
          <w:rPr>
            <w:rFonts w:ascii="Arial" w:hAnsi="Arial" w:cs="Arial"/>
            <w:sz w:val="20"/>
            <w:szCs w:val="20"/>
            <w:rPrChange w:id="1575" w:author="MARGARETH JARAMILLO ECHEVERRY" w:date="2026-03-19T15:33:00Z" w16du:dateUtc="2026-03-19T20:33:00Z">
              <w:rPr>
                <w:rFonts w:ascii="Century Gothic" w:hAnsi="Century Gothic"/>
                <w:sz w:val="20"/>
                <w:szCs w:val="20"/>
              </w:rPr>
            </w:rPrChange>
          </w:rPr>
          <w:delText>s</w:delText>
        </w:r>
      </w:del>
      <w:r w:rsidRPr="00546BF3">
        <w:rPr>
          <w:rFonts w:ascii="Arial" w:hAnsi="Arial" w:cs="Arial"/>
          <w:sz w:val="20"/>
          <w:szCs w:val="20"/>
          <w:rPrChange w:id="1576" w:author="MARGARETH JARAMILLO ECHEVERRY" w:date="2026-03-19T15:33:00Z" w16du:dateUtc="2026-03-19T20:33:00Z">
            <w:rPr>
              <w:rFonts w:ascii="Century Gothic" w:hAnsi="Century Gothic"/>
              <w:sz w:val="20"/>
              <w:szCs w:val="20"/>
            </w:rPr>
          </w:rPrChange>
        </w:rPr>
        <w:t xml:space="preserve"> </w:t>
      </w:r>
      <w:ins w:id="1577" w:author="MARGARETH JARAMILLO ECHEVERRY" w:date="2026-03-19T16:25:00Z" w16du:dateUtc="2026-03-19T21:25:00Z">
        <w:r w:rsidR="007532F8">
          <w:rPr>
            <w:rFonts w:ascii="Arial" w:hAnsi="Arial" w:cs="Arial"/>
            <w:sz w:val="20"/>
            <w:szCs w:val="20"/>
          </w:rPr>
          <w:t xml:space="preserve">de </w:t>
        </w:r>
      </w:ins>
      <w:r w:rsidRPr="00546BF3">
        <w:rPr>
          <w:rFonts w:ascii="Arial" w:hAnsi="Arial" w:cs="Arial"/>
          <w:sz w:val="20"/>
          <w:szCs w:val="20"/>
          <w:rPrChange w:id="1578" w:author="MARGARETH JARAMILLO ECHEVERRY" w:date="2026-03-19T15:33:00Z" w16du:dateUtc="2026-03-19T20:33:00Z">
            <w:rPr>
              <w:rFonts w:ascii="Century Gothic" w:hAnsi="Century Gothic"/>
              <w:sz w:val="20"/>
              <w:szCs w:val="20"/>
            </w:rPr>
          </w:rPrChange>
        </w:rPr>
        <w:t>los datos, como lo es la aplicación del túnel, es decir, se realiza el cálculo del promedio de los datos</w:t>
      </w:r>
      <w:ins w:id="1579" w:author="MARGARETH JARAMILLO ECHEVERRY" w:date="2026-03-19T18:55:00Z" w16du:dateUtc="2026-03-19T23:55:00Z">
        <w:r w:rsidR="00773031">
          <w:rPr>
            <w:rFonts w:ascii="Arial" w:hAnsi="Arial" w:cs="Arial"/>
            <w:sz w:val="20"/>
            <w:szCs w:val="20"/>
          </w:rPr>
          <w:t xml:space="preserve"> y</w:t>
        </w:r>
      </w:ins>
      <w:del w:id="1580" w:author="MARGARETH JARAMILLO ECHEVERRY" w:date="2026-03-19T18:55:00Z" w16du:dateUtc="2026-03-19T23:55:00Z">
        <w:r w:rsidRPr="00546BF3" w:rsidDel="00773031">
          <w:rPr>
            <w:rFonts w:ascii="Arial" w:hAnsi="Arial" w:cs="Arial"/>
            <w:sz w:val="20"/>
            <w:szCs w:val="20"/>
            <w:rPrChange w:id="1581" w:author="MARGARETH JARAMILLO ECHEVERRY" w:date="2026-03-19T15:33:00Z" w16du:dateUtc="2026-03-19T20:33:00Z">
              <w:rPr>
                <w:rFonts w:ascii="Century Gothic" w:hAnsi="Century Gothic"/>
                <w:sz w:val="20"/>
                <w:szCs w:val="20"/>
              </w:rPr>
            </w:rPrChange>
          </w:rPr>
          <w:delText>, adicionalmente se calcula</w:delText>
        </w:r>
      </w:del>
      <w:r w:rsidRPr="00546BF3">
        <w:rPr>
          <w:rFonts w:ascii="Arial" w:hAnsi="Arial" w:cs="Arial"/>
          <w:sz w:val="20"/>
          <w:szCs w:val="20"/>
          <w:rPrChange w:id="1582" w:author="MARGARETH JARAMILLO ECHEVERRY" w:date="2026-03-19T15:33:00Z" w16du:dateUtc="2026-03-19T20:33:00Z">
            <w:rPr>
              <w:rFonts w:ascii="Century Gothic" w:hAnsi="Century Gothic"/>
              <w:sz w:val="20"/>
              <w:szCs w:val="20"/>
            </w:rPr>
          </w:rPrChange>
        </w:rPr>
        <w:t xml:space="preserve"> la desviación estándar &lt;&lt;DESVEST.P&gt;&gt; en Excel. Posteriormente, a</w:t>
      </w:r>
      <w:ins w:id="1583" w:author="MARGARETH JARAMILLO ECHEVERRY" w:date="2026-03-19T18:55:00Z" w16du:dateUtc="2026-03-19T23:55:00Z">
        <w:r w:rsidR="00773031">
          <w:rPr>
            <w:rFonts w:ascii="Arial" w:hAnsi="Arial" w:cs="Arial"/>
            <w:sz w:val="20"/>
            <w:szCs w:val="20"/>
          </w:rPr>
          <w:t xml:space="preserve"> la media o </w:t>
        </w:r>
      </w:ins>
      <w:del w:id="1584" w:author="MARGARETH JARAMILLO ECHEVERRY" w:date="2026-03-19T18:55:00Z" w16du:dateUtc="2026-03-19T23:55:00Z">
        <w:r w:rsidRPr="00546BF3" w:rsidDel="00773031">
          <w:rPr>
            <w:rFonts w:ascii="Arial" w:hAnsi="Arial" w:cs="Arial"/>
            <w:sz w:val="20"/>
            <w:szCs w:val="20"/>
            <w:rPrChange w:id="1585" w:author="MARGARETH JARAMILLO ECHEVERRY" w:date="2026-03-19T15:33:00Z" w16du:dateUtc="2026-03-19T20:33:00Z">
              <w:rPr>
                <w:rFonts w:ascii="Century Gothic" w:hAnsi="Century Gothic"/>
                <w:sz w:val="20"/>
                <w:szCs w:val="20"/>
              </w:rPr>
            </w:rPrChange>
          </w:rPr>
          <w:delText xml:space="preserve">l </w:delText>
        </w:r>
      </w:del>
      <w:r w:rsidRPr="00546BF3">
        <w:rPr>
          <w:rFonts w:ascii="Arial" w:hAnsi="Arial" w:cs="Arial"/>
          <w:sz w:val="20"/>
          <w:szCs w:val="20"/>
          <w:rPrChange w:id="1586" w:author="MARGARETH JARAMILLO ECHEVERRY" w:date="2026-03-19T15:33:00Z" w16du:dateUtc="2026-03-19T20:33:00Z">
            <w:rPr>
              <w:rFonts w:ascii="Century Gothic" w:hAnsi="Century Gothic"/>
              <w:sz w:val="20"/>
              <w:szCs w:val="20"/>
            </w:rPr>
          </w:rPrChange>
        </w:rPr>
        <w:t xml:space="preserve">promedio se le suma </w:t>
      </w:r>
      <w:ins w:id="1587" w:author="MARGARETH JARAMILLO ECHEVERRY" w:date="2026-03-19T18:55:00Z" w16du:dateUtc="2026-03-19T23:55:00Z">
        <w:r w:rsidR="00773031">
          <w:rPr>
            <w:rFonts w:ascii="Arial" w:hAnsi="Arial" w:cs="Arial"/>
            <w:sz w:val="20"/>
            <w:szCs w:val="20"/>
          </w:rPr>
          <w:t xml:space="preserve">la desviación para </w:t>
        </w:r>
      </w:ins>
      <w:ins w:id="1588" w:author="MARGARETH JARAMILLO ECHEVERRY" w:date="2026-03-19T18:56:00Z" w16du:dateUtc="2026-03-19T23:56:00Z">
        <w:r w:rsidR="00773031">
          <w:rPr>
            <w:rFonts w:ascii="Arial" w:hAnsi="Arial" w:cs="Arial"/>
            <w:sz w:val="20"/>
            <w:szCs w:val="20"/>
          </w:rPr>
          <w:t xml:space="preserve">establecer el límite superior </w:t>
        </w:r>
      </w:ins>
      <w:r w:rsidRPr="00546BF3">
        <w:rPr>
          <w:rFonts w:ascii="Arial" w:hAnsi="Arial" w:cs="Arial"/>
          <w:sz w:val="20"/>
          <w:szCs w:val="20"/>
          <w:rPrChange w:id="1589" w:author="MARGARETH JARAMILLO ECHEVERRY" w:date="2026-03-19T15:33:00Z" w16du:dateUtc="2026-03-19T20:33:00Z">
            <w:rPr>
              <w:rFonts w:ascii="Century Gothic" w:hAnsi="Century Gothic"/>
              <w:sz w:val="20"/>
              <w:szCs w:val="20"/>
            </w:rPr>
          </w:rPrChange>
        </w:rPr>
        <w:t>y se le resta la desviación estándar</w:t>
      </w:r>
      <w:ins w:id="1590" w:author="MARGARETH JARAMILLO ECHEVERRY" w:date="2026-03-19T18:56:00Z" w16du:dateUtc="2026-03-19T23:56:00Z">
        <w:r w:rsidR="00773031">
          <w:rPr>
            <w:rFonts w:ascii="Arial" w:hAnsi="Arial" w:cs="Arial"/>
            <w:sz w:val="20"/>
            <w:szCs w:val="20"/>
          </w:rPr>
          <w:t xml:space="preserve"> para obtener el límite inferior. </w:t>
        </w:r>
      </w:ins>
      <w:del w:id="1591" w:author="MARGARETH JARAMILLO ECHEVERRY" w:date="2026-03-19T18:56:00Z" w16du:dateUtc="2026-03-19T23:56:00Z">
        <w:r w:rsidRPr="00546BF3" w:rsidDel="00773031">
          <w:rPr>
            <w:rFonts w:ascii="Arial" w:hAnsi="Arial" w:cs="Arial"/>
            <w:sz w:val="20"/>
            <w:szCs w:val="20"/>
            <w:rPrChange w:id="1592" w:author="MARGARETH JARAMILLO ECHEVERRY" w:date="2026-03-19T15:33:00Z" w16du:dateUtc="2026-03-19T20:33:00Z">
              <w:rPr>
                <w:rFonts w:ascii="Century Gothic" w:hAnsi="Century Gothic"/>
                <w:sz w:val="20"/>
                <w:szCs w:val="20"/>
              </w:rPr>
            </w:rPrChange>
          </w:rPr>
          <w:delText>,</w:delText>
        </w:r>
      </w:del>
      <w:ins w:id="1593" w:author="MARGARETH JARAMILLO ECHEVERRY" w:date="2026-03-19T16:25:00Z" w16du:dateUtc="2026-03-19T21:25:00Z">
        <w:r w:rsidR="007532F8">
          <w:rPr>
            <w:rFonts w:ascii="Arial" w:hAnsi="Arial" w:cs="Arial"/>
            <w:sz w:val="20"/>
            <w:szCs w:val="20"/>
          </w:rPr>
          <w:t xml:space="preserve">A partir de </w:t>
        </w:r>
      </w:ins>
      <w:ins w:id="1594" w:author="MARGARETH JARAMILLO ECHEVERRY" w:date="2026-03-19T16:26:00Z" w16du:dateUtc="2026-03-19T21:26:00Z">
        <w:r w:rsidR="007532F8">
          <w:rPr>
            <w:rFonts w:ascii="Arial" w:hAnsi="Arial" w:cs="Arial"/>
            <w:sz w:val="20"/>
            <w:szCs w:val="20"/>
          </w:rPr>
          <w:t>esta</w:t>
        </w:r>
      </w:ins>
      <w:ins w:id="1595" w:author="MARGARETH JARAMILLO ECHEVERRY" w:date="2026-03-19T16:25:00Z" w16du:dateUtc="2026-03-19T21:25:00Z">
        <w:r w:rsidR="007532F8">
          <w:rPr>
            <w:rFonts w:ascii="Arial" w:hAnsi="Arial" w:cs="Arial"/>
            <w:sz w:val="20"/>
            <w:szCs w:val="20"/>
          </w:rPr>
          <w:t xml:space="preserve"> informaci</w:t>
        </w:r>
      </w:ins>
      <w:ins w:id="1596" w:author="MARGARETH JARAMILLO ECHEVERRY" w:date="2026-03-19T16:26:00Z" w16du:dateUtc="2026-03-19T21:26:00Z">
        <w:r w:rsidR="007532F8">
          <w:rPr>
            <w:rFonts w:ascii="Arial" w:hAnsi="Arial" w:cs="Arial"/>
            <w:sz w:val="20"/>
            <w:szCs w:val="20"/>
          </w:rPr>
          <w:t>ón</w:t>
        </w:r>
      </w:ins>
      <w:del w:id="1597" w:author="MARGARETH JARAMILLO ECHEVERRY" w:date="2026-03-19T16:26:00Z" w16du:dateUtc="2026-03-19T21:26:00Z">
        <w:r w:rsidRPr="00546BF3" w:rsidDel="007532F8">
          <w:rPr>
            <w:rFonts w:ascii="Arial" w:hAnsi="Arial" w:cs="Arial"/>
            <w:sz w:val="20"/>
            <w:szCs w:val="20"/>
            <w:rPrChange w:id="1598" w:author="MARGARETH JARAMILLO ECHEVERRY" w:date="2026-03-19T15:33:00Z" w16du:dateUtc="2026-03-19T20:33:00Z">
              <w:rPr>
                <w:rFonts w:ascii="Century Gothic" w:hAnsi="Century Gothic"/>
                <w:sz w:val="20"/>
                <w:szCs w:val="20"/>
              </w:rPr>
            </w:rPrChange>
          </w:rPr>
          <w:delText xml:space="preserve"> y</w:delText>
        </w:r>
      </w:del>
      <w:r w:rsidRPr="00546BF3">
        <w:rPr>
          <w:rFonts w:ascii="Arial" w:hAnsi="Arial" w:cs="Arial"/>
          <w:sz w:val="20"/>
          <w:szCs w:val="20"/>
          <w:rPrChange w:id="1599" w:author="MARGARETH JARAMILLO ECHEVERRY" w:date="2026-03-19T15:33:00Z" w16du:dateUtc="2026-03-19T20:33:00Z">
            <w:rPr>
              <w:rFonts w:ascii="Century Gothic" w:hAnsi="Century Gothic"/>
              <w:sz w:val="20"/>
              <w:szCs w:val="20"/>
            </w:rPr>
          </w:rPrChange>
        </w:rPr>
        <w:t xml:space="preserve"> </w:t>
      </w:r>
      <w:ins w:id="1600" w:author="MARGARETH JARAMILLO ECHEVERRY" w:date="2026-03-19T19:04:00Z" w16du:dateUtc="2026-03-20T00:04:00Z">
        <w:r w:rsidR="003403A9">
          <w:rPr>
            <w:rFonts w:ascii="Arial" w:hAnsi="Arial" w:cs="Arial"/>
            <w:sz w:val="20"/>
            <w:szCs w:val="20"/>
          </w:rPr>
          <w:t xml:space="preserve">el área que requiere la necesidad deberá </w:t>
        </w:r>
      </w:ins>
      <w:ins w:id="1601" w:author="MARGARETH JARAMILLO ECHEVERRY" w:date="2026-03-19T19:05:00Z" w16du:dateUtc="2026-03-20T00:05:00Z">
        <w:r w:rsidR="003403A9">
          <w:rPr>
            <w:rFonts w:ascii="Arial" w:hAnsi="Arial" w:cs="Arial"/>
            <w:sz w:val="20"/>
            <w:szCs w:val="20"/>
          </w:rPr>
          <w:t xml:space="preserve">determinar el tratamiento de aquellos datos atípicos </w:t>
        </w:r>
      </w:ins>
      <w:del w:id="1602" w:author="SANDRA LILIANA ROJAS PAEZ" w:date="2026-03-25T08:44:00Z" w16du:dateUtc="2026-03-25T13:44:00Z">
        <w:r w:rsidRPr="00546BF3" w:rsidDel="000F4DD1">
          <w:rPr>
            <w:rFonts w:ascii="Arial" w:hAnsi="Arial" w:cs="Arial"/>
            <w:sz w:val="20"/>
            <w:szCs w:val="20"/>
            <w:rPrChange w:id="1603" w:author="MARGARETH JARAMILLO ECHEVERRY" w:date="2026-03-19T15:33:00Z" w16du:dateUtc="2026-03-19T20:33:00Z">
              <w:rPr>
                <w:rFonts w:ascii="Century Gothic" w:hAnsi="Century Gothic"/>
                <w:sz w:val="20"/>
                <w:szCs w:val="20"/>
              </w:rPr>
            </w:rPrChange>
          </w:rPr>
          <w:delText xml:space="preserve">todos los datos </w:delText>
        </w:r>
      </w:del>
      <w:r w:rsidRPr="00546BF3">
        <w:rPr>
          <w:rFonts w:ascii="Arial" w:hAnsi="Arial" w:cs="Arial"/>
          <w:sz w:val="20"/>
          <w:szCs w:val="20"/>
          <w:rPrChange w:id="1604" w:author="MARGARETH JARAMILLO ECHEVERRY" w:date="2026-03-19T15:33:00Z" w16du:dateUtc="2026-03-19T20:33:00Z">
            <w:rPr>
              <w:rFonts w:ascii="Century Gothic" w:hAnsi="Century Gothic"/>
              <w:sz w:val="20"/>
              <w:szCs w:val="20"/>
            </w:rPr>
          </w:rPrChange>
        </w:rPr>
        <w:t>que estén por fuera de ese rango</w:t>
      </w:r>
      <w:ins w:id="1605" w:author="MARGARETH JARAMILLO ECHEVERRY" w:date="2026-03-19T19:05:00Z" w16du:dateUtc="2026-03-20T00:05:00Z">
        <w:r w:rsidR="003403A9">
          <w:rPr>
            <w:rFonts w:ascii="Arial" w:hAnsi="Arial" w:cs="Arial"/>
            <w:sz w:val="20"/>
            <w:szCs w:val="20"/>
          </w:rPr>
          <w:t xml:space="preserve">, bien sea solicitar aclaración sobre ellos o no </w:t>
        </w:r>
        <w:del w:id="1606" w:author="SANDRA LILIANA ROJAS PAEZ" w:date="2026-03-25T08:44:00Z" w16du:dateUtc="2026-03-25T13:44:00Z">
          <w:r w:rsidR="003403A9" w:rsidDel="000F4DD1">
            <w:rPr>
              <w:rFonts w:ascii="Arial" w:hAnsi="Arial" w:cs="Arial"/>
              <w:sz w:val="20"/>
              <w:szCs w:val="20"/>
            </w:rPr>
            <w:delText xml:space="preserve">ser </w:delText>
          </w:r>
        </w:del>
        <w:r w:rsidR="003403A9">
          <w:rPr>
            <w:rFonts w:ascii="Arial" w:hAnsi="Arial" w:cs="Arial"/>
            <w:sz w:val="20"/>
            <w:szCs w:val="20"/>
          </w:rPr>
          <w:t>considera</w:t>
        </w:r>
      </w:ins>
      <w:ins w:id="1607" w:author="SANDRA LILIANA ROJAS PAEZ" w:date="2026-03-25T08:44:00Z" w16du:dateUtc="2026-03-25T13:44:00Z">
        <w:r w:rsidR="000F4DD1">
          <w:rPr>
            <w:rFonts w:ascii="Arial" w:hAnsi="Arial" w:cs="Arial"/>
            <w:sz w:val="20"/>
            <w:szCs w:val="20"/>
          </w:rPr>
          <w:t>rlos</w:t>
        </w:r>
      </w:ins>
      <w:ins w:id="1608" w:author="MARGARETH JARAMILLO ECHEVERRY" w:date="2026-03-19T19:05:00Z" w16du:dateUtc="2026-03-20T00:05:00Z">
        <w:del w:id="1609" w:author="SANDRA LILIANA ROJAS PAEZ" w:date="2026-03-25T08:44:00Z" w16du:dateUtc="2026-03-25T13:44:00Z">
          <w:r w:rsidR="003403A9" w:rsidDel="000F4DD1">
            <w:rPr>
              <w:rFonts w:ascii="Arial" w:hAnsi="Arial" w:cs="Arial"/>
              <w:sz w:val="20"/>
              <w:szCs w:val="20"/>
            </w:rPr>
            <w:delText>dos</w:delText>
          </w:r>
        </w:del>
        <w:r w:rsidR="003403A9">
          <w:rPr>
            <w:rFonts w:ascii="Arial" w:hAnsi="Arial" w:cs="Arial"/>
            <w:sz w:val="20"/>
            <w:szCs w:val="20"/>
          </w:rPr>
          <w:t xml:space="preserve"> </w:t>
        </w:r>
      </w:ins>
      <w:r w:rsidRPr="00546BF3">
        <w:rPr>
          <w:rFonts w:ascii="Arial" w:hAnsi="Arial" w:cs="Arial"/>
          <w:sz w:val="20"/>
          <w:szCs w:val="20"/>
          <w:rPrChange w:id="1610" w:author="MARGARETH JARAMILLO ECHEVERRY" w:date="2026-03-19T15:33:00Z" w16du:dateUtc="2026-03-19T20:33:00Z">
            <w:rPr>
              <w:rFonts w:ascii="Century Gothic" w:hAnsi="Century Gothic"/>
              <w:sz w:val="20"/>
              <w:szCs w:val="20"/>
            </w:rPr>
          </w:rPrChange>
        </w:rPr>
        <w:t xml:space="preserve"> </w:t>
      </w:r>
      <w:del w:id="1611" w:author="MARGARETH JARAMILLO ECHEVERRY" w:date="2026-03-19T19:05:00Z" w16du:dateUtc="2026-03-20T00:05:00Z">
        <w:r w:rsidRPr="00546BF3" w:rsidDel="003403A9">
          <w:rPr>
            <w:rFonts w:ascii="Arial" w:hAnsi="Arial" w:cs="Arial"/>
            <w:sz w:val="20"/>
            <w:szCs w:val="20"/>
            <w:rPrChange w:id="1612" w:author="MARGARETH JARAMILLO ECHEVERRY" w:date="2026-03-19T15:33:00Z" w16du:dateUtc="2026-03-19T20:33:00Z">
              <w:rPr>
                <w:rFonts w:ascii="Century Gothic" w:hAnsi="Century Gothic"/>
                <w:sz w:val="20"/>
                <w:szCs w:val="20"/>
              </w:rPr>
            </w:rPrChange>
          </w:rPr>
          <w:delText xml:space="preserve">son atípicos y no deben ser tenidos en cuenta </w:delText>
        </w:r>
      </w:del>
      <w:r w:rsidRPr="00546BF3">
        <w:rPr>
          <w:rFonts w:ascii="Arial" w:hAnsi="Arial" w:cs="Arial"/>
          <w:sz w:val="20"/>
          <w:szCs w:val="20"/>
          <w:rPrChange w:id="1613" w:author="MARGARETH JARAMILLO ECHEVERRY" w:date="2026-03-19T15:33:00Z" w16du:dateUtc="2026-03-19T20:33:00Z">
            <w:rPr>
              <w:rFonts w:ascii="Century Gothic" w:hAnsi="Century Gothic"/>
              <w:sz w:val="20"/>
              <w:szCs w:val="20"/>
            </w:rPr>
          </w:rPrChange>
        </w:rPr>
        <w:t xml:space="preserve">para el cálculo del presupuesto. </w:t>
      </w:r>
    </w:p>
    <w:p w14:paraId="659CFC48" w14:textId="77777777" w:rsidR="00155E20" w:rsidRPr="00546BF3" w:rsidRDefault="00155E20">
      <w:pPr>
        <w:spacing w:line="276" w:lineRule="auto"/>
        <w:jc w:val="both"/>
        <w:rPr>
          <w:rFonts w:ascii="Arial" w:hAnsi="Arial" w:cs="Arial"/>
          <w:sz w:val="20"/>
          <w:szCs w:val="20"/>
          <w:rPrChange w:id="1614" w:author="MARGARETH JARAMILLO ECHEVERRY" w:date="2026-03-19T15:33:00Z" w16du:dateUtc="2026-03-19T20:33:00Z">
            <w:rPr>
              <w:rFonts w:ascii="Century Gothic" w:hAnsi="Century Gothic"/>
              <w:sz w:val="20"/>
              <w:szCs w:val="20"/>
            </w:rPr>
          </w:rPrChange>
        </w:rPr>
        <w:pPrChange w:id="1615" w:author="MARGARETH JARAMILLO ECHEVERRY" w:date="2026-03-19T15:33:00Z" w16du:dateUtc="2026-03-19T20:33:00Z">
          <w:pPr>
            <w:jc w:val="both"/>
          </w:pPr>
        </w:pPrChange>
      </w:pPr>
    </w:p>
    <w:p w14:paraId="4E8495E7" w14:textId="6ACC8E01" w:rsidR="00155E20" w:rsidRPr="00546BF3" w:rsidRDefault="00AE5D02">
      <w:pPr>
        <w:spacing w:line="276" w:lineRule="auto"/>
        <w:jc w:val="both"/>
        <w:rPr>
          <w:rFonts w:ascii="Arial" w:hAnsi="Arial" w:cs="Arial"/>
          <w:sz w:val="20"/>
          <w:szCs w:val="20"/>
          <w:rPrChange w:id="1616" w:author="MARGARETH JARAMILLO ECHEVERRY" w:date="2026-03-19T15:33:00Z" w16du:dateUtc="2026-03-19T20:33:00Z">
            <w:rPr>
              <w:rFonts w:ascii="Century Gothic" w:hAnsi="Century Gothic"/>
              <w:sz w:val="20"/>
              <w:szCs w:val="20"/>
            </w:rPr>
          </w:rPrChange>
        </w:rPr>
        <w:pPrChange w:id="1617" w:author="MARGARETH JARAMILLO ECHEVERRY" w:date="2026-03-19T15:33:00Z" w16du:dateUtc="2026-03-19T20:33:00Z">
          <w:pPr>
            <w:jc w:val="both"/>
          </w:pPr>
        </w:pPrChange>
      </w:pPr>
      <w:del w:id="1618" w:author="SANDRA LILIANA ROJAS PAEZ" w:date="2026-03-25T08:44:00Z" w16du:dateUtc="2026-03-25T13:44:00Z">
        <w:r w:rsidRPr="00546BF3" w:rsidDel="000F4DD1">
          <w:rPr>
            <w:rFonts w:ascii="Arial" w:hAnsi="Arial" w:cs="Arial"/>
            <w:sz w:val="20"/>
            <w:szCs w:val="20"/>
            <w:rPrChange w:id="1619" w:author="MARGARETH JARAMILLO ECHEVERRY" w:date="2026-03-19T15:33:00Z" w16du:dateUtc="2026-03-19T20:33:00Z">
              <w:rPr>
                <w:rFonts w:ascii="Century Gothic" w:hAnsi="Century Gothic"/>
                <w:sz w:val="20"/>
                <w:szCs w:val="20"/>
              </w:rPr>
            </w:rPrChange>
          </w:rPr>
          <w:delText>Ahora, e</w:delText>
        </w:r>
      </w:del>
      <w:ins w:id="1620" w:author="SANDRA LILIANA ROJAS PAEZ" w:date="2026-03-25T08:44:00Z" w16du:dateUtc="2026-03-25T13:44:00Z">
        <w:r w:rsidR="000F4DD1">
          <w:rPr>
            <w:rFonts w:ascii="Arial" w:hAnsi="Arial" w:cs="Arial"/>
            <w:sz w:val="20"/>
            <w:szCs w:val="20"/>
          </w:rPr>
          <w:t>E</w:t>
        </w:r>
      </w:ins>
      <w:r w:rsidRPr="00546BF3">
        <w:rPr>
          <w:rFonts w:ascii="Arial" w:hAnsi="Arial" w:cs="Arial"/>
          <w:sz w:val="20"/>
          <w:szCs w:val="20"/>
          <w:rPrChange w:id="1621" w:author="MARGARETH JARAMILLO ECHEVERRY" w:date="2026-03-19T15:33:00Z" w16du:dateUtc="2026-03-19T20:33:00Z">
            <w:rPr>
              <w:rFonts w:ascii="Century Gothic" w:hAnsi="Century Gothic"/>
              <w:sz w:val="20"/>
              <w:szCs w:val="20"/>
            </w:rPr>
          </w:rPrChange>
        </w:rPr>
        <w:t xml:space="preserve">s importante tener en cuenta que la depuración de los datos busca llegar a un rango central de </w:t>
      </w:r>
      <w:del w:id="1622" w:author="SANDRA LILIANA ROJAS PAEZ" w:date="2026-03-25T08:55:00Z" w16du:dateUtc="2026-03-25T13:55:00Z">
        <w:r w:rsidRPr="00546BF3" w:rsidDel="00987F35">
          <w:rPr>
            <w:rFonts w:ascii="Arial" w:hAnsi="Arial" w:cs="Arial"/>
            <w:sz w:val="20"/>
            <w:szCs w:val="20"/>
            <w:rPrChange w:id="1623" w:author="MARGARETH JARAMILLO ECHEVERRY" w:date="2026-03-19T15:33:00Z" w16du:dateUtc="2026-03-19T20:33:00Z">
              <w:rPr>
                <w:rFonts w:ascii="Century Gothic" w:hAnsi="Century Gothic"/>
                <w:sz w:val="20"/>
                <w:szCs w:val="20"/>
              </w:rPr>
            </w:rPrChange>
          </w:rPr>
          <w:delText>los mismos</w:delText>
        </w:r>
      </w:del>
      <w:ins w:id="1624" w:author="SANDRA LILIANA ROJAS PAEZ" w:date="2026-03-25T08:55:00Z" w16du:dateUtc="2026-03-25T13:55:00Z">
        <w:r w:rsidR="00987F35">
          <w:rPr>
            <w:rFonts w:ascii="Arial" w:hAnsi="Arial" w:cs="Arial"/>
            <w:sz w:val="20"/>
            <w:szCs w:val="20"/>
          </w:rPr>
          <w:t>estos</w:t>
        </w:r>
      </w:ins>
      <w:r w:rsidRPr="00546BF3">
        <w:rPr>
          <w:rFonts w:ascii="Arial" w:hAnsi="Arial" w:cs="Arial"/>
          <w:sz w:val="20"/>
          <w:szCs w:val="20"/>
          <w:rPrChange w:id="1625" w:author="MARGARETH JARAMILLO ECHEVERRY" w:date="2026-03-19T15:33:00Z" w16du:dateUtc="2026-03-19T20:33:00Z">
            <w:rPr>
              <w:rFonts w:ascii="Century Gothic" w:hAnsi="Century Gothic"/>
              <w:sz w:val="20"/>
              <w:szCs w:val="20"/>
            </w:rPr>
          </w:rPrChange>
        </w:rPr>
        <w:t xml:space="preserve">. En este sentido, la metodología que implemente el área técnica para depurar los </w:t>
      </w:r>
      <w:del w:id="1626" w:author="MARGARETH JARAMILLO ECHEVERRY" w:date="2026-03-19T18:55:00Z" w16du:dateUtc="2026-03-19T23:55:00Z">
        <w:r w:rsidRPr="00546BF3" w:rsidDel="00773031">
          <w:rPr>
            <w:rFonts w:ascii="Arial" w:hAnsi="Arial" w:cs="Arial"/>
            <w:sz w:val="20"/>
            <w:szCs w:val="20"/>
            <w:rPrChange w:id="1627" w:author="MARGARETH JARAMILLO ECHEVERRY" w:date="2026-03-19T15:33:00Z" w16du:dateUtc="2026-03-19T20:33:00Z">
              <w:rPr>
                <w:rFonts w:ascii="Century Gothic" w:hAnsi="Century Gothic"/>
                <w:sz w:val="20"/>
                <w:szCs w:val="20"/>
              </w:rPr>
            </w:rPrChange>
          </w:rPr>
          <w:delText>datos,</w:delText>
        </w:r>
      </w:del>
      <w:ins w:id="1628" w:author="MARGARETH JARAMILLO ECHEVERRY" w:date="2026-03-19T18:55:00Z" w16du:dateUtc="2026-03-19T23:55:00Z">
        <w:r w:rsidR="00773031" w:rsidRPr="00773031">
          <w:rPr>
            <w:rFonts w:ascii="Arial" w:hAnsi="Arial" w:cs="Arial"/>
            <w:sz w:val="20"/>
            <w:szCs w:val="20"/>
          </w:rPr>
          <w:t>datos</w:t>
        </w:r>
      </w:ins>
      <w:r w:rsidRPr="00546BF3">
        <w:rPr>
          <w:rFonts w:ascii="Arial" w:hAnsi="Arial" w:cs="Arial"/>
          <w:sz w:val="20"/>
          <w:szCs w:val="20"/>
          <w:rPrChange w:id="1629" w:author="MARGARETH JARAMILLO ECHEVERRY" w:date="2026-03-19T15:33:00Z" w16du:dateUtc="2026-03-19T20:33:00Z">
            <w:rPr>
              <w:rFonts w:ascii="Century Gothic" w:hAnsi="Century Gothic"/>
              <w:sz w:val="20"/>
              <w:szCs w:val="20"/>
            </w:rPr>
          </w:rPrChange>
        </w:rPr>
        <w:t xml:space="preserve"> debe buscar siempre </w:t>
      </w:r>
      <w:r w:rsidRPr="003403A9">
        <w:rPr>
          <w:rFonts w:ascii="Arial" w:hAnsi="Arial" w:cs="Arial"/>
          <w:b/>
          <w:bCs/>
          <w:sz w:val="20"/>
          <w:szCs w:val="20"/>
          <w:u w:val="single"/>
          <w:rPrChange w:id="1630" w:author="MARGARETH JARAMILLO ECHEVERRY" w:date="2026-03-19T19:00:00Z" w16du:dateUtc="2026-03-20T00:00:00Z">
            <w:rPr>
              <w:rFonts w:ascii="Century Gothic" w:hAnsi="Century Gothic"/>
              <w:sz w:val="20"/>
              <w:szCs w:val="20"/>
            </w:rPr>
          </w:rPrChange>
        </w:rPr>
        <w:t>optimizar los recursos de la entidad.</w:t>
      </w:r>
      <w:r w:rsidRPr="00546BF3">
        <w:rPr>
          <w:rFonts w:ascii="Arial" w:hAnsi="Arial" w:cs="Arial"/>
          <w:sz w:val="20"/>
          <w:szCs w:val="20"/>
          <w:rPrChange w:id="1631" w:author="MARGARETH JARAMILLO ECHEVERRY" w:date="2026-03-19T15:33:00Z" w16du:dateUtc="2026-03-19T20:33:00Z">
            <w:rPr>
              <w:rFonts w:ascii="Century Gothic" w:hAnsi="Century Gothic"/>
              <w:sz w:val="20"/>
              <w:szCs w:val="20"/>
            </w:rPr>
          </w:rPrChange>
        </w:rPr>
        <w:t xml:space="preserve"> </w:t>
      </w:r>
    </w:p>
    <w:p w14:paraId="3C42C418" w14:textId="77777777" w:rsidR="00155E20" w:rsidRPr="00546BF3" w:rsidRDefault="00155E20">
      <w:pPr>
        <w:spacing w:line="276" w:lineRule="auto"/>
        <w:jc w:val="both"/>
        <w:rPr>
          <w:rFonts w:ascii="Arial" w:hAnsi="Arial" w:cs="Arial"/>
          <w:sz w:val="20"/>
          <w:szCs w:val="20"/>
          <w:rPrChange w:id="1632" w:author="MARGARETH JARAMILLO ECHEVERRY" w:date="2026-03-19T15:33:00Z" w16du:dateUtc="2026-03-19T20:33:00Z">
            <w:rPr>
              <w:rFonts w:ascii="Century Gothic" w:hAnsi="Century Gothic"/>
              <w:sz w:val="20"/>
              <w:szCs w:val="20"/>
            </w:rPr>
          </w:rPrChange>
        </w:rPr>
        <w:pPrChange w:id="1633" w:author="MARGARETH JARAMILLO ECHEVERRY" w:date="2026-03-19T15:33:00Z" w16du:dateUtc="2026-03-19T20:33:00Z">
          <w:pPr>
            <w:jc w:val="both"/>
          </w:pPr>
        </w:pPrChange>
      </w:pPr>
    </w:p>
    <w:p w14:paraId="705BD63B" w14:textId="612F3E88" w:rsidR="00AE5D02" w:rsidRPr="00B75B2D" w:rsidDel="00B75F93" w:rsidRDefault="00AE5D02">
      <w:pPr>
        <w:pStyle w:val="Prrafodelista"/>
        <w:numPr>
          <w:ilvl w:val="0"/>
          <w:numId w:val="47"/>
        </w:numPr>
        <w:spacing w:line="276" w:lineRule="auto"/>
        <w:jc w:val="both"/>
        <w:rPr>
          <w:del w:id="1634" w:author="MARGARETH JARAMILLO ECHEVERRY" w:date="2026-03-19T19:15:00Z" w16du:dateUtc="2026-03-20T00:15:00Z"/>
          <w:rFonts w:ascii="Arial" w:hAnsi="Arial" w:cs="Arial"/>
          <w:b/>
          <w:bCs/>
          <w:color w:val="1F4E79" w:themeColor="accent5" w:themeShade="80"/>
          <w:sz w:val="20"/>
          <w:szCs w:val="20"/>
          <w:rPrChange w:id="1635" w:author="MARGARETH JARAMILLO ECHEVERRY" w:date="2026-03-19T19:50:00Z" w16du:dateUtc="2026-03-20T00:50:00Z">
            <w:rPr>
              <w:del w:id="1636" w:author="MARGARETH JARAMILLO ECHEVERRY" w:date="2026-03-19T19:15:00Z" w16du:dateUtc="2026-03-20T00:15:00Z"/>
              <w:rFonts w:ascii="Century Gothic" w:hAnsi="Century Gothic"/>
              <w:b/>
              <w:bCs/>
              <w:sz w:val="20"/>
              <w:szCs w:val="20"/>
            </w:rPr>
          </w:rPrChange>
        </w:rPr>
        <w:pPrChange w:id="1637" w:author="MARGARETH JARAMILLO ECHEVERRY" w:date="2026-03-19T19:50:00Z" w16du:dateUtc="2026-03-20T00:50:00Z">
          <w:pPr>
            <w:pStyle w:val="Prrafodelista"/>
            <w:numPr>
              <w:numId w:val="47"/>
            </w:numPr>
            <w:ind w:left="767" w:hanging="360"/>
            <w:jc w:val="both"/>
          </w:pPr>
        </w:pPrChange>
      </w:pPr>
      <w:del w:id="1638" w:author="MARGARETH JARAMILLO ECHEVERRY" w:date="2026-03-19T19:15:00Z" w16du:dateUtc="2026-03-20T00:15:00Z">
        <w:r w:rsidRPr="00B75B2D" w:rsidDel="00B75F93">
          <w:rPr>
            <w:rFonts w:ascii="Arial" w:hAnsi="Arial" w:cs="Arial"/>
            <w:b/>
            <w:bCs/>
            <w:color w:val="1F4E79" w:themeColor="accent5" w:themeShade="80"/>
            <w:sz w:val="20"/>
            <w:szCs w:val="20"/>
            <w:rPrChange w:id="1639" w:author="MARGARETH JARAMILLO ECHEVERRY" w:date="2026-03-19T19:50:00Z" w16du:dateUtc="2026-03-20T00:50:00Z">
              <w:rPr>
                <w:rFonts w:ascii="Century Gothic" w:hAnsi="Century Gothic"/>
                <w:b/>
                <w:bCs/>
                <w:sz w:val="20"/>
                <w:szCs w:val="20"/>
              </w:rPr>
            </w:rPrChange>
          </w:rPr>
          <w:delText>Metodologías para el cálculo del presupuesto</w:delText>
        </w:r>
        <w:r w:rsidR="004E2C4D" w:rsidRPr="00B75B2D" w:rsidDel="00B75F93">
          <w:rPr>
            <w:rFonts w:ascii="Arial" w:hAnsi="Arial" w:cs="Arial"/>
            <w:b/>
            <w:bCs/>
            <w:color w:val="1F4E79" w:themeColor="accent5" w:themeShade="80"/>
            <w:sz w:val="20"/>
            <w:szCs w:val="20"/>
            <w:rPrChange w:id="1640" w:author="MARGARETH JARAMILLO ECHEVERRY" w:date="2026-03-19T19:50:00Z" w16du:dateUtc="2026-03-20T00:50:00Z">
              <w:rPr>
                <w:rFonts w:ascii="Century Gothic" w:hAnsi="Century Gothic"/>
                <w:b/>
                <w:bCs/>
                <w:sz w:val="20"/>
                <w:szCs w:val="20"/>
              </w:rPr>
            </w:rPrChange>
          </w:rPr>
          <w:delText xml:space="preserve"> según la </w:delText>
        </w:r>
        <w:r w:rsidR="00B75F93" w:rsidRPr="00B75B2D" w:rsidDel="00B75F93">
          <w:rPr>
            <w:rFonts w:ascii="Arial" w:hAnsi="Arial" w:cs="Arial"/>
            <w:b/>
            <w:bCs/>
            <w:color w:val="1F4E79" w:themeColor="accent5" w:themeShade="80"/>
            <w:sz w:val="20"/>
            <w:szCs w:val="20"/>
            <w:rPrChange w:id="1641" w:author="MARGARETH JARAMILLO ECHEVERRY" w:date="2026-03-19T19:50:00Z" w16du:dateUtc="2026-03-20T00:50:00Z">
              <w:rPr>
                <w:rFonts w:ascii="Arial" w:hAnsi="Arial" w:cs="Arial"/>
                <w:b/>
                <w:bCs/>
                <w:sz w:val="20"/>
                <w:szCs w:val="20"/>
              </w:rPr>
            </w:rPrChange>
          </w:rPr>
          <w:delText xml:space="preserve">Guía </w:delText>
        </w:r>
      </w:del>
      <w:del w:id="1642" w:author="MARGARETH JARAMILLO ECHEVERRY" w:date="2026-03-19T19:08:00Z" w16du:dateUtc="2026-03-20T00:08:00Z">
        <w:r w:rsidR="00B75F93" w:rsidRPr="00B75B2D" w:rsidDel="00B75F93">
          <w:rPr>
            <w:rFonts w:ascii="Arial" w:hAnsi="Arial" w:cs="Arial"/>
            <w:b/>
            <w:bCs/>
            <w:color w:val="1F4E79" w:themeColor="accent5" w:themeShade="80"/>
            <w:sz w:val="20"/>
            <w:szCs w:val="20"/>
            <w:rPrChange w:id="1643" w:author="MARGARETH JARAMILLO ECHEVERRY" w:date="2026-03-19T19:50:00Z" w16du:dateUtc="2026-03-20T00:50:00Z">
              <w:rPr>
                <w:rFonts w:ascii="Arial" w:hAnsi="Arial" w:cs="Arial"/>
                <w:b/>
                <w:bCs/>
                <w:sz w:val="20"/>
                <w:szCs w:val="20"/>
              </w:rPr>
            </w:rPrChange>
          </w:rPr>
          <w:delText>P</w:delText>
        </w:r>
      </w:del>
      <w:del w:id="1644" w:author="MARGARETH JARAMILLO ECHEVERRY" w:date="2026-03-19T19:15:00Z" w16du:dateUtc="2026-03-20T00:15:00Z">
        <w:r w:rsidR="00B75F93" w:rsidRPr="00B75B2D" w:rsidDel="00B75F93">
          <w:rPr>
            <w:rFonts w:ascii="Arial" w:hAnsi="Arial" w:cs="Arial"/>
            <w:b/>
            <w:bCs/>
            <w:color w:val="1F4E79" w:themeColor="accent5" w:themeShade="80"/>
            <w:sz w:val="20"/>
            <w:szCs w:val="20"/>
            <w:rPrChange w:id="1645" w:author="MARGARETH JARAMILLO ECHEVERRY" w:date="2026-03-19T19:50:00Z" w16du:dateUtc="2026-03-20T00:50:00Z">
              <w:rPr>
                <w:rFonts w:ascii="Arial" w:hAnsi="Arial" w:cs="Arial"/>
                <w:b/>
                <w:bCs/>
                <w:sz w:val="20"/>
                <w:szCs w:val="20"/>
              </w:rPr>
            </w:rPrChange>
          </w:rPr>
          <w:delText xml:space="preserve">ara </w:delText>
        </w:r>
      </w:del>
      <w:del w:id="1646" w:author="MARGARETH JARAMILLO ECHEVERRY" w:date="2026-03-19T19:09:00Z" w16du:dateUtc="2026-03-20T00:09:00Z">
        <w:r w:rsidR="00B75F93" w:rsidRPr="00B75B2D" w:rsidDel="00B75F93">
          <w:rPr>
            <w:rFonts w:ascii="Arial" w:hAnsi="Arial" w:cs="Arial"/>
            <w:b/>
            <w:bCs/>
            <w:color w:val="1F4E79" w:themeColor="accent5" w:themeShade="80"/>
            <w:sz w:val="20"/>
            <w:szCs w:val="20"/>
            <w:rPrChange w:id="1647" w:author="MARGARETH JARAMILLO ECHEVERRY" w:date="2026-03-19T19:50:00Z" w16du:dateUtc="2026-03-20T00:50:00Z">
              <w:rPr>
                <w:rFonts w:ascii="Arial" w:hAnsi="Arial" w:cs="Arial"/>
                <w:b/>
                <w:bCs/>
                <w:sz w:val="20"/>
                <w:szCs w:val="20"/>
              </w:rPr>
            </w:rPrChange>
          </w:rPr>
          <w:delText>L</w:delText>
        </w:r>
      </w:del>
      <w:del w:id="1648" w:author="MARGARETH JARAMILLO ECHEVERRY" w:date="2026-03-19T19:15:00Z" w16du:dateUtc="2026-03-20T00:15:00Z">
        <w:r w:rsidR="00B75F93" w:rsidRPr="00B75B2D" w:rsidDel="00B75F93">
          <w:rPr>
            <w:rFonts w:ascii="Arial" w:hAnsi="Arial" w:cs="Arial"/>
            <w:b/>
            <w:bCs/>
            <w:color w:val="1F4E79" w:themeColor="accent5" w:themeShade="80"/>
            <w:sz w:val="20"/>
            <w:szCs w:val="20"/>
            <w:rPrChange w:id="1649" w:author="MARGARETH JARAMILLO ECHEVERRY" w:date="2026-03-19T19:50:00Z" w16du:dateUtc="2026-03-20T00:50:00Z">
              <w:rPr>
                <w:rFonts w:ascii="Arial" w:hAnsi="Arial" w:cs="Arial"/>
                <w:b/>
                <w:bCs/>
                <w:sz w:val="20"/>
                <w:szCs w:val="20"/>
              </w:rPr>
            </w:rPrChange>
          </w:rPr>
          <w:delText xml:space="preserve">a Elaboración </w:delText>
        </w:r>
      </w:del>
      <w:del w:id="1650" w:author="MARGARETH JARAMILLO ECHEVERRY" w:date="2026-03-19T19:09:00Z" w16du:dateUtc="2026-03-20T00:09:00Z">
        <w:r w:rsidR="00B75F93" w:rsidRPr="00B75B2D" w:rsidDel="00B75F93">
          <w:rPr>
            <w:rFonts w:ascii="Arial" w:hAnsi="Arial" w:cs="Arial"/>
            <w:b/>
            <w:bCs/>
            <w:color w:val="1F4E79" w:themeColor="accent5" w:themeShade="80"/>
            <w:sz w:val="20"/>
            <w:szCs w:val="20"/>
            <w:rPrChange w:id="1651" w:author="MARGARETH JARAMILLO ECHEVERRY" w:date="2026-03-19T19:50:00Z" w16du:dateUtc="2026-03-20T00:50:00Z">
              <w:rPr>
                <w:rFonts w:ascii="Arial" w:hAnsi="Arial" w:cs="Arial"/>
                <w:b/>
                <w:bCs/>
                <w:sz w:val="20"/>
                <w:szCs w:val="20"/>
              </w:rPr>
            </w:rPrChange>
          </w:rPr>
          <w:delText>D</w:delText>
        </w:r>
      </w:del>
      <w:del w:id="1652" w:author="MARGARETH JARAMILLO ECHEVERRY" w:date="2026-03-19T19:15:00Z" w16du:dateUtc="2026-03-20T00:15:00Z">
        <w:r w:rsidR="00B75F93" w:rsidRPr="00B75B2D" w:rsidDel="00B75F93">
          <w:rPr>
            <w:rFonts w:ascii="Arial" w:hAnsi="Arial" w:cs="Arial"/>
            <w:b/>
            <w:bCs/>
            <w:color w:val="1F4E79" w:themeColor="accent5" w:themeShade="80"/>
            <w:sz w:val="20"/>
            <w:szCs w:val="20"/>
            <w:rPrChange w:id="1653" w:author="MARGARETH JARAMILLO ECHEVERRY" w:date="2026-03-19T19:50:00Z" w16du:dateUtc="2026-03-20T00:50:00Z">
              <w:rPr>
                <w:rFonts w:ascii="Arial" w:hAnsi="Arial" w:cs="Arial"/>
                <w:b/>
                <w:bCs/>
                <w:sz w:val="20"/>
                <w:szCs w:val="20"/>
              </w:rPr>
            </w:rPrChange>
          </w:rPr>
          <w:delText xml:space="preserve">e Estudios </w:delText>
        </w:r>
      </w:del>
      <w:del w:id="1654" w:author="MARGARETH JARAMILLO ECHEVERRY" w:date="2026-03-19T19:09:00Z" w16du:dateUtc="2026-03-20T00:09:00Z">
        <w:r w:rsidR="00B75F93" w:rsidRPr="00B75B2D" w:rsidDel="00B75F93">
          <w:rPr>
            <w:rFonts w:ascii="Arial" w:hAnsi="Arial" w:cs="Arial"/>
            <w:b/>
            <w:bCs/>
            <w:color w:val="1F4E79" w:themeColor="accent5" w:themeShade="80"/>
            <w:sz w:val="20"/>
            <w:szCs w:val="20"/>
            <w:rPrChange w:id="1655" w:author="MARGARETH JARAMILLO ECHEVERRY" w:date="2026-03-19T19:50:00Z" w16du:dateUtc="2026-03-20T00:50:00Z">
              <w:rPr>
                <w:rFonts w:ascii="Arial" w:hAnsi="Arial" w:cs="Arial"/>
                <w:b/>
                <w:bCs/>
                <w:sz w:val="20"/>
                <w:szCs w:val="20"/>
              </w:rPr>
            </w:rPrChange>
          </w:rPr>
          <w:delText>D</w:delText>
        </w:r>
      </w:del>
      <w:del w:id="1656" w:author="MARGARETH JARAMILLO ECHEVERRY" w:date="2026-03-19T19:15:00Z" w16du:dateUtc="2026-03-20T00:15:00Z">
        <w:r w:rsidR="00B75F93" w:rsidRPr="00B75B2D" w:rsidDel="00B75F93">
          <w:rPr>
            <w:rFonts w:ascii="Arial" w:hAnsi="Arial" w:cs="Arial"/>
            <w:b/>
            <w:bCs/>
            <w:color w:val="1F4E79" w:themeColor="accent5" w:themeShade="80"/>
            <w:sz w:val="20"/>
            <w:szCs w:val="20"/>
            <w:rPrChange w:id="1657" w:author="MARGARETH JARAMILLO ECHEVERRY" w:date="2026-03-19T19:50:00Z" w16du:dateUtc="2026-03-20T00:50:00Z">
              <w:rPr>
                <w:rFonts w:ascii="Arial" w:hAnsi="Arial" w:cs="Arial"/>
                <w:b/>
                <w:bCs/>
                <w:sz w:val="20"/>
                <w:szCs w:val="20"/>
              </w:rPr>
            </w:rPrChange>
          </w:rPr>
          <w:delText xml:space="preserve">el Sector: </w:delText>
        </w:r>
      </w:del>
    </w:p>
    <w:p w14:paraId="2C9E3CB1" w14:textId="6C7EC67D" w:rsidR="00155E20" w:rsidRPr="00B75B2D" w:rsidDel="00B75F93" w:rsidRDefault="00155E20">
      <w:pPr>
        <w:pStyle w:val="Prrafodelista"/>
        <w:numPr>
          <w:ilvl w:val="0"/>
          <w:numId w:val="47"/>
        </w:numPr>
        <w:spacing w:line="276" w:lineRule="auto"/>
        <w:jc w:val="both"/>
        <w:rPr>
          <w:del w:id="1658" w:author="MARGARETH JARAMILLO ECHEVERRY" w:date="2026-03-19T19:15:00Z" w16du:dateUtc="2026-03-20T00:15:00Z"/>
          <w:rFonts w:ascii="Arial" w:hAnsi="Arial" w:cs="Arial"/>
          <w:b/>
          <w:bCs/>
          <w:color w:val="1F4E79" w:themeColor="accent5" w:themeShade="80"/>
          <w:sz w:val="20"/>
          <w:szCs w:val="20"/>
          <w:rPrChange w:id="1659" w:author="MARGARETH JARAMILLO ECHEVERRY" w:date="2026-03-19T19:50:00Z" w16du:dateUtc="2026-03-20T00:50:00Z">
            <w:rPr>
              <w:del w:id="1660" w:author="MARGARETH JARAMILLO ECHEVERRY" w:date="2026-03-19T19:15:00Z" w16du:dateUtc="2026-03-20T00:15:00Z"/>
              <w:rFonts w:ascii="Century Gothic" w:hAnsi="Century Gothic"/>
              <w:sz w:val="20"/>
              <w:szCs w:val="20"/>
            </w:rPr>
          </w:rPrChange>
        </w:rPr>
        <w:pPrChange w:id="1661" w:author="MARGARETH JARAMILLO ECHEVERRY" w:date="2026-03-19T19:50:00Z" w16du:dateUtc="2026-03-20T00:50:00Z">
          <w:pPr>
            <w:jc w:val="both"/>
          </w:pPr>
        </w:pPrChange>
      </w:pPr>
    </w:p>
    <w:p w14:paraId="0E21FB96" w14:textId="1AC1C132" w:rsidR="00CD573C" w:rsidRPr="00B75B2D" w:rsidDel="00B75F93" w:rsidRDefault="00AE5D02">
      <w:pPr>
        <w:pStyle w:val="Prrafodelista"/>
        <w:numPr>
          <w:ilvl w:val="0"/>
          <w:numId w:val="47"/>
        </w:numPr>
        <w:spacing w:line="276" w:lineRule="auto"/>
        <w:jc w:val="both"/>
        <w:rPr>
          <w:del w:id="1662" w:author="MARGARETH JARAMILLO ECHEVERRY" w:date="2026-03-19T19:15:00Z" w16du:dateUtc="2026-03-20T00:15:00Z"/>
          <w:rFonts w:ascii="Arial" w:hAnsi="Arial" w:cs="Arial"/>
          <w:b/>
          <w:bCs/>
          <w:color w:val="1F4E79" w:themeColor="accent5" w:themeShade="80"/>
          <w:sz w:val="20"/>
          <w:szCs w:val="20"/>
          <w:rPrChange w:id="1663" w:author="MARGARETH JARAMILLO ECHEVERRY" w:date="2026-03-19T19:50:00Z" w16du:dateUtc="2026-03-20T00:50:00Z">
            <w:rPr>
              <w:del w:id="1664" w:author="MARGARETH JARAMILLO ECHEVERRY" w:date="2026-03-19T19:15:00Z" w16du:dateUtc="2026-03-20T00:15:00Z"/>
              <w:rFonts w:ascii="Century Gothic" w:hAnsi="Century Gothic"/>
              <w:sz w:val="20"/>
              <w:szCs w:val="20"/>
            </w:rPr>
          </w:rPrChange>
        </w:rPr>
        <w:pPrChange w:id="1665" w:author="MARGARETH JARAMILLO ECHEVERRY" w:date="2026-03-19T19:50:00Z" w16du:dateUtc="2026-03-20T00:50:00Z">
          <w:pPr>
            <w:jc w:val="both"/>
          </w:pPr>
        </w:pPrChange>
      </w:pPr>
      <w:del w:id="1666" w:author="MARGARETH JARAMILLO ECHEVERRY" w:date="2026-03-19T19:15:00Z" w16du:dateUtc="2026-03-20T00:15:00Z">
        <w:r w:rsidRPr="00B75B2D" w:rsidDel="00B75F93">
          <w:rPr>
            <w:rFonts w:ascii="Arial" w:hAnsi="Arial" w:cs="Arial"/>
            <w:b/>
            <w:bCs/>
            <w:color w:val="1F4E79" w:themeColor="accent5" w:themeShade="80"/>
            <w:sz w:val="20"/>
            <w:szCs w:val="20"/>
            <w:rPrChange w:id="1667" w:author="MARGARETH JARAMILLO ECHEVERRY" w:date="2026-03-19T19:50:00Z" w16du:dateUtc="2026-03-20T00:50:00Z">
              <w:rPr>
                <w:rFonts w:ascii="Century Gothic" w:hAnsi="Century Gothic"/>
                <w:sz w:val="20"/>
                <w:szCs w:val="20"/>
              </w:rPr>
            </w:rPrChange>
          </w:rPr>
          <w:delText xml:space="preserve">Una vez el área </w:delText>
        </w:r>
      </w:del>
      <w:del w:id="1668" w:author="MARGARETH JARAMILLO ECHEVERRY" w:date="2026-03-19T19:09:00Z" w16du:dateUtc="2026-03-20T00:09:00Z">
        <w:r w:rsidRPr="00B75B2D" w:rsidDel="00B75F93">
          <w:rPr>
            <w:rFonts w:ascii="Arial" w:hAnsi="Arial" w:cs="Arial"/>
            <w:b/>
            <w:bCs/>
            <w:color w:val="1F4E79" w:themeColor="accent5" w:themeShade="80"/>
            <w:sz w:val="20"/>
            <w:szCs w:val="20"/>
            <w:rPrChange w:id="1669" w:author="MARGARETH JARAMILLO ECHEVERRY" w:date="2026-03-19T19:50:00Z" w16du:dateUtc="2026-03-20T00:50:00Z">
              <w:rPr>
                <w:rFonts w:ascii="Century Gothic" w:hAnsi="Century Gothic"/>
                <w:sz w:val="20"/>
                <w:szCs w:val="20"/>
              </w:rPr>
            </w:rPrChange>
          </w:rPr>
          <w:delText xml:space="preserve">técnica </w:delText>
        </w:r>
      </w:del>
      <w:del w:id="1670" w:author="MARGARETH JARAMILLO ECHEVERRY" w:date="2026-03-19T19:15:00Z" w16du:dateUtc="2026-03-20T00:15:00Z">
        <w:r w:rsidRPr="00B75B2D" w:rsidDel="00B75F93">
          <w:rPr>
            <w:rFonts w:ascii="Arial" w:hAnsi="Arial" w:cs="Arial"/>
            <w:b/>
            <w:bCs/>
            <w:color w:val="1F4E79" w:themeColor="accent5" w:themeShade="80"/>
            <w:sz w:val="20"/>
            <w:szCs w:val="20"/>
            <w:rPrChange w:id="1671" w:author="MARGARETH JARAMILLO ECHEVERRY" w:date="2026-03-19T19:50:00Z" w16du:dateUtc="2026-03-20T00:50:00Z">
              <w:rPr>
                <w:rFonts w:ascii="Century Gothic" w:hAnsi="Century Gothic"/>
                <w:sz w:val="20"/>
                <w:szCs w:val="20"/>
              </w:rPr>
            </w:rPrChange>
          </w:rPr>
          <w:delText xml:space="preserve">cuente con los datos para aplicar los métodos estadísticos, antes o después de aplicar el túnel según lo explicado anteriormente, el área técnica puede aplicar las siguientes medidas estadísticas según lo explica la guía para la elaboración de estudios del sector de Colombia Compra Eficiente: </w:delText>
        </w:r>
      </w:del>
    </w:p>
    <w:p w14:paraId="365DC107" w14:textId="161D4AE6" w:rsidR="00AE5D02" w:rsidRPr="00B75B2D" w:rsidDel="00B75F93" w:rsidRDefault="00AE5D02">
      <w:pPr>
        <w:pStyle w:val="Prrafodelista"/>
        <w:numPr>
          <w:ilvl w:val="0"/>
          <w:numId w:val="47"/>
        </w:numPr>
        <w:spacing w:line="276" w:lineRule="auto"/>
        <w:jc w:val="both"/>
        <w:rPr>
          <w:del w:id="1672" w:author="MARGARETH JARAMILLO ECHEVERRY" w:date="2026-03-19T19:15:00Z" w16du:dateUtc="2026-03-20T00:15:00Z"/>
          <w:rFonts w:ascii="Arial" w:hAnsi="Arial" w:cs="Arial"/>
          <w:b/>
          <w:bCs/>
          <w:color w:val="1F4E79" w:themeColor="accent5" w:themeShade="80"/>
          <w:sz w:val="20"/>
          <w:szCs w:val="20"/>
          <w:rPrChange w:id="1673" w:author="MARGARETH JARAMILLO ECHEVERRY" w:date="2026-03-19T19:50:00Z" w16du:dateUtc="2026-03-20T00:50:00Z">
            <w:rPr>
              <w:del w:id="1674" w:author="MARGARETH JARAMILLO ECHEVERRY" w:date="2026-03-19T19:15:00Z" w16du:dateUtc="2026-03-20T00:15:00Z"/>
              <w:rFonts w:ascii="Century Gothic" w:hAnsi="Century Gothic"/>
              <w:sz w:val="20"/>
              <w:szCs w:val="20"/>
            </w:rPr>
          </w:rPrChange>
        </w:rPr>
        <w:pPrChange w:id="1675" w:author="MARGARETH JARAMILLO ECHEVERRY" w:date="2026-03-19T19:50:00Z" w16du:dateUtc="2026-03-20T00:50:00Z">
          <w:pPr>
            <w:jc w:val="both"/>
          </w:pPr>
        </w:pPrChange>
      </w:pPr>
    </w:p>
    <w:p w14:paraId="661B465B" w14:textId="2FF42968" w:rsidR="00AE5D02" w:rsidRPr="00B75B2D" w:rsidDel="00B75F93" w:rsidRDefault="00AE5D02">
      <w:pPr>
        <w:pStyle w:val="Prrafodelista"/>
        <w:numPr>
          <w:ilvl w:val="0"/>
          <w:numId w:val="47"/>
        </w:numPr>
        <w:spacing w:line="276" w:lineRule="auto"/>
        <w:jc w:val="both"/>
        <w:rPr>
          <w:del w:id="1676" w:author="MARGARETH JARAMILLO ECHEVERRY" w:date="2026-03-19T19:15:00Z" w16du:dateUtc="2026-03-20T00:15:00Z"/>
          <w:rFonts w:ascii="Arial" w:hAnsi="Arial" w:cs="Arial"/>
          <w:b/>
          <w:bCs/>
          <w:color w:val="1F4E79" w:themeColor="accent5" w:themeShade="80"/>
          <w:sz w:val="20"/>
          <w:szCs w:val="20"/>
          <w:rPrChange w:id="1677" w:author="MARGARETH JARAMILLO ECHEVERRY" w:date="2026-03-19T19:50:00Z" w16du:dateUtc="2026-03-20T00:50:00Z">
            <w:rPr>
              <w:del w:id="1678" w:author="MARGARETH JARAMILLO ECHEVERRY" w:date="2026-03-19T19:15:00Z" w16du:dateUtc="2026-03-20T00:15:00Z"/>
              <w:rFonts w:ascii="Century Gothic" w:hAnsi="Century Gothic"/>
              <w:b/>
              <w:bCs/>
              <w:sz w:val="20"/>
              <w:szCs w:val="20"/>
            </w:rPr>
          </w:rPrChange>
        </w:rPr>
        <w:pPrChange w:id="1679" w:author="MARGARETH JARAMILLO ECHEVERRY" w:date="2026-03-19T19:50:00Z" w16du:dateUtc="2026-03-20T00:50:00Z">
          <w:pPr>
            <w:pStyle w:val="Prrafodelista"/>
            <w:numPr>
              <w:numId w:val="48"/>
            </w:numPr>
            <w:ind w:left="1134" w:hanging="58"/>
          </w:pPr>
        </w:pPrChange>
      </w:pPr>
      <w:del w:id="1680" w:author="MARGARETH JARAMILLO ECHEVERRY" w:date="2026-03-19T19:15:00Z" w16du:dateUtc="2026-03-20T00:15:00Z">
        <w:r w:rsidRPr="00B75B2D" w:rsidDel="00B75F93">
          <w:rPr>
            <w:rFonts w:ascii="Arial" w:hAnsi="Arial" w:cs="Arial"/>
            <w:b/>
            <w:bCs/>
            <w:color w:val="1F4E79" w:themeColor="accent5" w:themeShade="80"/>
            <w:sz w:val="20"/>
            <w:szCs w:val="20"/>
            <w:rPrChange w:id="1681" w:author="MARGARETH JARAMILLO ECHEVERRY" w:date="2026-03-19T19:50:00Z" w16du:dateUtc="2026-03-20T00:50:00Z">
              <w:rPr>
                <w:rFonts w:ascii="Century Gothic" w:hAnsi="Century Gothic"/>
                <w:b/>
                <w:bCs/>
                <w:sz w:val="20"/>
                <w:szCs w:val="20"/>
              </w:rPr>
            </w:rPrChange>
          </w:rPr>
          <w:delText>Promedio o media aritmética:</w:delText>
        </w:r>
      </w:del>
    </w:p>
    <w:p w14:paraId="6ABF8593" w14:textId="44E53740" w:rsidR="00155E20" w:rsidRPr="00B75B2D" w:rsidDel="00B75F93" w:rsidRDefault="00155E20">
      <w:pPr>
        <w:pStyle w:val="Prrafodelista"/>
        <w:numPr>
          <w:ilvl w:val="0"/>
          <w:numId w:val="47"/>
        </w:numPr>
        <w:spacing w:line="276" w:lineRule="auto"/>
        <w:jc w:val="both"/>
        <w:rPr>
          <w:del w:id="1682" w:author="MARGARETH JARAMILLO ECHEVERRY" w:date="2026-03-19T19:15:00Z" w16du:dateUtc="2026-03-20T00:15:00Z"/>
          <w:rFonts w:ascii="Arial" w:hAnsi="Arial" w:cs="Arial"/>
          <w:b/>
          <w:bCs/>
          <w:color w:val="1F4E79" w:themeColor="accent5" w:themeShade="80"/>
          <w:sz w:val="20"/>
          <w:szCs w:val="20"/>
          <w:rPrChange w:id="1683" w:author="MARGARETH JARAMILLO ECHEVERRY" w:date="2026-03-19T19:50:00Z" w16du:dateUtc="2026-03-20T00:50:00Z">
            <w:rPr>
              <w:del w:id="1684" w:author="MARGARETH JARAMILLO ECHEVERRY" w:date="2026-03-19T19:15:00Z" w16du:dateUtc="2026-03-20T00:15:00Z"/>
              <w:rFonts w:ascii="Century Gothic" w:hAnsi="Century Gothic"/>
              <w:sz w:val="20"/>
              <w:szCs w:val="20"/>
            </w:rPr>
          </w:rPrChange>
        </w:rPr>
        <w:pPrChange w:id="1685" w:author="MARGARETH JARAMILLO ECHEVERRY" w:date="2026-03-19T19:50:00Z" w16du:dateUtc="2026-03-20T00:50:00Z">
          <w:pPr>
            <w:jc w:val="both"/>
          </w:pPr>
        </w:pPrChange>
      </w:pPr>
    </w:p>
    <w:p w14:paraId="24078CE7" w14:textId="354951FA" w:rsidR="00896ADF" w:rsidRPr="00B75B2D" w:rsidDel="0050628A" w:rsidRDefault="00AE5D02">
      <w:pPr>
        <w:pStyle w:val="Prrafodelista"/>
        <w:numPr>
          <w:ilvl w:val="0"/>
          <w:numId w:val="47"/>
        </w:numPr>
        <w:spacing w:line="276" w:lineRule="auto"/>
        <w:jc w:val="both"/>
        <w:rPr>
          <w:del w:id="1686" w:author="MARGARETH JARAMILLO ECHEVERRY" w:date="2026-03-19T16:45:00Z" w16du:dateUtc="2026-03-19T21:45:00Z"/>
          <w:rFonts w:ascii="Arial" w:hAnsi="Arial" w:cs="Arial"/>
          <w:b/>
          <w:bCs/>
          <w:color w:val="1F4E79" w:themeColor="accent5" w:themeShade="80"/>
          <w:sz w:val="20"/>
          <w:szCs w:val="20"/>
          <w:rPrChange w:id="1687" w:author="MARGARETH JARAMILLO ECHEVERRY" w:date="2026-03-19T19:50:00Z" w16du:dateUtc="2026-03-20T00:50:00Z">
            <w:rPr>
              <w:del w:id="1688" w:author="MARGARETH JARAMILLO ECHEVERRY" w:date="2026-03-19T16:45:00Z" w16du:dateUtc="2026-03-19T21:45:00Z"/>
              <w:rFonts w:ascii="Century Gothic" w:hAnsi="Century Gothic"/>
              <w:sz w:val="20"/>
              <w:szCs w:val="20"/>
            </w:rPr>
          </w:rPrChange>
        </w:rPr>
        <w:pPrChange w:id="1689" w:author="MARGARETH JARAMILLO ECHEVERRY" w:date="2026-03-19T19:50:00Z" w16du:dateUtc="2026-03-20T00:50:00Z">
          <w:pPr>
            <w:jc w:val="both"/>
          </w:pPr>
        </w:pPrChange>
      </w:pPr>
      <w:del w:id="1690" w:author="MARGARETH JARAMILLO ECHEVERRY" w:date="2026-03-19T19:15:00Z" w16du:dateUtc="2026-03-20T00:15:00Z">
        <w:r w:rsidRPr="00B75B2D" w:rsidDel="00B75F93">
          <w:rPr>
            <w:rFonts w:ascii="Arial" w:hAnsi="Arial" w:cs="Arial"/>
            <w:b/>
            <w:bCs/>
            <w:color w:val="1F4E79" w:themeColor="accent5" w:themeShade="80"/>
            <w:sz w:val="20"/>
            <w:szCs w:val="20"/>
            <w:rPrChange w:id="1691" w:author="MARGARETH JARAMILLO ECHEVERRY" w:date="2026-03-19T19:50:00Z" w16du:dateUtc="2026-03-20T00:50:00Z">
              <w:rPr>
                <w:rFonts w:ascii="Century Gothic" w:hAnsi="Century Gothic"/>
                <w:sz w:val="20"/>
                <w:szCs w:val="20"/>
              </w:rPr>
            </w:rPrChange>
          </w:rPr>
          <w:delText>El promedio corresponde a un número representativo de un conjunto de datos. Para calcular el promedio o media aritmética de un conjunto de observaciones, deben sumarse todos los valores y dividir el resultado por el número total de observaciones. Es la medida de tendencia central más utilizada. Tenga en cuenta que esta medida de tendencia o es recomendable cuando existen datos atípicos en la muestra. Por esto, su utilización es recomendable después de hacer una depuración de datos y si los coeficientes de variación son inferiores al 30%.</w:delText>
        </w:r>
      </w:del>
    </w:p>
    <w:p w14:paraId="1E686712" w14:textId="58DAC6F3" w:rsidR="00341068" w:rsidRPr="00B75B2D" w:rsidDel="00B75F93" w:rsidRDefault="00341068">
      <w:pPr>
        <w:pStyle w:val="Prrafodelista"/>
        <w:numPr>
          <w:ilvl w:val="0"/>
          <w:numId w:val="47"/>
        </w:numPr>
        <w:spacing w:line="276" w:lineRule="auto"/>
        <w:jc w:val="both"/>
        <w:rPr>
          <w:del w:id="1692" w:author="MARGARETH JARAMILLO ECHEVERRY" w:date="2026-03-19T19:15:00Z" w16du:dateUtc="2026-03-20T00:15:00Z"/>
          <w:rFonts w:ascii="Arial" w:hAnsi="Arial" w:cs="Arial"/>
          <w:b/>
          <w:bCs/>
          <w:color w:val="1F4E79" w:themeColor="accent5" w:themeShade="80"/>
          <w:sz w:val="20"/>
          <w:szCs w:val="20"/>
          <w:rPrChange w:id="1693" w:author="MARGARETH JARAMILLO ECHEVERRY" w:date="2026-03-19T19:50:00Z" w16du:dateUtc="2026-03-20T00:50:00Z">
            <w:rPr>
              <w:del w:id="1694" w:author="MARGARETH JARAMILLO ECHEVERRY" w:date="2026-03-19T19:15:00Z" w16du:dateUtc="2026-03-20T00:15:00Z"/>
              <w:rFonts w:ascii="Century Gothic" w:hAnsi="Century Gothic"/>
              <w:sz w:val="20"/>
              <w:szCs w:val="20"/>
            </w:rPr>
          </w:rPrChange>
        </w:rPr>
        <w:pPrChange w:id="1695" w:author="MARGARETH JARAMILLO ECHEVERRY" w:date="2026-03-19T19:50:00Z" w16du:dateUtc="2026-03-20T00:50:00Z">
          <w:pPr>
            <w:jc w:val="both"/>
          </w:pPr>
        </w:pPrChange>
      </w:pPr>
    </w:p>
    <w:p w14:paraId="4E96F326" w14:textId="4DE0D10B" w:rsidR="00AE5D02" w:rsidRPr="00B75B2D" w:rsidDel="00B75F93" w:rsidRDefault="004E2C4D">
      <w:pPr>
        <w:pStyle w:val="Prrafodelista"/>
        <w:numPr>
          <w:ilvl w:val="0"/>
          <w:numId w:val="47"/>
        </w:numPr>
        <w:spacing w:line="276" w:lineRule="auto"/>
        <w:jc w:val="both"/>
        <w:rPr>
          <w:del w:id="1696" w:author="MARGARETH JARAMILLO ECHEVERRY" w:date="2026-03-19T19:15:00Z" w16du:dateUtc="2026-03-20T00:15:00Z"/>
          <w:rFonts w:ascii="Arial" w:hAnsi="Arial" w:cs="Arial"/>
          <w:b/>
          <w:bCs/>
          <w:color w:val="1F4E79" w:themeColor="accent5" w:themeShade="80"/>
          <w:sz w:val="20"/>
          <w:szCs w:val="20"/>
          <w:rPrChange w:id="1697" w:author="MARGARETH JARAMILLO ECHEVERRY" w:date="2026-03-19T19:50:00Z" w16du:dateUtc="2026-03-20T00:50:00Z">
            <w:rPr>
              <w:del w:id="1698" w:author="MARGARETH JARAMILLO ECHEVERRY" w:date="2026-03-19T19:15:00Z" w16du:dateUtc="2026-03-20T00:15:00Z"/>
              <w:rFonts w:ascii="Century Gothic" w:hAnsi="Century Gothic"/>
              <w:b/>
              <w:bCs/>
              <w:sz w:val="20"/>
              <w:szCs w:val="20"/>
            </w:rPr>
          </w:rPrChange>
        </w:rPr>
        <w:pPrChange w:id="1699" w:author="MARGARETH JARAMILLO ECHEVERRY" w:date="2026-03-19T19:50:00Z" w16du:dateUtc="2026-03-20T00:50:00Z">
          <w:pPr>
            <w:pStyle w:val="Prrafodelista"/>
            <w:numPr>
              <w:numId w:val="48"/>
            </w:numPr>
            <w:ind w:left="1134" w:hanging="58"/>
          </w:pPr>
        </w:pPrChange>
      </w:pPr>
      <w:del w:id="1700" w:author="MARGARETH JARAMILLO ECHEVERRY" w:date="2026-03-19T19:15:00Z" w16du:dateUtc="2026-03-20T00:15:00Z">
        <w:r w:rsidRPr="00B75B2D" w:rsidDel="00B75F93">
          <w:rPr>
            <w:rFonts w:ascii="Arial" w:hAnsi="Arial" w:cs="Arial"/>
            <w:b/>
            <w:bCs/>
            <w:color w:val="1F4E79" w:themeColor="accent5" w:themeShade="80"/>
            <w:sz w:val="20"/>
            <w:szCs w:val="20"/>
            <w:rPrChange w:id="1701" w:author="MARGARETH JARAMILLO ECHEVERRY" w:date="2026-03-19T19:50:00Z" w16du:dateUtc="2026-03-20T00:50:00Z">
              <w:rPr>
                <w:rFonts w:ascii="Century Gothic" w:hAnsi="Century Gothic"/>
                <w:b/>
                <w:bCs/>
                <w:sz w:val="20"/>
                <w:szCs w:val="20"/>
              </w:rPr>
            </w:rPrChange>
          </w:rPr>
          <w:delText>Media geométrica</w:delText>
        </w:r>
        <w:r w:rsidR="00AE5D02" w:rsidRPr="00B75B2D" w:rsidDel="00B75F93">
          <w:rPr>
            <w:rFonts w:ascii="Arial" w:hAnsi="Arial" w:cs="Arial"/>
            <w:b/>
            <w:bCs/>
            <w:color w:val="1F4E79" w:themeColor="accent5" w:themeShade="80"/>
            <w:sz w:val="20"/>
            <w:szCs w:val="20"/>
            <w:rPrChange w:id="1702" w:author="MARGARETH JARAMILLO ECHEVERRY" w:date="2026-03-19T19:50:00Z" w16du:dateUtc="2026-03-20T00:50:00Z">
              <w:rPr>
                <w:rFonts w:ascii="Century Gothic" w:hAnsi="Century Gothic"/>
                <w:b/>
                <w:bCs/>
                <w:sz w:val="20"/>
                <w:szCs w:val="20"/>
              </w:rPr>
            </w:rPrChange>
          </w:rPr>
          <w:delText>:</w:delText>
        </w:r>
      </w:del>
    </w:p>
    <w:p w14:paraId="15E6189E" w14:textId="44C0766D" w:rsidR="00155E20" w:rsidRPr="00B75B2D" w:rsidDel="00B75F93" w:rsidRDefault="00155E20">
      <w:pPr>
        <w:pStyle w:val="Prrafodelista"/>
        <w:numPr>
          <w:ilvl w:val="0"/>
          <w:numId w:val="47"/>
        </w:numPr>
        <w:spacing w:line="276" w:lineRule="auto"/>
        <w:jc w:val="both"/>
        <w:rPr>
          <w:del w:id="1703" w:author="MARGARETH JARAMILLO ECHEVERRY" w:date="2026-03-19T19:15:00Z" w16du:dateUtc="2026-03-20T00:15:00Z"/>
          <w:rFonts w:ascii="Arial" w:hAnsi="Arial" w:cs="Arial"/>
          <w:b/>
          <w:bCs/>
          <w:color w:val="1F4E79" w:themeColor="accent5" w:themeShade="80"/>
          <w:sz w:val="20"/>
          <w:szCs w:val="20"/>
          <w:rPrChange w:id="1704" w:author="MARGARETH JARAMILLO ECHEVERRY" w:date="2026-03-19T19:50:00Z" w16du:dateUtc="2026-03-20T00:50:00Z">
            <w:rPr>
              <w:del w:id="1705" w:author="MARGARETH JARAMILLO ECHEVERRY" w:date="2026-03-19T19:15:00Z" w16du:dateUtc="2026-03-20T00:15:00Z"/>
              <w:rFonts w:ascii="Century Gothic" w:hAnsi="Century Gothic"/>
              <w:sz w:val="20"/>
              <w:szCs w:val="20"/>
            </w:rPr>
          </w:rPrChange>
        </w:rPr>
        <w:pPrChange w:id="1706" w:author="MARGARETH JARAMILLO ECHEVERRY" w:date="2026-03-19T19:50:00Z" w16du:dateUtc="2026-03-20T00:50:00Z">
          <w:pPr>
            <w:jc w:val="both"/>
          </w:pPr>
        </w:pPrChange>
      </w:pPr>
    </w:p>
    <w:p w14:paraId="2E2F724D" w14:textId="6622F0E6" w:rsidR="004E2C4D" w:rsidRPr="00B75B2D" w:rsidDel="00B75F93" w:rsidRDefault="004E2C4D">
      <w:pPr>
        <w:pStyle w:val="Prrafodelista"/>
        <w:numPr>
          <w:ilvl w:val="0"/>
          <w:numId w:val="47"/>
        </w:numPr>
        <w:spacing w:line="276" w:lineRule="auto"/>
        <w:jc w:val="both"/>
        <w:rPr>
          <w:del w:id="1707" w:author="MARGARETH JARAMILLO ECHEVERRY" w:date="2026-03-19T19:15:00Z" w16du:dateUtc="2026-03-20T00:15:00Z"/>
          <w:rFonts w:ascii="Arial" w:hAnsi="Arial" w:cs="Arial"/>
          <w:b/>
          <w:bCs/>
          <w:color w:val="1F4E79" w:themeColor="accent5" w:themeShade="80"/>
          <w:sz w:val="20"/>
          <w:szCs w:val="20"/>
          <w:rPrChange w:id="1708" w:author="MARGARETH JARAMILLO ECHEVERRY" w:date="2026-03-19T19:50:00Z" w16du:dateUtc="2026-03-20T00:50:00Z">
            <w:rPr>
              <w:del w:id="1709" w:author="MARGARETH JARAMILLO ECHEVERRY" w:date="2026-03-19T19:15:00Z" w16du:dateUtc="2026-03-20T00:15:00Z"/>
              <w:rFonts w:ascii="Century Gothic" w:hAnsi="Century Gothic"/>
              <w:sz w:val="20"/>
              <w:szCs w:val="20"/>
            </w:rPr>
          </w:rPrChange>
        </w:rPr>
        <w:pPrChange w:id="1710" w:author="MARGARETH JARAMILLO ECHEVERRY" w:date="2026-03-19T19:50:00Z" w16du:dateUtc="2026-03-20T00:50:00Z">
          <w:pPr>
            <w:jc w:val="both"/>
          </w:pPr>
        </w:pPrChange>
      </w:pPr>
      <w:del w:id="1711" w:author="MARGARETH JARAMILLO ECHEVERRY" w:date="2026-03-19T19:15:00Z" w16du:dateUtc="2026-03-20T00:15:00Z">
        <w:r w:rsidRPr="00B75B2D" w:rsidDel="00B75F93">
          <w:rPr>
            <w:rFonts w:ascii="Arial" w:hAnsi="Arial" w:cs="Arial"/>
            <w:b/>
            <w:bCs/>
            <w:color w:val="1F4E79" w:themeColor="accent5" w:themeShade="80"/>
            <w:sz w:val="20"/>
            <w:szCs w:val="20"/>
            <w:rPrChange w:id="1712" w:author="MARGARETH JARAMILLO ECHEVERRY" w:date="2026-03-19T19:50:00Z" w16du:dateUtc="2026-03-20T00:50:00Z">
              <w:rPr>
                <w:rFonts w:ascii="Century Gothic" w:hAnsi="Century Gothic"/>
                <w:sz w:val="20"/>
                <w:szCs w:val="20"/>
              </w:rPr>
            </w:rPrChange>
          </w:rPr>
          <w:delText xml:space="preserve">Es una medida de tendencia central que permite encontrar el «promedio» de una serie de datos positivos. Esta precisión es importante, ya que no es posible utilizar la media geométrica para determinar la centralidad de una muestra cuando esta contiene valores negativos. </w:delText>
        </w:r>
      </w:del>
    </w:p>
    <w:p w14:paraId="5B198C1A" w14:textId="6580A5BB" w:rsidR="00155E20" w:rsidRPr="00B75B2D" w:rsidDel="00B75F93" w:rsidRDefault="00155E20">
      <w:pPr>
        <w:pStyle w:val="Prrafodelista"/>
        <w:numPr>
          <w:ilvl w:val="0"/>
          <w:numId w:val="47"/>
        </w:numPr>
        <w:spacing w:line="276" w:lineRule="auto"/>
        <w:jc w:val="both"/>
        <w:rPr>
          <w:del w:id="1713" w:author="MARGARETH JARAMILLO ECHEVERRY" w:date="2026-03-19T19:15:00Z" w16du:dateUtc="2026-03-20T00:15:00Z"/>
          <w:rFonts w:ascii="Arial" w:hAnsi="Arial" w:cs="Arial"/>
          <w:b/>
          <w:bCs/>
          <w:color w:val="1F4E79" w:themeColor="accent5" w:themeShade="80"/>
          <w:sz w:val="20"/>
          <w:szCs w:val="20"/>
          <w:rPrChange w:id="1714" w:author="MARGARETH JARAMILLO ECHEVERRY" w:date="2026-03-19T19:50:00Z" w16du:dateUtc="2026-03-20T00:50:00Z">
            <w:rPr>
              <w:del w:id="1715" w:author="MARGARETH JARAMILLO ECHEVERRY" w:date="2026-03-19T19:15:00Z" w16du:dateUtc="2026-03-20T00:15:00Z"/>
              <w:rFonts w:ascii="Century Gothic" w:hAnsi="Century Gothic"/>
              <w:sz w:val="20"/>
              <w:szCs w:val="20"/>
            </w:rPr>
          </w:rPrChange>
        </w:rPr>
        <w:pPrChange w:id="1716" w:author="MARGARETH JARAMILLO ECHEVERRY" w:date="2026-03-19T19:50:00Z" w16du:dateUtc="2026-03-20T00:50:00Z">
          <w:pPr>
            <w:jc w:val="both"/>
          </w:pPr>
        </w:pPrChange>
      </w:pPr>
    </w:p>
    <w:p w14:paraId="6572EC4A" w14:textId="56035325" w:rsidR="004E2C4D" w:rsidRPr="00B75B2D" w:rsidDel="00B75F93" w:rsidRDefault="004E2C4D">
      <w:pPr>
        <w:pStyle w:val="Prrafodelista"/>
        <w:numPr>
          <w:ilvl w:val="0"/>
          <w:numId w:val="47"/>
        </w:numPr>
        <w:spacing w:line="276" w:lineRule="auto"/>
        <w:jc w:val="both"/>
        <w:rPr>
          <w:del w:id="1717" w:author="MARGARETH JARAMILLO ECHEVERRY" w:date="2026-03-19T19:15:00Z" w16du:dateUtc="2026-03-20T00:15:00Z"/>
          <w:rFonts w:ascii="Arial" w:hAnsi="Arial" w:cs="Arial"/>
          <w:b/>
          <w:bCs/>
          <w:color w:val="1F4E79" w:themeColor="accent5" w:themeShade="80"/>
          <w:sz w:val="20"/>
          <w:szCs w:val="20"/>
          <w:rPrChange w:id="1718" w:author="MARGARETH JARAMILLO ECHEVERRY" w:date="2026-03-19T19:50:00Z" w16du:dateUtc="2026-03-20T00:50:00Z">
            <w:rPr>
              <w:del w:id="1719" w:author="MARGARETH JARAMILLO ECHEVERRY" w:date="2026-03-19T19:15:00Z" w16du:dateUtc="2026-03-20T00:15:00Z"/>
              <w:rFonts w:ascii="Century Gothic" w:hAnsi="Century Gothic"/>
              <w:sz w:val="20"/>
              <w:szCs w:val="20"/>
            </w:rPr>
          </w:rPrChange>
        </w:rPr>
        <w:pPrChange w:id="1720" w:author="MARGARETH JARAMILLO ECHEVERRY" w:date="2026-03-19T19:50:00Z" w16du:dateUtc="2026-03-20T00:50:00Z">
          <w:pPr>
            <w:jc w:val="both"/>
          </w:pPr>
        </w:pPrChange>
      </w:pPr>
      <w:del w:id="1721" w:author="MARGARETH JARAMILLO ECHEVERRY" w:date="2026-03-19T19:15:00Z" w16du:dateUtc="2026-03-20T00:15:00Z">
        <w:r w:rsidRPr="00B75B2D" w:rsidDel="00B75F93">
          <w:rPr>
            <w:rFonts w:ascii="Arial" w:hAnsi="Arial" w:cs="Arial"/>
            <w:b/>
            <w:bCs/>
            <w:color w:val="1F4E79" w:themeColor="accent5" w:themeShade="80"/>
            <w:sz w:val="20"/>
            <w:szCs w:val="20"/>
            <w:rPrChange w:id="1722" w:author="MARGARETH JARAMILLO ECHEVERRY" w:date="2026-03-19T19:50:00Z" w16du:dateUtc="2026-03-20T00:50:00Z">
              <w:rPr>
                <w:rFonts w:ascii="Century Gothic" w:hAnsi="Century Gothic"/>
                <w:sz w:val="20"/>
                <w:szCs w:val="20"/>
              </w:rPr>
            </w:rPrChange>
          </w:rPr>
          <w:delText>Adicionalmente, a diferencia de la media aritmética su ventaja principal es que proporciona un resultado menos afectado por valores extremos (muy grandes o pequeños). Usualmente, se recomienda su utilización para calcular variables en porcentaje o índices. Sin embargo, su utilización con otro tipo de datos también permite obtener datos promedio menos afectados por datos atípicos, a los obtenidos con la media aritmética.</w:delText>
        </w:r>
      </w:del>
    </w:p>
    <w:p w14:paraId="43E97194" w14:textId="58999CEA" w:rsidR="00155E20" w:rsidRPr="00B75B2D" w:rsidDel="00B75F93" w:rsidRDefault="00155E20">
      <w:pPr>
        <w:pStyle w:val="Prrafodelista"/>
        <w:numPr>
          <w:ilvl w:val="0"/>
          <w:numId w:val="47"/>
        </w:numPr>
        <w:spacing w:line="276" w:lineRule="auto"/>
        <w:jc w:val="both"/>
        <w:rPr>
          <w:del w:id="1723" w:author="MARGARETH JARAMILLO ECHEVERRY" w:date="2026-03-19T19:15:00Z" w16du:dateUtc="2026-03-20T00:15:00Z"/>
          <w:rFonts w:ascii="Arial" w:hAnsi="Arial" w:cs="Arial"/>
          <w:b/>
          <w:bCs/>
          <w:color w:val="1F4E79" w:themeColor="accent5" w:themeShade="80"/>
          <w:sz w:val="20"/>
          <w:szCs w:val="20"/>
          <w:rPrChange w:id="1724" w:author="MARGARETH JARAMILLO ECHEVERRY" w:date="2026-03-19T19:50:00Z" w16du:dateUtc="2026-03-20T00:50:00Z">
            <w:rPr>
              <w:del w:id="1725" w:author="MARGARETH JARAMILLO ECHEVERRY" w:date="2026-03-19T19:15:00Z" w16du:dateUtc="2026-03-20T00:15:00Z"/>
              <w:rFonts w:ascii="Century Gothic" w:hAnsi="Century Gothic"/>
              <w:sz w:val="20"/>
              <w:szCs w:val="20"/>
            </w:rPr>
          </w:rPrChange>
        </w:rPr>
        <w:pPrChange w:id="1726" w:author="MARGARETH JARAMILLO ECHEVERRY" w:date="2026-03-19T19:50:00Z" w16du:dateUtc="2026-03-20T00:50:00Z">
          <w:pPr>
            <w:jc w:val="both"/>
          </w:pPr>
        </w:pPrChange>
      </w:pPr>
    </w:p>
    <w:p w14:paraId="3EC1ECEB" w14:textId="249F5265" w:rsidR="0050628A" w:rsidRPr="00B75B2D" w:rsidDel="00B75F93" w:rsidRDefault="004E2C4D">
      <w:pPr>
        <w:pStyle w:val="Prrafodelista"/>
        <w:numPr>
          <w:ilvl w:val="0"/>
          <w:numId w:val="47"/>
        </w:numPr>
        <w:spacing w:line="276" w:lineRule="auto"/>
        <w:jc w:val="both"/>
        <w:rPr>
          <w:del w:id="1727" w:author="MARGARETH JARAMILLO ECHEVERRY" w:date="2026-03-19T19:15:00Z" w16du:dateUtc="2026-03-20T00:15:00Z"/>
          <w:rFonts w:ascii="Arial" w:hAnsi="Arial" w:cs="Arial"/>
          <w:b/>
          <w:bCs/>
          <w:color w:val="1F4E79" w:themeColor="accent5" w:themeShade="80"/>
          <w:sz w:val="20"/>
          <w:szCs w:val="20"/>
          <w:rPrChange w:id="1728" w:author="MARGARETH JARAMILLO ECHEVERRY" w:date="2026-03-19T19:50:00Z" w16du:dateUtc="2026-03-20T00:50:00Z">
            <w:rPr>
              <w:del w:id="1729" w:author="MARGARETH JARAMILLO ECHEVERRY" w:date="2026-03-19T19:15:00Z" w16du:dateUtc="2026-03-20T00:15:00Z"/>
              <w:rFonts w:ascii="Century Gothic" w:hAnsi="Century Gothic"/>
              <w:sz w:val="20"/>
              <w:szCs w:val="20"/>
            </w:rPr>
          </w:rPrChange>
        </w:rPr>
        <w:pPrChange w:id="1730" w:author="MARGARETH JARAMILLO ECHEVERRY" w:date="2026-03-19T19:50:00Z" w16du:dateUtc="2026-03-20T00:50:00Z">
          <w:pPr>
            <w:jc w:val="both"/>
          </w:pPr>
        </w:pPrChange>
      </w:pPr>
      <w:del w:id="1731" w:author="MARGARETH JARAMILLO ECHEVERRY" w:date="2026-03-19T19:15:00Z" w16du:dateUtc="2026-03-20T00:15:00Z">
        <w:r w:rsidRPr="00B75B2D" w:rsidDel="00B75F93">
          <w:rPr>
            <w:rFonts w:ascii="Arial" w:hAnsi="Arial" w:cs="Arial"/>
            <w:b/>
            <w:bCs/>
            <w:color w:val="1F4E79" w:themeColor="accent5" w:themeShade="80"/>
            <w:sz w:val="20"/>
            <w:szCs w:val="20"/>
            <w:rPrChange w:id="1732" w:author="MARGARETH JARAMILLO ECHEVERRY" w:date="2026-03-19T19:50:00Z" w16du:dateUtc="2026-03-20T00:50:00Z">
              <w:rPr>
                <w:rFonts w:ascii="Century Gothic" w:hAnsi="Century Gothic"/>
                <w:sz w:val="20"/>
                <w:szCs w:val="20"/>
              </w:rPr>
            </w:rPrChange>
          </w:rPr>
          <w:delText>Debido a su naturaleza multiplicativa, esta medida es más sensible a los valores pequeños y tiende a generar resultados inferiores a la media aritmética en presencia de alta dispersión. En este sentido, al igual que la media armónica, puede sesgar el promedio hacia valores bajos, por lo que su uso debe evaluarse cuidadosamente cuando se busca una medida representativa en contextos con alta variabilidad.</w:delText>
        </w:r>
      </w:del>
    </w:p>
    <w:p w14:paraId="070F49A5" w14:textId="0F28C08A" w:rsidR="00341068" w:rsidRPr="00B75B2D" w:rsidDel="00B75F93" w:rsidRDefault="00341068">
      <w:pPr>
        <w:pStyle w:val="Prrafodelista"/>
        <w:numPr>
          <w:ilvl w:val="0"/>
          <w:numId w:val="47"/>
        </w:numPr>
        <w:spacing w:line="276" w:lineRule="auto"/>
        <w:jc w:val="both"/>
        <w:rPr>
          <w:del w:id="1733" w:author="MARGARETH JARAMILLO ECHEVERRY" w:date="2026-03-19T19:15:00Z" w16du:dateUtc="2026-03-20T00:15:00Z"/>
          <w:rFonts w:ascii="Arial" w:hAnsi="Arial" w:cs="Arial"/>
          <w:b/>
          <w:bCs/>
          <w:color w:val="1F4E79" w:themeColor="accent5" w:themeShade="80"/>
          <w:sz w:val="20"/>
          <w:szCs w:val="20"/>
          <w:rPrChange w:id="1734" w:author="MARGARETH JARAMILLO ECHEVERRY" w:date="2026-03-19T19:50:00Z" w16du:dateUtc="2026-03-20T00:50:00Z">
            <w:rPr>
              <w:del w:id="1735" w:author="MARGARETH JARAMILLO ECHEVERRY" w:date="2026-03-19T19:15:00Z" w16du:dateUtc="2026-03-20T00:15:00Z"/>
              <w:rFonts w:ascii="Century Gothic" w:hAnsi="Century Gothic"/>
              <w:sz w:val="20"/>
              <w:szCs w:val="20"/>
            </w:rPr>
          </w:rPrChange>
        </w:rPr>
        <w:pPrChange w:id="1736" w:author="MARGARETH JARAMILLO ECHEVERRY" w:date="2026-03-19T19:50:00Z" w16du:dateUtc="2026-03-20T00:50:00Z">
          <w:pPr>
            <w:jc w:val="both"/>
          </w:pPr>
        </w:pPrChange>
      </w:pPr>
    </w:p>
    <w:p w14:paraId="08F17D6B" w14:textId="77524C08" w:rsidR="004E2C4D" w:rsidRPr="00B75B2D" w:rsidDel="00B75F93" w:rsidRDefault="004E2C4D">
      <w:pPr>
        <w:pStyle w:val="Prrafodelista"/>
        <w:numPr>
          <w:ilvl w:val="0"/>
          <w:numId w:val="47"/>
        </w:numPr>
        <w:spacing w:line="276" w:lineRule="auto"/>
        <w:jc w:val="both"/>
        <w:rPr>
          <w:del w:id="1737" w:author="MARGARETH JARAMILLO ECHEVERRY" w:date="2026-03-19T19:15:00Z" w16du:dateUtc="2026-03-20T00:15:00Z"/>
          <w:rFonts w:ascii="Arial" w:hAnsi="Arial" w:cs="Arial"/>
          <w:b/>
          <w:bCs/>
          <w:color w:val="1F4E79" w:themeColor="accent5" w:themeShade="80"/>
          <w:sz w:val="20"/>
          <w:szCs w:val="20"/>
          <w:rPrChange w:id="1738" w:author="MARGARETH JARAMILLO ECHEVERRY" w:date="2026-03-19T19:50:00Z" w16du:dateUtc="2026-03-20T00:50:00Z">
            <w:rPr>
              <w:del w:id="1739" w:author="MARGARETH JARAMILLO ECHEVERRY" w:date="2026-03-19T19:15:00Z" w16du:dateUtc="2026-03-20T00:15:00Z"/>
              <w:rFonts w:ascii="Century Gothic" w:hAnsi="Century Gothic"/>
              <w:b/>
              <w:bCs/>
              <w:sz w:val="20"/>
              <w:szCs w:val="20"/>
            </w:rPr>
          </w:rPrChange>
        </w:rPr>
        <w:pPrChange w:id="1740" w:author="MARGARETH JARAMILLO ECHEVERRY" w:date="2026-03-19T19:50:00Z" w16du:dateUtc="2026-03-20T00:50:00Z">
          <w:pPr>
            <w:pStyle w:val="Prrafodelista"/>
            <w:numPr>
              <w:numId w:val="48"/>
            </w:numPr>
            <w:ind w:left="1134" w:hanging="58"/>
          </w:pPr>
        </w:pPrChange>
      </w:pPr>
      <w:del w:id="1741" w:author="MARGARETH JARAMILLO ECHEVERRY" w:date="2026-03-19T19:15:00Z" w16du:dateUtc="2026-03-20T00:15:00Z">
        <w:r w:rsidRPr="00B75B2D" w:rsidDel="00B75F93">
          <w:rPr>
            <w:rFonts w:ascii="Arial" w:hAnsi="Arial" w:cs="Arial"/>
            <w:b/>
            <w:bCs/>
            <w:color w:val="1F4E79" w:themeColor="accent5" w:themeShade="80"/>
            <w:sz w:val="20"/>
            <w:szCs w:val="20"/>
            <w:rPrChange w:id="1742" w:author="MARGARETH JARAMILLO ECHEVERRY" w:date="2026-03-19T19:50:00Z" w16du:dateUtc="2026-03-20T00:50:00Z">
              <w:rPr>
                <w:rFonts w:ascii="Century Gothic" w:hAnsi="Century Gothic"/>
                <w:b/>
                <w:bCs/>
                <w:sz w:val="20"/>
                <w:szCs w:val="20"/>
              </w:rPr>
            </w:rPrChange>
          </w:rPr>
          <w:delText>Mediana:</w:delText>
        </w:r>
      </w:del>
    </w:p>
    <w:p w14:paraId="256A3B4A" w14:textId="2B3BCE36" w:rsidR="00155E20" w:rsidRPr="00B75B2D" w:rsidDel="00B75F93" w:rsidRDefault="00155E20">
      <w:pPr>
        <w:pStyle w:val="Prrafodelista"/>
        <w:numPr>
          <w:ilvl w:val="0"/>
          <w:numId w:val="47"/>
        </w:numPr>
        <w:spacing w:line="276" w:lineRule="auto"/>
        <w:jc w:val="both"/>
        <w:rPr>
          <w:del w:id="1743" w:author="MARGARETH JARAMILLO ECHEVERRY" w:date="2026-03-19T19:15:00Z" w16du:dateUtc="2026-03-20T00:15:00Z"/>
          <w:rFonts w:ascii="Arial" w:hAnsi="Arial" w:cs="Arial"/>
          <w:b/>
          <w:bCs/>
          <w:color w:val="1F4E79" w:themeColor="accent5" w:themeShade="80"/>
          <w:sz w:val="20"/>
          <w:szCs w:val="20"/>
          <w:rPrChange w:id="1744" w:author="MARGARETH JARAMILLO ECHEVERRY" w:date="2026-03-19T19:50:00Z" w16du:dateUtc="2026-03-20T00:50:00Z">
            <w:rPr>
              <w:del w:id="1745" w:author="MARGARETH JARAMILLO ECHEVERRY" w:date="2026-03-19T19:15:00Z" w16du:dateUtc="2026-03-20T00:15:00Z"/>
              <w:rFonts w:ascii="Century Gothic" w:hAnsi="Century Gothic"/>
              <w:sz w:val="20"/>
              <w:szCs w:val="20"/>
            </w:rPr>
          </w:rPrChange>
        </w:rPr>
        <w:pPrChange w:id="1746" w:author="MARGARETH JARAMILLO ECHEVERRY" w:date="2026-03-19T19:50:00Z" w16du:dateUtc="2026-03-20T00:50:00Z">
          <w:pPr>
            <w:jc w:val="both"/>
          </w:pPr>
        </w:pPrChange>
      </w:pPr>
    </w:p>
    <w:p w14:paraId="6958D83E" w14:textId="564BBF0A" w:rsidR="004E2C4D" w:rsidRPr="00B75B2D" w:rsidDel="00B75F93" w:rsidRDefault="004E2C4D">
      <w:pPr>
        <w:pStyle w:val="Prrafodelista"/>
        <w:numPr>
          <w:ilvl w:val="0"/>
          <w:numId w:val="47"/>
        </w:numPr>
        <w:spacing w:line="276" w:lineRule="auto"/>
        <w:jc w:val="both"/>
        <w:rPr>
          <w:del w:id="1747" w:author="MARGARETH JARAMILLO ECHEVERRY" w:date="2026-03-19T19:15:00Z" w16du:dateUtc="2026-03-20T00:15:00Z"/>
          <w:rFonts w:ascii="Arial" w:hAnsi="Arial" w:cs="Arial"/>
          <w:b/>
          <w:bCs/>
          <w:color w:val="1F4E79" w:themeColor="accent5" w:themeShade="80"/>
          <w:sz w:val="20"/>
          <w:szCs w:val="20"/>
          <w:rPrChange w:id="1748" w:author="MARGARETH JARAMILLO ECHEVERRY" w:date="2026-03-19T19:50:00Z" w16du:dateUtc="2026-03-20T00:50:00Z">
            <w:rPr>
              <w:del w:id="1749" w:author="MARGARETH JARAMILLO ECHEVERRY" w:date="2026-03-19T19:15:00Z" w16du:dateUtc="2026-03-20T00:15:00Z"/>
              <w:rFonts w:ascii="Century Gothic" w:hAnsi="Century Gothic"/>
              <w:sz w:val="20"/>
              <w:szCs w:val="20"/>
            </w:rPr>
          </w:rPrChange>
        </w:rPr>
        <w:pPrChange w:id="1750" w:author="MARGARETH JARAMILLO ECHEVERRY" w:date="2026-03-19T19:50:00Z" w16du:dateUtc="2026-03-20T00:50:00Z">
          <w:pPr>
            <w:jc w:val="both"/>
          </w:pPr>
        </w:pPrChange>
      </w:pPr>
      <w:del w:id="1751" w:author="MARGARETH JARAMILLO ECHEVERRY" w:date="2026-03-19T19:15:00Z" w16du:dateUtc="2026-03-20T00:15:00Z">
        <w:r w:rsidRPr="00B75B2D" w:rsidDel="00B75F93">
          <w:rPr>
            <w:rFonts w:ascii="Arial" w:hAnsi="Arial" w:cs="Arial"/>
            <w:b/>
            <w:bCs/>
            <w:color w:val="1F4E79" w:themeColor="accent5" w:themeShade="80"/>
            <w:sz w:val="20"/>
            <w:szCs w:val="20"/>
            <w:rPrChange w:id="1752" w:author="MARGARETH JARAMILLO ECHEVERRY" w:date="2026-03-19T19:50:00Z" w16du:dateUtc="2026-03-20T00:50:00Z">
              <w:rPr>
                <w:rFonts w:ascii="Century Gothic" w:hAnsi="Century Gothic"/>
                <w:sz w:val="20"/>
                <w:szCs w:val="20"/>
              </w:rPr>
            </w:rPrChange>
          </w:rPr>
          <w:delText>Es una medida estadística que representa el valor que ocupa la posición central. Para calcularlo, los datos deben ordenarse de menor a mayor valor e identificar el dato que ocupa la posición central. Si la cantidad de datos es impar, la mediana corresponde al valor ubicado en la mitad de la muestra.</w:delText>
        </w:r>
      </w:del>
    </w:p>
    <w:p w14:paraId="537CE622" w14:textId="41BEE055" w:rsidR="00AE5D02" w:rsidRPr="00B75B2D" w:rsidDel="00B75F93" w:rsidRDefault="004E2C4D">
      <w:pPr>
        <w:pStyle w:val="Prrafodelista"/>
        <w:numPr>
          <w:ilvl w:val="0"/>
          <w:numId w:val="47"/>
        </w:numPr>
        <w:spacing w:line="276" w:lineRule="auto"/>
        <w:jc w:val="both"/>
        <w:rPr>
          <w:del w:id="1753" w:author="MARGARETH JARAMILLO ECHEVERRY" w:date="2026-03-19T19:15:00Z" w16du:dateUtc="2026-03-20T00:15:00Z"/>
          <w:rFonts w:ascii="Arial" w:hAnsi="Arial" w:cs="Arial"/>
          <w:b/>
          <w:bCs/>
          <w:color w:val="1F4E79" w:themeColor="accent5" w:themeShade="80"/>
          <w:sz w:val="20"/>
          <w:szCs w:val="20"/>
          <w:rPrChange w:id="1754" w:author="MARGARETH JARAMILLO ECHEVERRY" w:date="2026-03-19T19:50:00Z" w16du:dateUtc="2026-03-20T00:50:00Z">
            <w:rPr>
              <w:del w:id="1755" w:author="MARGARETH JARAMILLO ECHEVERRY" w:date="2026-03-19T19:15:00Z" w16du:dateUtc="2026-03-20T00:15:00Z"/>
              <w:rFonts w:ascii="Century Gothic" w:hAnsi="Century Gothic"/>
              <w:sz w:val="20"/>
              <w:szCs w:val="20"/>
            </w:rPr>
          </w:rPrChange>
        </w:rPr>
        <w:pPrChange w:id="1756" w:author="MARGARETH JARAMILLO ECHEVERRY" w:date="2026-03-19T19:50:00Z" w16du:dateUtc="2026-03-20T00:50:00Z">
          <w:pPr>
            <w:jc w:val="both"/>
          </w:pPr>
        </w:pPrChange>
      </w:pPr>
      <w:del w:id="1757" w:author="MARGARETH JARAMILLO ECHEVERRY" w:date="2026-03-19T19:15:00Z" w16du:dateUtc="2026-03-20T00:15:00Z">
        <w:r w:rsidRPr="00B75B2D" w:rsidDel="00B75F93">
          <w:rPr>
            <w:rFonts w:ascii="Arial" w:hAnsi="Arial" w:cs="Arial"/>
            <w:b/>
            <w:bCs/>
            <w:color w:val="1F4E79" w:themeColor="accent5" w:themeShade="80"/>
            <w:sz w:val="20"/>
            <w:szCs w:val="20"/>
            <w:rPrChange w:id="1758" w:author="MARGARETH JARAMILLO ECHEVERRY" w:date="2026-03-19T19:50:00Z" w16du:dateUtc="2026-03-20T00:50:00Z">
              <w:rPr>
                <w:rFonts w:ascii="Century Gothic" w:hAnsi="Century Gothic"/>
                <w:sz w:val="20"/>
                <w:szCs w:val="20"/>
              </w:rPr>
            </w:rPrChange>
          </w:rPr>
          <w:delText>A diferencia de la media aritmética, la mediana no es afectada por la presencia de datos atípicos. Sin embargo, al ser una medida de ubicación o posición, se recomienda que sea una variable complementaria, la cual puede brindar información útil si es comparada con la media aritmética.</w:delText>
        </w:r>
      </w:del>
    </w:p>
    <w:p w14:paraId="7FC68E55" w14:textId="66587ECE" w:rsidR="0050628A" w:rsidRPr="00B75B2D" w:rsidDel="00B75F93" w:rsidRDefault="0050628A">
      <w:pPr>
        <w:pStyle w:val="Prrafodelista"/>
        <w:numPr>
          <w:ilvl w:val="0"/>
          <w:numId w:val="47"/>
        </w:numPr>
        <w:spacing w:line="276" w:lineRule="auto"/>
        <w:jc w:val="both"/>
        <w:rPr>
          <w:del w:id="1759" w:author="MARGARETH JARAMILLO ECHEVERRY" w:date="2026-03-19T19:15:00Z" w16du:dateUtc="2026-03-20T00:15:00Z"/>
          <w:rFonts w:ascii="Arial" w:hAnsi="Arial" w:cs="Arial"/>
          <w:b/>
          <w:bCs/>
          <w:color w:val="1F4E79" w:themeColor="accent5" w:themeShade="80"/>
          <w:sz w:val="20"/>
          <w:szCs w:val="20"/>
          <w:rPrChange w:id="1760" w:author="MARGARETH JARAMILLO ECHEVERRY" w:date="2026-03-19T19:50:00Z" w16du:dateUtc="2026-03-20T00:50:00Z">
            <w:rPr>
              <w:del w:id="1761" w:author="MARGARETH JARAMILLO ECHEVERRY" w:date="2026-03-19T19:15:00Z" w16du:dateUtc="2026-03-20T00:15:00Z"/>
              <w:rFonts w:ascii="Century Gothic" w:hAnsi="Century Gothic"/>
              <w:sz w:val="20"/>
              <w:szCs w:val="20"/>
            </w:rPr>
          </w:rPrChange>
        </w:rPr>
        <w:pPrChange w:id="1762" w:author="MARGARETH JARAMILLO ECHEVERRY" w:date="2026-03-19T19:50:00Z" w16du:dateUtc="2026-03-20T00:50:00Z">
          <w:pPr>
            <w:jc w:val="both"/>
          </w:pPr>
        </w:pPrChange>
      </w:pPr>
    </w:p>
    <w:p w14:paraId="2485C0B9" w14:textId="29DBC06F" w:rsidR="004E2C4D" w:rsidRPr="00B75B2D" w:rsidDel="00B75F93" w:rsidRDefault="004E2C4D">
      <w:pPr>
        <w:pStyle w:val="Prrafodelista"/>
        <w:numPr>
          <w:ilvl w:val="0"/>
          <w:numId w:val="47"/>
        </w:numPr>
        <w:spacing w:line="276" w:lineRule="auto"/>
        <w:jc w:val="both"/>
        <w:rPr>
          <w:del w:id="1763" w:author="MARGARETH JARAMILLO ECHEVERRY" w:date="2026-03-19T19:15:00Z" w16du:dateUtc="2026-03-20T00:15:00Z"/>
          <w:rFonts w:ascii="Arial" w:hAnsi="Arial" w:cs="Arial"/>
          <w:b/>
          <w:bCs/>
          <w:color w:val="1F4E79" w:themeColor="accent5" w:themeShade="80"/>
          <w:sz w:val="20"/>
          <w:szCs w:val="20"/>
          <w:rPrChange w:id="1764" w:author="MARGARETH JARAMILLO ECHEVERRY" w:date="2026-03-19T19:50:00Z" w16du:dateUtc="2026-03-20T00:50:00Z">
            <w:rPr>
              <w:del w:id="1765" w:author="MARGARETH JARAMILLO ECHEVERRY" w:date="2026-03-19T19:15:00Z" w16du:dateUtc="2026-03-20T00:15:00Z"/>
              <w:rFonts w:ascii="Century Gothic" w:hAnsi="Century Gothic"/>
              <w:b/>
              <w:bCs/>
              <w:sz w:val="20"/>
              <w:szCs w:val="20"/>
            </w:rPr>
          </w:rPrChange>
        </w:rPr>
        <w:pPrChange w:id="1766" w:author="MARGARETH JARAMILLO ECHEVERRY" w:date="2026-03-19T19:50:00Z" w16du:dateUtc="2026-03-20T00:50:00Z">
          <w:pPr>
            <w:pStyle w:val="Prrafodelista"/>
            <w:numPr>
              <w:numId w:val="47"/>
            </w:numPr>
            <w:ind w:left="767" w:hanging="360"/>
            <w:jc w:val="both"/>
          </w:pPr>
        </w:pPrChange>
      </w:pPr>
      <w:del w:id="1767" w:author="MARGARETH JARAMILLO ECHEVERRY" w:date="2026-03-19T19:15:00Z" w16du:dateUtc="2026-03-20T00:15:00Z">
        <w:r w:rsidRPr="00B75B2D" w:rsidDel="00B75F93">
          <w:rPr>
            <w:rFonts w:ascii="Arial" w:hAnsi="Arial" w:cs="Arial"/>
            <w:b/>
            <w:bCs/>
            <w:color w:val="1F4E79" w:themeColor="accent5" w:themeShade="80"/>
            <w:sz w:val="20"/>
            <w:szCs w:val="20"/>
            <w:rPrChange w:id="1768" w:author="MARGARETH JARAMILLO ECHEVERRY" w:date="2026-03-19T19:50:00Z" w16du:dateUtc="2026-03-20T00:50:00Z">
              <w:rPr>
                <w:rFonts w:ascii="Century Gothic" w:hAnsi="Century Gothic"/>
                <w:b/>
                <w:bCs/>
                <w:sz w:val="20"/>
                <w:szCs w:val="20"/>
              </w:rPr>
            </w:rPrChange>
          </w:rPr>
          <w:delText xml:space="preserve">Metodologías para el cálculo del presupuesto adicionales a la guía para la elaboración de estudios del sector: </w:delText>
        </w:r>
      </w:del>
    </w:p>
    <w:p w14:paraId="524CDB12" w14:textId="6E721E6A" w:rsidR="00155E20" w:rsidRPr="00B75B2D" w:rsidDel="00B75F93" w:rsidRDefault="00155E20">
      <w:pPr>
        <w:pStyle w:val="Prrafodelista"/>
        <w:numPr>
          <w:ilvl w:val="0"/>
          <w:numId w:val="47"/>
        </w:numPr>
        <w:spacing w:line="276" w:lineRule="auto"/>
        <w:jc w:val="both"/>
        <w:rPr>
          <w:del w:id="1769" w:author="MARGARETH JARAMILLO ECHEVERRY" w:date="2026-03-19T19:15:00Z" w16du:dateUtc="2026-03-20T00:15:00Z"/>
          <w:rFonts w:ascii="Arial" w:hAnsi="Arial" w:cs="Arial"/>
          <w:b/>
          <w:bCs/>
          <w:color w:val="1F4E79" w:themeColor="accent5" w:themeShade="80"/>
          <w:sz w:val="20"/>
          <w:szCs w:val="20"/>
          <w:rPrChange w:id="1770" w:author="MARGARETH JARAMILLO ECHEVERRY" w:date="2026-03-19T19:50:00Z" w16du:dateUtc="2026-03-20T00:50:00Z">
            <w:rPr>
              <w:del w:id="1771" w:author="MARGARETH JARAMILLO ECHEVERRY" w:date="2026-03-19T19:15:00Z" w16du:dateUtc="2026-03-20T00:15:00Z"/>
              <w:rFonts w:ascii="Century Gothic" w:hAnsi="Century Gothic"/>
              <w:sz w:val="20"/>
              <w:szCs w:val="20"/>
            </w:rPr>
          </w:rPrChange>
        </w:rPr>
        <w:pPrChange w:id="1772" w:author="MARGARETH JARAMILLO ECHEVERRY" w:date="2026-03-19T19:50:00Z" w16du:dateUtc="2026-03-20T00:50:00Z">
          <w:pPr>
            <w:jc w:val="both"/>
          </w:pPr>
        </w:pPrChange>
      </w:pPr>
    </w:p>
    <w:p w14:paraId="045D2500" w14:textId="16149556" w:rsidR="004E2C4D" w:rsidRPr="00B75B2D" w:rsidDel="00B75F93" w:rsidRDefault="004E2C4D">
      <w:pPr>
        <w:pStyle w:val="Prrafodelista"/>
        <w:numPr>
          <w:ilvl w:val="0"/>
          <w:numId w:val="47"/>
        </w:numPr>
        <w:spacing w:line="276" w:lineRule="auto"/>
        <w:jc w:val="both"/>
        <w:rPr>
          <w:del w:id="1773" w:author="MARGARETH JARAMILLO ECHEVERRY" w:date="2026-03-19T19:15:00Z" w16du:dateUtc="2026-03-20T00:15:00Z"/>
          <w:rFonts w:ascii="Arial" w:hAnsi="Arial" w:cs="Arial"/>
          <w:b/>
          <w:bCs/>
          <w:color w:val="1F4E79" w:themeColor="accent5" w:themeShade="80"/>
          <w:sz w:val="20"/>
          <w:szCs w:val="20"/>
          <w:rPrChange w:id="1774" w:author="MARGARETH JARAMILLO ECHEVERRY" w:date="2026-03-19T19:50:00Z" w16du:dateUtc="2026-03-20T00:50:00Z">
            <w:rPr>
              <w:del w:id="1775" w:author="MARGARETH JARAMILLO ECHEVERRY" w:date="2026-03-19T19:15:00Z" w16du:dateUtc="2026-03-20T00:15:00Z"/>
              <w:rFonts w:ascii="Century Gothic" w:hAnsi="Century Gothic"/>
              <w:sz w:val="20"/>
              <w:szCs w:val="20"/>
            </w:rPr>
          </w:rPrChange>
        </w:rPr>
        <w:pPrChange w:id="1776" w:author="MARGARETH JARAMILLO ECHEVERRY" w:date="2026-03-19T19:50:00Z" w16du:dateUtc="2026-03-20T00:50:00Z">
          <w:pPr>
            <w:jc w:val="both"/>
          </w:pPr>
        </w:pPrChange>
      </w:pPr>
      <w:del w:id="1777" w:author="MARGARETH JARAMILLO ECHEVERRY" w:date="2026-03-19T19:15:00Z" w16du:dateUtc="2026-03-20T00:15:00Z">
        <w:r w:rsidRPr="00B75B2D" w:rsidDel="00B75F93">
          <w:rPr>
            <w:rFonts w:ascii="Arial" w:hAnsi="Arial" w:cs="Arial"/>
            <w:b/>
            <w:bCs/>
            <w:color w:val="1F4E79" w:themeColor="accent5" w:themeShade="80"/>
            <w:sz w:val="20"/>
            <w:szCs w:val="20"/>
            <w:rPrChange w:id="1778" w:author="MARGARETH JARAMILLO ECHEVERRY" w:date="2026-03-19T19:50:00Z" w16du:dateUtc="2026-03-20T00:50:00Z">
              <w:rPr>
                <w:rFonts w:ascii="Century Gothic" w:hAnsi="Century Gothic"/>
                <w:sz w:val="20"/>
                <w:szCs w:val="20"/>
              </w:rPr>
            </w:rPrChange>
          </w:rPr>
          <w:delText xml:space="preserve">Como medidas adicionales a las establecidas por Colombia Compra Eficiente, la OAPRE sugiere las siguientes: </w:delText>
        </w:r>
      </w:del>
    </w:p>
    <w:p w14:paraId="255D9625" w14:textId="2EB1B7CB" w:rsidR="00341068" w:rsidRPr="00B75B2D" w:rsidDel="00B75F93" w:rsidRDefault="00341068">
      <w:pPr>
        <w:pStyle w:val="Prrafodelista"/>
        <w:numPr>
          <w:ilvl w:val="0"/>
          <w:numId w:val="47"/>
        </w:numPr>
        <w:spacing w:line="276" w:lineRule="auto"/>
        <w:jc w:val="both"/>
        <w:rPr>
          <w:del w:id="1779" w:author="MARGARETH JARAMILLO ECHEVERRY" w:date="2026-03-19T19:15:00Z" w16du:dateUtc="2026-03-20T00:15:00Z"/>
          <w:rFonts w:ascii="Arial" w:hAnsi="Arial" w:cs="Arial"/>
          <w:b/>
          <w:bCs/>
          <w:color w:val="1F4E79" w:themeColor="accent5" w:themeShade="80"/>
          <w:sz w:val="20"/>
          <w:szCs w:val="20"/>
          <w:rPrChange w:id="1780" w:author="MARGARETH JARAMILLO ECHEVERRY" w:date="2026-03-19T19:50:00Z" w16du:dateUtc="2026-03-20T00:50:00Z">
            <w:rPr>
              <w:del w:id="1781" w:author="MARGARETH JARAMILLO ECHEVERRY" w:date="2026-03-19T19:15:00Z" w16du:dateUtc="2026-03-20T00:15:00Z"/>
              <w:rFonts w:ascii="Century Gothic" w:hAnsi="Century Gothic"/>
              <w:sz w:val="20"/>
              <w:szCs w:val="20"/>
            </w:rPr>
          </w:rPrChange>
        </w:rPr>
        <w:pPrChange w:id="1782" w:author="MARGARETH JARAMILLO ECHEVERRY" w:date="2026-03-19T19:50:00Z" w16du:dateUtc="2026-03-20T00:50:00Z">
          <w:pPr>
            <w:jc w:val="both"/>
          </w:pPr>
        </w:pPrChange>
      </w:pPr>
    </w:p>
    <w:p w14:paraId="05967294" w14:textId="2721E28C" w:rsidR="004E2C4D" w:rsidRPr="00B75B2D" w:rsidDel="00B75F93" w:rsidRDefault="004E2C4D">
      <w:pPr>
        <w:pStyle w:val="Prrafodelista"/>
        <w:numPr>
          <w:ilvl w:val="0"/>
          <w:numId w:val="47"/>
        </w:numPr>
        <w:spacing w:line="276" w:lineRule="auto"/>
        <w:jc w:val="both"/>
        <w:rPr>
          <w:del w:id="1783" w:author="MARGARETH JARAMILLO ECHEVERRY" w:date="2026-03-19T19:15:00Z" w16du:dateUtc="2026-03-20T00:15:00Z"/>
          <w:rFonts w:ascii="Arial" w:hAnsi="Arial" w:cs="Arial"/>
          <w:b/>
          <w:bCs/>
          <w:color w:val="1F4E79" w:themeColor="accent5" w:themeShade="80"/>
          <w:sz w:val="20"/>
          <w:szCs w:val="20"/>
          <w:rPrChange w:id="1784" w:author="MARGARETH JARAMILLO ECHEVERRY" w:date="2026-03-19T19:50:00Z" w16du:dateUtc="2026-03-20T00:50:00Z">
            <w:rPr>
              <w:del w:id="1785" w:author="MARGARETH JARAMILLO ECHEVERRY" w:date="2026-03-19T19:15:00Z" w16du:dateUtc="2026-03-20T00:15:00Z"/>
              <w:rFonts w:ascii="Century Gothic" w:hAnsi="Century Gothic"/>
              <w:b/>
              <w:bCs/>
              <w:sz w:val="20"/>
              <w:szCs w:val="20"/>
            </w:rPr>
          </w:rPrChange>
        </w:rPr>
        <w:pPrChange w:id="1786" w:author="MARGARETH JARAMILLO ECHEVERRY" w:date="2026-03-19T19:50:00Z" w16du:dateUtc="2026-03-20T00:50:00Z">
          <w:pPr>
            <w:pStyle w:val="Prrafodelista"/>
            <w:numPr>
              <w:numId w:val="48"/>
            </w:numPr>
            <w:ind w:left="1134" w:hanging="58"/>
          </w:pPr>
        </w:pPrChange>
      </w:pPr>
      <w:del w:id="1787" w:author="MARGARETH JARAMILLO ECHEVERRY" w:date="2026-03-19T19:15:00Z" w16du:dateUtc="2026-03-20T00:15:00Z">
        <w:r w:rsidRPr="00B75B2D" w:rsidDel="00B75F93">
          <w:rPr>
            <w:rFonts w:ascii="Arial" w:hAnsi="Arial" w:cs="Arial"/>
            <w:b/>
            <w:bCs/>
            <w:color w:val="1F4E79" w:themeColor="accent5" w:themeShade="80"/>
            <w:sz w:val="20"/>
            <w:szCs w:val="20"/>
            <w:rPrChange w:id="1788" w:author="MARGARETH JARAMILLO ECHEVERRY" w:date="2026-03-19T19:50:00Z" w16du:dateUtc="2026-03-20T00:50:00Z">
              <w:rPr>
                <w:rFonts w:ascii="Century Gothic" w:hAnsi="Century Gothic"/>
                <w:b/>
                <w:bCs/>
                <w:sz w:val="20"/>
                <w:szCs w:val="20"/>
              </w:rPr>
            </w:rPrChange>
          </w:rPr>
          <w:delText>Media armónica:</w:delText>
        </w:r>
      </w:del>
    </w:p>
    <w:p w14:paraId="7F3FAD87" w14:textId="59FCEB07" w:rsidR="00155E20" w:rsidRPr="00B75B2D" w:rsidDel="00B75F93" w:rsidRDefault="00155E20">
      <w:pPr>
        <w:pStyle w:val="Prrafodelista"/>
        <w:numPr>
          <w:ilvl w:val="0"/>
          <w:numId w:val="47"/>
        </w:numPr>
        <w:spacing w:line="276" w:lineRule="auto"/>
        <w:jc w:val="both"/>
        <w:rPr>
          <w:del w:id="1789" w:author="MARGARETH JARAMILLO ECHEVERRY" w:date="2026-03-19T19:15:00Z" w16du:dateUtc="2026-03-20T00:15:00Z"/>
          <w:rFonts w:ascii="Arial" w:hAnsi="Arial" w:cs="Arial"/>
          <w:b/>
          <w:bCs/>
          <w:color w:val="1F4E79" w:themeColor="accent5" w:themeShade="80"/>
          <w:sz w:val="20"/>
          <w:szCs w:val="20"/>
          <w:rPrChange w:id="1790" w:author="MARGARETH JARAMILLO ECHEVERRY" w:date="2026-03-19T19:50:00Z" w16du:dateUtc="2026-03-20T00:50:00Z">
            <w:rPr>
              <w:del w:id="1791" w:author="MARGARETH JARAMILLO ECHEVERRY" w:date="2026-03-19T19:15:00Z" w16du:dateUtc="2026-03-20T00:15:00Z"/>
              <w:rFonts w:ascii="Century Gothic" w:hAnsi="Century Gothic"/>
              <w:sz w:val="20"/>
              <w:szCs w:val="20"/>
            </w:rPr>
          </w:rPrChange>
        </w:rPr>
        <w:pPrChange w:id="1792" w:author="MARGARETH JARAMILLO ECHEVERRY" w:date="2026-03-19T19:50:00Z" w16du:dateUtc="2026-03-20T00:50:00Z">
          <w:pPr>
            <w:jc w:val="both"/>
          </w:pPr>
        </w:pPrChange>
      </w:pPr>
    </w:p>
    <w:p w14:paraId="572F4ED6" w14:textId="004D7445" w:rsidR="00B4248A" w:rsidRPr="00B75B2D" w:rsidDel="00B75F93" w:rsidRDefault="004E2C4D">
      <w:pPr>
        <w:pStyle w:val="Prrafodelista"/>
        <w:numPr>
          <w:ilvl w:val="0"/>
          <w:numId w:val="47"/>
        </w:numPr>
        <w:spacing w:line="276" w:lineRule="auto"/>
        <w:jc w:val="both"/>
        <w:rPr>
          <w:del w:id="1793" w:author="MARGARETH JARAMILLO ECHEVERRY" w:date="2026-03-19T19:15:00Z" w16du:dateUtc="2026-03-20T00:15:00Z"/>
          <w:rFonts w:ascii="Arial" w:hAnsi="Arial" w:cs="Arial"/>
          <w:b/>
          <w:bCs/>
          <w:color w:val="1F4E79" w:themeColor="accent5" w:themeShade="80"/>
          <w:sz w:val="20"/>
          <w:szCs w:val="20"/>
          <w:rPrChange w:id="1794" w:author="MARGARETH JARAMILLO ECHEVERRY" w:date="2026-03-19T19:50:00Z" w16du:dateUtc="2026-03-20T00:50:00Z">
            <w:rPr>
              <w:del w:id="1795" w:author="MARGARETH JARAMILLO ECHEVERRY" w:date="2026-03-19T19:15:00Z" w16du:dateUtc="2026-03-20T00:15:00Z"/>
              <w:rFonts w:ascii="Century Gothic" w:hAnsi="Century Gothic"/>
              <w:sz w:val="20"/>
              <w:szCs w:val="20"/>
            </w:rPr>
          </w:rPrChange>
        </w:rPr>
        <w:pPrChange w:id="1796" w:author="MARGARETH JARAMILLO ECHEVERRY" w:date="2026-03-19T19:50:00Z" w16du:dateUtc="2026-03-20T00:50:00Z">
          <w:pPr>
            <w:jc w:val="both"/>
          </w:pPr>
        </w:pPrChange>
      </w:pPr>
      <w:del w:id="1797" w:author="MARGARETH JARAMILLO ECHEVERRY" w:date="2026-03-19T19:15:00Z" w16du:dateUtc="2026-03-20T00:15:00Z">
        <w:r w:rsidRPr="00B75B2D" w:rsidDel="00B75F93">
          <w:rPr>
            <w:rFonts w:ascii="Arial" w:hAnsi="Arial" w:cs="Arial"/>
            <w:b/>
            <w:bCs/>
            <w:color w:val="1F4E79" w:themeColor="accent5" w:themeShade="80"/>
            <w:sz w:val="20"/>
            <w:szCs w:val="20"/>
            <w:rPrChange w:id="1798" w:author="MARGARETH JARAMILLO ECHEVERRY" w:date="2026-03-19T19:50:00Z" w16du:dateUtc="2026-03-20T00:50:00Z">
              <w:rPr>
                <w:rFonts w:ascii="Century Gothic" w:hAnsi="Century Gothic"/>
                <w:sz w:val="20"/>
                <w:szCs w:val="20"/>
              </w:rPr>
            </w:rPrChange>
          </w:rPr>
          <w:delText>La media armónica es una medida de tendencia central que se calcula como el inverso del promedio de los inversos de un conjunto de valores, y se utiliza principalmente en el análisis de razones o tasas, como velocidades, precios unitarios o rendimientos. Esta medida es especialmente sensible a los valores pequeños, los cuales tienen un mayor peso en el resultado final, por lo que tiende a generar promedios inferiores a la media aritmética en presencia de alta dispersión. En consecuencia, su uso es recomendable cuando se analizan magnitudes expresadas como razones y se requiere una medida que refleje de manera más estricta la influencia de valores bajos dentro del conjunto de datos.</w:delText>
        </w:r>
      </w:del>
    </w:p>
    <w:p w14:paraId="3FDA43A7" w14:textId="3672318A" w:rsidR="00341068" w:rsidRPr="00B75B2D" w:rsidDel="00B75F93" w:rsidRDefault="00341068">
      <w:pPr>
        <w:pStyle w:val="Prrafodelista"/>
        <w:numPr>
          <w:ilvl w:val="0"/>
          <w:numId w:val="47"/>
        </w:numPr>
        <w:spacing w:line="276" w:lineRule="auto"/>
        <w:jc w:val="both"/>
        <w:rPr>
          <w:del w:id="1799" w:author="MARGARETH JARAMILLO ECHEVERRY" w:date="2026-03-19T19:15:00Z" w16du:dateUtc="2026-03-20T00:15:00Z"/>
          <w:rFonts w:ascii="Arial" w:hAnsi="Arial" w:cs="Arial"/>
          <w:b/>
          <w:bCs/>
          <w:color w:val="1F4E79" w:themeColor="accent5" w:themeShade="80"/>
          <w:sz w:val="20"/>
          <w:szCs w:val="20"/>
          <w:rPrChange w:id="1800" w:author="MARGARETH JARAMILLO ECHEVERRY" w:date="2026-03-19T19:50:00Z" w16du:dateUtc="2026-03-20T00:50:00Z">
            <w:rPr>
              <w:del w:id="1801" w:author="MARGARETH JARAMILLO ECHEVERRY" w:date="2026-03-19T19:15:00Z" w16du:dateUtc="2026-03-20T00:15:00Z"/>
              <w:rFonts w:ascii="Century Gothic" w:hAnsi="Century Gothic"/>
              <w:sz w:val="20"/>
              <w:szCs w:val="20"/>
            </w:rPr>
          </w:rPrChange>
        </w:rPr>
        <w:pPrChange w:id="1802" w:author="MARGARETH JARAMILLO ECHEVERRY" w:date="2026-03-19T19:50:00Z" w16du:dateUtc="2026-03-20T00:50:00Z">
          <w:pPr>
            <w:jc w:val="both"/>
          </w:pPr>
        </w:pPrChange>
      </w:pPr>
    </w:p>
    <w:p w14:paraId="5AE00D76" w14:textId="0D8D5107" w:rsidR="00715B97" w:rsidRPr="00B75B2D" w:rsidDel="00B75F93" w:rsidRDefault="00871FA6">
      <w:pPr>
        <w:pStyle w:val="Prrafodelista"/>
        <w:numPr>
          <w:ilvl w:val="0"/>
          <w:numId w:val="47"/>
        </w:numPr>
        <w:spacing w:line="276" w:lineRule="auto"/>
        <w:jc w:val="both"/>
        <w:rPr>
          <w:del w:id="1803" w:author="MARGARETH JARAMILLO ECHEVERRY" w:date="2026-03-19T19:15:00Z" w16du:dateUtc="2026-03-20T00:15:00Z"/>
          <w:rFonts w:ascii="Arial" w:hAnsi="Arial" w:cs="Arial"/>
          <w:b/>
          <w:bCs/>
          <w:color w:val="1F4E79" w:themeColor="accent5" w:themeShade="80"/>
          <w:sz w:val="20"/>
          <w:szCs w:val="20"/>
          <w:rPrChange w:id="1804" w:author="MARGARETH JARAMILLO ECHEVERRY" w:date="2026-03-19T19:50:00Z" w16du:dateUtc="2026-03-20T00:50:00Z">
            <w:rPr>
              <w:del w:id="1805" w:author="MARGARETH JARAMILLO ECHEVERRY" w:date="2026-03-19T19:15:00Z" w16du:dateUtc="2026-03-20T00:15:00Z"/>
              <w:rFonts w:ascii="Century Gothic" w:hAnsi="Century Gothic"/>
              <w:sz w:val="20"/>
              <w:szCs w:val="20"/>
            </w:rPr>
          </w:rPrChange>
        </w:rPr>
        <w:pPrChange w:id="1806" w:author="MARGARETH JARAMILLO ECHEVERRY" w:date="2026-03-19T19:50:00Z" w16du:dateUtc="2026-03-20T00:50:00Z">
          <w:pPr>
            <w:pStyle w:val="Prrafodelista"/>
            <w:numPr>
              <w:numId w:val="48"/>
            </w:numPr>
            <w:ind w:left="1134" w:hanging="58"/>
            <w:jc w:val="both"/>
          </w:pPr>
        </w:pPrChange>
      </w:pPr>
      <w:del w:id="1807" w:author="MARGARETH JARAMILLO ECHEVERRY" w:date="2026-03-19T19:15:00Z" w16du:dateUtc="2026-03-20T00:15:00Z">
        <w:r w:rsidRPr="00B75B2D" w:rsidDel="00B75F93">
          <w:rPr>
            <w:rFonts w:ascii="Arial" w:hAnsi="Arial" w:cs="Arial"/>
            <w:b/>
            <w:bCs/>
            <w:color w:val="1F4E79" w:themeColor="accent5" w:themeShade="80"/>
            <w:sz w:val="20"/>
            <w:szCs w:val="20"/>
            <w:rPrChange w:id="1808" w:author="MARGARETH JARAMILLO ECHEVERRY" w:date="2026-03-19T19:50:00Z" w16du:dateUtc="2026-03-20T00:50:00Z">
              <w:rPr>
                <w:rFonts w:ascii="Century Gothic" w:hAnsi="Century Gothic"/>
                <w:b/>
                <w:bCs/>
                <w:sz w:val="20"/>
                <w:szCs w:val="20"/>
              </w:rPr>
            </w:rPrChange>
          </w:rPr>
          <w:delText xml:space="preserve">Metodología PERT: </w:delText>
        </w:r>
      </w:del>
    </w:p>
    <w:p w14:paraId="639CC6E4" w14:textId="016A2B99" w:rsidR="00155E20" w:rsidRPr="00B75B2D" w:rsidDel="00B75F93" w:rsidRDefault="00155E20">
      <w:pPr>
        <w:pStyle w:val="Prrafodelista"/>
        <w:numPr>
          <w:ilvl w:val="0"/>
          <w:numId w:val="47"/>
        </w:numPr>
        <w:spacing w:line="276" w:lineRule="auto"/>
        <w:jc w:val="both"/>
        <w:rPr>
          <w:del w:id="1809" w:author="MARGARETH JARAMILLO ECHEVERRY" w:date="2026-03-19T19:15:00Z" w16du:dateUtc="2026-03-20T00:15:00Z"/>
          <w:rFonts w:ascii="Arial" w:hAnsi="Arial" w:cs="Arial"/>
          <w:b/>
          <w:bCs/>
          <w:color w:val="1F4E79" w:themeColor="accent5" w:themeShade="80"/>
          <w:sz w:val="20"/>
          <w:szCs w:val="20"/>
          <w:rPrChange w:id="1810" w:author="MARGARETH JARAMILLO ECHEVERRY" w:date="2026-03-19T19:50:00Z" w16du:dateUtc="2026-03-20T00:50:00Z">
            <w:rPr>
              <w:del w:id="1811" w:author="MARGARETH JARAMILLO ECHEVERRY" w:date="2026-03-19T19:15:00Z" w16du:dateUtc="2026-03-20T00:15:00Z"/>
              <w:rFonts w:ascii="Century Gothic" w:hAnsi="Century Gothic"/>
              <w:sz w:val="20"/>
              <w:szCs w:val="20"/>
            </w:rPr>
          </w:rPrChange>
        </w:rPr>
        <w:pPrChange w:id="1812" w:author="MARGARETH JARAMILLO ECHEVERRY" w:date="2026-03-19T19:50:00Z" w16du:dateUtc="2026-03-20T00:50:00Z">
          <w:pPr>
            <w:jc w:val="both"/>
          </w:pPr>
        </w:pPrChange>
      </w:pPr>
    </w:p>
    <w:p w14:paraId="72CF80D5" w14:textId="1F07E2FC" w:rsidR="00871FA6" w:rsidRPr="00B75B2D" w:rsidDel="00B75F93" w:rsidRDefault="00871FA6">
      <w:pPr>
        <w:pStyle w:val="Prrafodelista"/>
        <w:numPr>
          <w:ilvl w:val="0"/>
          <w:numId w:val="47"/>
        </w:numPr>
        <w:spacing w:line="276" w:lineRule="auto"/>
        <w:jc w:val="both"/>
        <w:rPr>
          <w:del w:id="1813" w:author="MARGARETH JARAMILLO ECHEVERRY" w:date="2026-03-19T19:15:00Z" w16du:dateUtc="2026-03-20T00:15:00Z"/>
          <w:rFonts w:ascii="Arial" w:hAnsi="Arial" w:cs="Arial"/>
          <w:b/>
          <w:bCs/>
          <w:color w:val="1F4E79" w:themeColor="accent5" w:themeShade="80"/>
          <w:sz w:val="20"/>
          <w:szCs w:val="20"/>
          <w:rPrChange w:id="1814" w:author="MARGARETH JARAMILLO ECHEVERRY" w:date="2026-03-19T19:50:00Z" w16du:dateUtc="2026-03-20T00:50:00Z">
            <w:rPr>
              <w:del w:id="1815" w:author="MARGARETH JARAMILLO ECHEVERRY" w:date="2026-03-19T19:15:00Z" w16du:dateUtc="2026-03-20T00:15:00Z"/>
              <w:rFonts w:ascii="Century Gothic" w:hAnsi="Century Gothic"/>
              <w:sz w:val="20"/>
              <w:szCs w:val="20"/>
            </w:rPr>
          </w:rPrChange>
        </w:rPr>
        <w:pPrChange w:id="1816" w:author="MARGARETH JARAMILLO ECHEVERRY" w:date="2026-03-19T19:50:00Z" w16du:dateUtc="2026-03-20T00:50:00Z">
          <w:pPr>
            <w:jc w:val="both"/>
          </w:pPr>
        </w:pPrChange>
      </w:pPr>
      <w:del w:id="1817" w:author="MARGARETH JARAMILLO ECHEVERRY" w:date="2026-03-19T19:15:00Z" w16du:dateUtc="2026-03-20T00:15:00Z">
        <w:r w:rsidRPr="00B75B2D" w:rsidDel="00B75F93">
          <w:rPr>
            <w:rFonts w:ascii="Arial" w:hAnsi="Arial" w:cs="Arial"/>
            <w:b/>
            <w:bCs/>
            <w:color w:val="1F4E79" w:themeColor="accent5" w:themeShade="80"/>
            <w:sz w:val="20"/>
            <w:szCs w:val="20"/>
            <w:rPrChange w:id="1818" w:author="MARGARETH JARAMILLO ECHEVERRY" w:date="2026-03-19T19:50:00Z" w16du:dateUtc="2026-03-20T00:50:00Z">
              <w:rPr>
                <w:rFonts w:ascii="Century Gothic" w:hAnsi="Century Gothic"/>
                <w:sz w:val="20"/>
                <w:szCs w:val="20"/>
              </w:rPr>
            </w:rPrChange>
          </w:rPr>
          <w:delText>El método PERT (Program Evaluation and Review Technique) se emplea para estimar parámetros de proyectos considerando la incertidumbre. Originalmente se utilizó para estimar duraciones de actividades, pero también puede aplicarse a la estimación de costos. En lugar de dar un solo valor fijo, PERT utiliza tres estimaciones de costo – optimista, más probable y pesimista – para calcular un costo esperado. Esto permite incorporar distintos escenarios (mejor caso, caso esperado y peor caso) en la planificación del presupuesto de un proyecto. A continuación, se detalla la aplicación de PERT en costos, incluyendo su fórmula, un ejemplo numérico y un análisis de sus ventajas, desventajas y ámbitos de uso.</w:delText>
        </w:r>
      </w:del>
    </w:p>
    <w:p w14:paraId="50898763" w14:textId="0C9BA0B0" w:rsidR="00341068" w:rsidRPr="00B75B2D" w:rsidDel="00B75F93" w:rsidRDefault="00341068">
      <w:pPr>
        <w:pStyle w:val="Prrafodelista"/>
        <w:numPr>
          <w:ilvl w:val="0"/>
          <w:numId w:val="47"/>
        </w:numPr>
        <w:spacing w:line="276" w:lineRule="auto"/>
        <w:jc w:val="both"/>
        <w:rPr>
          <w:del w:id="1819" w:author="MARGARETH JARAMILLO ECHEVERRY" w:date="2026-03-19T19:15:00Z" w16du:dateUtc="2026-03-20T00:15:00Z"/>
          <w:rFonts w:ascii="Arial" w:hAnsi="Arial" w:cs="Arial"/>
          <w:b/>
          <w:bCs/>
          <w:color w:val="1F4E79" w:themeColor="accent5" w:themeShade="80"/>
          <w:sz w:val="20"/>
          <w:szCs w:val="20"/>
          <w:rPrChange w:id="1820" w:author="MARGARETH JARAMILLO ECHEVERRY" w:date="2026-03-19T19:50:00Z" w16du:dateUtc="2026-03-20T00:50:00Z">
            <w:rPr>
              <w:del w:id="1821" w:author="MARGARETH JARAMILLO ECHEVERRY" w:date="2026-03-19T19:15:00Z" w16du:dateUtc="2026-03-20T00:15:00Z"/>
              <w:rFonts w:ascii="Century Gothic" w:hAnsi="Century Gothic"/>
              <w:sz w:val="20"/>
              <w:szCs w:val="20"/>
            </w:rPr>
          </w:rPrChange>
        </w:rPr>
        <w:pPrChange w:id="1822" w:author="MARGARETH JARAMILLO ECHEVERRY" w:date="2026-03-19T19:50:00Z" w16du:dateUtc="2026-03-20T00:50:00Z">
          <w:pPr>
            <w:jc w:val="both"/>
          </w:pPr>
        </w:pPrChange>
      </w:pPr>
    </w:p>
    <w:p w14:paraId="1D8E68BD" w14:textId="572E5C01" w:rsidR="00871FA6" w:rsidRPr="00B75B2D" w:rsidDel="00B75F93" w:rsidRDefault="00871FA6">
      <w:pPr>
        <w:pStyle w:val="Prrafodelista"/>
        <w:numPr>
          <w:ilvl w:val="0"/>
          <w:numId w:val="47"/>
        </w:numPr>
        <w:spacing w:line="276" w:lineRule="auto"/>
        <w:jc w:val="both"/>
        <w:rPr>
          <w:del w:id="1823" w:author="MARGARETH JARAMILLO ECHEVERRY" w:date="2026-03-19T19:15:00Z" w16du:dateUtc="2026-03-20T00:15:00Z"/>
          <w:rFonts w:ascii="Arial" w:hAnsi="Arial" w:cs="Arial"/>
          <w:b/>
          <w:bCs/>
          <w:color w:val="1F4E79" w:themeColor="accent5" w:themeShade="80"/>
          <w:sz w:val="20"/>
          <w:szCs w:val="20"/>
          <w:rPrChange w:id="1824" w:author="MARGARETH JARAMILLO ECHEVERRY" w:date="2026-03-19T19:50:00Z" w16du:dateUtc="2026-03-20T00:50:00Z">
            <w:rPr>
              <w:del w:id="1825" w:author="MARGARETH JARAMILLO ECHEVERRY" w:date="2026-03-19T19:15:00Z" w16du:dateUtc="2026-03-20T00:15:00Z"/>
              <w:rFonts w:ascii="Century Gothic" w:hAnsi="Century Gothic"/>
              <w:b/>
              <w:bCs/>
              <w:sz w:val="20"/>
              <w:szCs w:val="20"/>
            </w:rPr>
          </w:rPrChange>
        </w:rPr>
        <w:pPrChange w:id="1826" w:author="MARGARETH JARAMILLO ECHEVERRY" w:date="2026-03-19T19:50:00Z" w16du:dateUtc="2026-03-20T00:50:00Z">
          <w:pPr>
            <w:jc w:val="both"/>
          </w:pPr>
        </w:pPrChange>
      </w:pPr>
      <w:del w:id="1827" w:author="MARGARETH JARAMILLO ECHEVERRY" w:date="2026-03-19T19:15:00Z" w16du:dateUtc="2026-03-20T00:15:00Z">
        <w:r w:rsidRPr="00B75B2D" w:rsidDel="00B75F93">
          <w:rPr>
            <w:rFonts w:ascii="Arial" w:hAnsi="Arial" w:cs="Arial"/>
            <w:b/>
            <w:bCs/>
            <w:color w:val="1F4E79" w:themeColor="accent5" w:themeShade="80"/>
            <w:sz w:val="20"/>
            <w:szCs w:val="20"/>
            <w:rPrChange w:id="1828" w:author="MARGARETH JARAMILLO ECHEVERRY" w:date="2026-03-19T19:50:00Z" w16du:dateUtc="2026-03-20T00:50:00Z">
              <w:rPr>
                <w:rFonts w:ascii="Century Gothic" w:hAnsi="Century Gothic"/>
                <w:b/>
                <w:bCs/>
                <w:sz w:val="20"/>
                <w:szCs w:val="20"/>
              </w:rPr>
            </w:rPrChange>
          </w:rPr>
          <w:delText>1.</w:delText>
        </w:r>
        <w:r w:rsidRPr="00B75B2D" w:rsidDel="00B75F93">
          <w:rPr>
            <w:rFonts w:ascii="Segoe UI Symbol" w:hAnsi="Segoe UI Symbol" w:cs="Segoe UI Symbol"/>
            <w:b/>
            <w:bCs/>
            <w:color w:val="1F4E79" w:themeColor="accent5" w:themeShade="80"/>
            <w:sz w:val="20"/>
            <w:szCs w:val="20"/>
            <w:rPrChange w:id="1829" w:author="MARGARETH JARAMILLO ECHEVERRY" w:date="2026-03-19T19:50:00Z" w16du:dateUtc="2026-03-20T00:50:00Z">
              <w:rPr>
                <w:rFonts w:ascii="Segoe UI Symbol" w:hAnsi="Segoe UI Symbol" w:cs="Segoe UI Symbol"/>
                <w:b/>
                <w:bCs/>
                <w:sz w:val="20"/>
                <w:szCs w:val="20"/>
              </w:rPr>
            </w:rPrChange>
          </w:rPr>
          <w:delText>⁠</w:delText>
        </w:r>
        <w:r w:rsidRPr="00B75B2D" w:rsidDel="00B75F93">
          <w:rPr>
            <w:rFonts w:ascii="Arial" w:hAnsi="Arial" w:cs="Arial"/>
            <w:b/>
            <w:bCs/>
            <w:color w:val="1F4E79" w:themeColor="accent5" w:themeShade="80"/>
            <w:sz w:val="20"/>
            <w:szCs w:val="20"/>
            <w:rPrChange w:id="1830" w:author="MARGARETH JARAMILLO ECHEVERRY" w:date="2026-03-19T19:50:00Z" w16du:dateUtc="2026-03-20T00:50:00Z">
              <w:rPr>
                <w:rFonts w:ascii="Century Gothic" w:hAnsi="Century Gothic"/>
                <w:b/>
                <w:bCs/>
                <w:sz w:val="20"/>
                <w:szCs w:val="20"/>
              </w:rPr>
            </w:rPrChange>
          </w:rPr>
          <w:delText xml:space="preserve"> </w:delText>
        </w:r>
        <w:r w:rsidRPr="00B75B2D" w:rsidDel="00B75F93">
          <w:rPr>
            <w:rFonts w:ascii="Segoe UI Symbol" w:hAnsi="Segoe UI Symbol" w:cs="Segoe UI Symbol"/>
            <w:b/>
            <w:bCs/>
            <w:color w:val="1F4E79" w:themeColor="accent5" w:themeShade="80"/>
            <w:sz w:val="20"/>
            <w:szCs w:val="20"/>
            <w:rPrChange w:id="1831" w:author="MARGARETH JARAMILLO ECHEVERRY" w:date="2026-03-19T19:50:00Z" w16du:dateUtc="2026-03-20T00:50:00Z">
              <w:rPr>
                <w:rFonts w:ascii="Segoe UI Symbol" w:hAnsi="Segoe UI Symbol" w:cs="Segoe UI Symbol"/>
                <w:b/>
                <w:bCs/>
                <w:sz w:val="20"/>
                <w:szCs w:val="20"/>
              </w:rPr>
            </w:rPrChange>
          </w:rPr>
          <w:delText>⁠</w:delText>
        </w:r>
        <w:r w:rsidRPr="00B75B2D" w:rsidDel="00B75F93">
          <w:rPr>
            <w:rFonts w:ascii="Arial" w:hAnsi="Arial" w:cs="Arial"/>
            <w:b/>
            <w:bCs/>
            <w:color w:val="1F4E79" w:themeColor="accent5" w:themeShade="80"/>
            <w:sz w:val="20"/>
            <w:szCs w:val="20"/>
            <w:rPrChange w:id="1832" w:author="MARGARETH JARAMILLO ECHEVERRY" w:date="2026-03-19T19:50:00Z" w16du:dateUtc="2026-03-20T00:50:00Z">
              <w:rPr>
                <w:rFonts w:ascii="Century Gothic" w:hAnsi="Century Gothic"/>
                <w:b/>
                <w:bCs/>
                <w:sz w:val="20"/>
                <w:szCs w:val="20"/>
              </w:rPr>
            </w:rPrChange>
          </w:rPr>
          <w:delText>Explicación del método PERT en costos</w:delText>
        </w:r>
      </w:del>
    </w:p>
    <w:p w14:paraId="0FDFAB3B" w14:textId="288C6A1B" w:rsidR="00341068" w:rsidRPr="00B75B2D" w:rsidDel="00B75F93" w:rsidRDefault="00341068">
      <w:pPr>
        <w:pStyle w:val="Prrafodelista"/>
        <w:numPr>
          <w:ilvl w:val="0"/>
          <w:numId w:val="47"/>
        </w:numPr>
        <w:spacing w:line="276" w:lineRule="auto"/>
        <w:jc w:val="both"/>
        <w:rPr>
          <w:del w:id="1833" w:author="MARGARETH JARAMILLO ECHEVERRY" w:date="2026-03-19T19:15:00Z" w16du:dateUtc="2026-03-20T00:15:00Z"/>
          <w:rFonts w:ascii="Arial" w:hAnsi="Arial" w:cs="Arial"/>
          <w:b/>
          <w:bCs/>
          <w:color w:val="1F4E79" w:themeColor="accent5" w:themeShade="80"/>
          <w:sz w:val="20"/>
          <w:szCs w:val="20"/>
          <w:rPrChange w:id="1834" w:author="MARGARETH JARAMILLO ECHEVERRY" w:date="2026-03-19T19:50:00Z" w16du:dateUtc="2026-03-20T00:50:00Z">
            <w:rPr>
              <w:del w:id="1835" w:author="MARGARETH JARAMILLO ECHEVERRY" w:date="2026-03-19T19:15:00Z" w16du:dateUtc="2026-03-20T00:15:00Z"/>
              <w:rFonts w:ascii="Century Gothic" w:hAnsi="Century Gothic"/>
              <w:b/>
              <w:bCs/>
              <w:sz w:val="20"/>
              <w:szCs w:val="20"/>
            </w:rPr>
          </w:rPrChange>
        </w:rPr>
        <w:pPrChange w:id="1836" w:author="MARGARETH JARAMILLO ECHEVERRY" w:date="2026-03-19T19:50:00Z" w16du:dateUtc="2026-03-20T00:50:00Z">
          <w:pPr>
            <w:jc w:val="both"/>
          </w:pPr>
        </w:pPrChange>
      </w:pPr>
    </w:p>
    <w:p w14:paraId="7ECE2DE2" w14:textId="071050C4" w:rsidR="00871FA6" w:rsidRPr="00B75B2D" w:rsidDel="00B75F93" w:rsidRDefault="00871FA6">
      <w:pPr>
        <w:pStyle w:val="Prrafodelista"/>
        <w:numPr>
          <w:ilvl w:val="0"/>
          <w:numId w:val="47"/>
        </w:numPr>
        <w:spacing w:line="276" w:lineRule="auto"/>
        <w:jc w:val="both"/>
        <w:rPr>
          <w:del w:id="1837" w:author="MARGARETH JARAMILLO ECHEVERRY" w:date="2026-03-19T19:15:00Z" w16du:dateUtc="2026-03-20T00:15:00Z"/>
          <w:rFonts w:ascii="Arial" w:hAnsi="Arial" w:cs="Arial"/>
          <w:b/>
          <w:bCs/>
          <w:color w:val="1F4E79" w:themeColor="accent5" w:themeShade="80"/>
          <w:sz w:val="20"/>
          <w:szCs w:val="20"/>
          <w:rPrChange w:id="1838" w:author="MARGARETH JARAMILLO ECHEVERRY" w:date="2026-03-19T19:50:00Z" w16du:dateUtc="2026-03-20T00:50:00Z">
            <w:rPr>
              <w:del w:id="1839" w:author="MARGARETH JARAMILLO ECHEVERRY" w:date="2026-03-19T19:15:00Z" w16du:dateUtc="2026-03-20T00:15:00Z"/>
              <w:rFonts w:ascii="Century Gothic" w:hAnsi="Century Gothic"/>
              <w:sz w:val="20"/>
              <w:szCs w:val="20"/>
            </w:rPr>
          </w:rPrChange>
        </w:rPr>
        <w:pPrChange w:id="1840" w:author="MARGARETH JARAMILLO ECHEVERRY" w:date="2026-03-19T19:50:00Z" w16du:dateUtc="2026-03-20T00:50:00Z">
          <w:pPr>
            <w:jc w:val="both"/>
          </w:pPr>
        </w:pPrChange>
      </w:pPr>
      <w:del w:id="1841" w:author="MARGARETH JARAMILLO ECHEVERRY" w:date="2026-03-19T19:15:00Z" w16du:dateUtc="2026-03-20T00:15:00Z">
        <w:r w:rsidRPr="00B75B2D" w:rsidDel="00B75F93">
          <w:rPr>
            <w:rFonts w:ascii="Arial" w:hAnsi="Arial" w:cs="Arial"/>
            <w:b/>
            <w:bCs/>
            <w:color w:val="1F4E79" w:themeColor="accent5" w:themeShade="80"/>
            <w:sz w:val="20"/>
            <w:szCs w:val="20"/>
            <w:rPrChange w:id="1842" w:author="MARGARETH JARAMILLO ECHEVERRY" w:date="2026-03-19T19:50:00Z" w16du:dateUtc="2026-03-20T00:50:00Z">
              <w:rPr>
                <w:rFonts w:ascii="Century Gothic" w:hAnsi="Century Gothic"/>
                <w:sz w:val="20"/>
                <w:szCs w:val="20"/>
              </w:rPr>
            </w:rPrChange>
          </w:rPr>
          <w:delText>El método PERT en costos se basa en la estimación de tres puntos para cada actividad o componente de costo. Los tres valores considerados son:</w:delText>
        </w:r>
      </w:del>
    </w:p>
    <w:p w14:paraId="2C7A8639" w14:textId="17F732F1" w:rsidR="00341068" w:rsidRPr="00B75B2D" w:rsidDel="00B75F93" w:rsidRDefault="00341068">
      <w:pPr>
        <w:pStyle w:val="Prrafodelista"/>
        <w:numPr>
          <w:ilvl w:val="0"/>
          <w:numId w:val="47"/>
        </w:numPr>
        <w:spacing w:line="276" w:lineRule="auto"/>
        <w:jc w:val="both"/>
        <w:rPr>
          <w:del w:id="1843" w:author="MARGARETH JARAMILLO ECHEVERRY" w:date="2026-03-19T19:15:00Z" w16du:dateUtc="2026-03-20T00:15:00Z"/>
          <w:rFonts w:ascii="Arial" w:hAnsi="Arial" w:cs="Arial"/>
          <w:b/>
          <w:bCs/>
          <w:color w:val="1F4E79" w:themeColor="accent5" w:themeShade="80"/>
          <w:sz w:val="20"/>
          <w:szCs w:val="20"/>
          <w:rPrChange w:id="1844" w:author="MARGARETH JARAMILLO ECHEVERRY" w:date="2026-03-19T19:50:00Z" w16du:dateUtc="2026-03-20T00:50:00Z">
            <w:rPr>
              <w:del w:id="1845" w:author="MARGARETH JARAMILLO ECHEVERRY" w:date="2026-03-19T19:15:00Z" w16du:dateUtc="2026-03-20T00:15:00Z"/>
              <w:rFonts w:ascii="Century Gothic" w:hAnsi="Century Gothic"/>
              <w:sz w:val="20"/>
              <w:szCs w:val="20"/>
            </w:rPr>
          </w:rPrChange>
        </w:rPr>
        <w:pPrChange w:id="1846" w:author="MARGARETH JARAMILLO ECHEVERRY" w:date="2026-03-19T19:50:00Z" w16du:dateUtc="2026-03-20T00:50:00Z">
          <w:pPr>
            <w:jc w:val="both"/>
          </w:pPr>
        </w:pPrChange>
      </w:pPr>
    </w:p>
    <w:p w14:paraId="0186FDBD" w14:textId="2B495B01" w:rsidR="00871FA6" w:rsidRPr="00B75B2D" w:rsidDel="00B75F93" w:rsidRDefault="00871FA6">
      <w:pPr>
        <w:pStyle w:val="Prrafodelista"/>
        <w:numPr>
          <w:ilvl w:val="0"/>
          <w:numId w:val="47"/>
        </w:numPr>
        <w:spacing w:line="276" w:lineRule="auto"/>
        <w:jc w:val="both"/>
        <w:rPr>
          <w:del w:id="1847" w:author="MARGARETH JARAMILLO ECHEVERRY" w:date="2026-03-19T19:15:00Z" w16du:dateUtc="2026-03-20T00:15:00Z"/>
          <w:rFonts w:ascii="Arial" w:hAnsi="Arial" w:cs="Arial"/>
          <w:b/>
          <w:bCs/>
          <w:color w:val="1F4E79" w:themeColor="accent5" w:themeShade="80"/>
          <w:sz w:val="20"/>
          <w:szCs w:val="20"/>
          <w:rPrChange w:id="1848" w:author="MARGARETH JARAMILLO ECHEVERRY" w:date="2026-03-19T19:50:00Z" w16du:dateUtc="2026-03-20T00:50:00Z">
            <w:rPr>
              <w:del w:id="1849" w:author="MARGARETH JARAMILLO ECHEVERRY" w:date="2026-03-19T19:15:00Z" w16du:dateUtc="2026-03-20T00:15:00Z"/>
              <w:rFonts w:ascii="Century Gothic" w:hAnsi="Century Gothic"/>
              <w:sz w:val="20"/>
              <w:szCs w:val="20"/>
            </w:rPr>
          </w:rPrChange>
        </w:rPr>
        <w:pPrChange w:id="1850" w:author="MARGARETH JARAMILLO ECHEVERRY" w:date="2026-03-19T19:50:00Z" w16du:dateUtc="2026-03-20T00:50:00Z">
          <w:pPr>
            <w:pStyle w:val="Prrafodelista"/>
            <w:numPr>
              <w:numId w:val="49"/>
            </w:numPr>
            <w:ind w:left="1432" w:hanging="360"/>
            <w:jc w:val="both"/>
          </w:pPr>
        </w:pPrChange>
      </w:pPr>
      <w:del w:id="1851" w:author="MARGARETH JARAMILLO ECHEVERRY" w:date="2026-03-19T19:15:00Z" w16du:dateUtc="2026-03-20T00:15:00Z">
        <w:r w:rsidRPr="00B75B2D" w:rsidDel="00B75F93">
          <w:rPr>
            <w:rFonts w:ascii="Arial" w:hAnsi="Arial" w:cs="Arial"/>
            <w:b/>
            <w:bCs/>
            <w:color w:val="1F4E79" w:themeColor="accent5" w:themeShade="80"/>
            <w:sz w:val="20"/>
            <w:szCs w:val="20"/>
            <w:rPrChange w:id="1852" w:author="MARGARETH JARAMILLO ECHEVERRY" w:date="2026-03-19T19:50:00Z" w16du:dateUtc="2026-03-20T00:50:00Z">
              <w:rPr>
                <w:rFonts w:ascii="Century Gothic" w:hAnsi="Century Gothic"/>
                <w:b/>
                <w:bCs/>
                <w:sz w:val="20"/>
                <w:szCs w:val="20"/>
              </w:rPr>
            </w:rPrChange>
          </w:rPr>
          <w:delText>Costo optimista (CO):</w:delText>
        </w:r>
        <w:r w:rsidRPr="00B75B2D" w:rsidDel="00B75F93">
          <w:rPr>
            <w:rFonts w:ascii="Arial" w:hAnsi="Arial" w:cs="Arial"/>
            <w:b/>
            <w:bCs/>
            <w:color w:val="1F4E79" w:themeColor="accent5" w:themeShade="80"/>
            <w:sz w:val="20"/>
            <w:szCs w:val="20"/>
            <w:rPrChange w:id="1853" w:author="MARGARETH JARAMILLO ECHEVERRY" w:date="2026-03-19T19:50:00Z" w16du:dateUtc="2026-03-20T00:50:00Z">
              <w:rPr>
                <w:rFonts w:ascii="Century Gothic" w:hAnsi="Century Gothic"/>
                <w:sz w:val="20"/>
                <w:szCs w:val="20"/>
              </w:rPr>
            </w:rPrChange>
          </w:rPr>
          <w:delText xml:space="preserve"> el menor costo posible si todo sale de la mejor manera (escenario mejor caso). Representa una situación muy favorable, </w:delText>
        </w:r>
        <w:r w:rsidR="00E14429" w:rsidRPr="00B75B2D" w:rsidDel="00B75F93">
          <w:rPr>
            <w:rFonts w:ascii="Arial" w:hAnsi="Arial" w:cs="Arial"/>
            <w:b/>
            <w:bCs/>
            <w:color w:val="1F4E79" w:themeColor="accent5" w:themeShade="80"/>
            <w:sz w:val="20"/>
            <w:szCs w:val="20"/>
            <w:rPrChange w:id="1854" w:author="MARGARETH JARAMILLO ECHEVERRY" w:date="2026-03-19T19:50:00Z" w16du:dateUtc="2026-03-20T00:50:00Z">
              <w:rPr>
                <w:rFonts w:ascii="Century Gothic" w:hAnsi="Century Gothic"/>
                <w:sz w:val="20"/>
                <w:szCs w:val="20"/>
              </w:rPr>
            </w:rPrChange>
          </w:rPr>
          <w:delText>siendo poco probable que el costo sea inferior a este valor.</w:delText>
        </w:r>
      </w:del>
    </w:p>
    <w:p w14:paraId="50FEA83C" w14:textId="60C56794" w:rsidR="00871FA6" w:rsidRPr="00B75B2D" w:rsidDel="00B75F93" w:rsidRDefault="00871FA6">
      <w:pPr>
        <w:pStyle w:val="Prrafodelista"/>
        <w:numPr>
          <w:ilvl w:val="0"/>
          <w:numId w:val="47"/>
        </w:numPr>
        <w:spacing w:line="276" w:lineRule="auto"/>
        <w:jc w:val="both"/>
        <w:rPr>
          <w:del w:id="1855" w:author="MARGARETH JARAMILLO ECHEVERRY" w:date="2026-03-19T19:15:00Z" w16du:dateUtc="2026-03-20T00:15:00Z"/>
          <w:rFonts w:ascii="Arial" w:hAnsi="Arial" w:cs="Arial"/>
          <w:b/>
          <w:bCs/>
          <w:color w:val="1F4E79" w:themeColor="accent5" w:themeShade="80"/>
          <w:sz w:val="20"/>
          <w:szCs w:val="20"/>
          <w:rPrChange w:id="1856" w:author="MARGARETH JARAMILLO ECHEVERRY" w:date="2026-03-19T19:50:00Z" w16du:dateUtc="2026-03-20T00:50:00Z">
            <w:rPr>
              <w:del w:id="1857" w:author="MARGARETH JARAMILLO ECHEVERRY" w:date="2026-03-19T19:15:00Z" w16du:dateUtc="2026-03-20T00:15:00Z"/>
              <w:rFonts w:ascii="Century Gothic" w:hAnsi="Century Gothic"/>
              <w:sz w:val="20"/>
              <w:szCs w:val="20"/>
            </w:rPr>
          </w:rPrChange>
        </w:rPr>
        <w:pPrChange w:id="1858" w:author="MARGARETH JARAMILLO ECHEVERRY" w:date="2026-03-19T19:50:00Z" w16du:dateUtc="2026-03-20T00:50:00Z">
          <w:pPr>
            <w:pStyle w:val="Prrafodelista"/>
            <w:numPr>
              <w:numId w:val="49"/>
            </w:numPr>
            <w:ind w:left="1432" w:hanging="360"/>
            <w:jc w:val="both"/>
          </w:pPr>
        </w:pPrChange>
      </w:pPr>
      <w:del w:id="1859" w:author="MARGARETH JARAMILLO ECHEVERRY" w:date="2026-03-19T19:15:00Z" w16du:dateUtc="2026-03-20T00:15:00Z">
        <w:r w:rsidRPr="00B75B2D" w:rsidDel="00B75F93">
          <w:rPr>
            <w:rFonts w:ascii="Arial" w:hAnsi="Arial" w:cs="Arial"/>
            <w:b/>
            <w:bCs/>
            <w:color w:val="1F4E79" w:themeColor="accent5" w:themeShade="80"/>
            <w:sz w:val="20"/>
            <w:szCs w:val="20"/>
            <w:rPrChange w:id="1860" w:author="MARGARETH JARAMILLO ECHEVERRY" w:date="2026-03-19T19:50:00Z" w16du:dateUtc="2026-03-20T00:50:00Z">
              <w:rPr>
                <w:rFonts w:ascii="Century Gothic" w:hAnsi="Century Gothic"/>
                <w:b/>
                <w:bCs/>
                <w:sz w:val="20"/>
                <w:szCs w:val="20"/>
              </w:rPr>
            </w:rPrChange>
          </w:rPr>
          <w:delText>Costo más probable (CM):</w:delText>
        </w:r>
        <w:r w:rsidRPr="00B75B2D" w:rsidDel="00B75F93">
          <w:rPr>
            <w:rFonts w:ascii="Arial" w:hAnsi="Arial" w:cs="Arial"/>
            <w:b/>
            <w:bCs/>
            <w:color w:val="1F4E79" w:themeColor="accent5" w:themeShade="80"/>
            <w:sz w:val="20"/>
            <w:szCs w:val="20"/>
            <w:rPrChange w:id="1861" w:author="MARGARETH JARAMILLO ECHEVERRY" w:date="2026-03-19T19:50:00Z" w16du:dateUtc="2026-03-20T00:50:00Z">
              <w:rPr>
                <w:rFonts w:ascii="Century Gothic" w:hAnsi="Century Gothic"/>
                <w:sz w:val="20"/>
                <w:szCs w:val="20"/>
              </w:rPr>
            </w:rPrChange>
          </w:rPr>
          <w:delText xml:space="preserve"> la estimación de costo más realista según las condiciones esperadas. Es el valor que el equipo de proyecto considera como el escenario más probable dadas las circunstancias actuales</w:delText>
        </w:r>
        <w:r w:rsidR="00E14429" w:rsidRPr="00B75B2D" w:rsidDel="00B75F93">
          <w:rPr>
            <w:rFonts w:ascii="Arial" w:hAnsi="Arial" w:cs="Arial"/>
            <w:b/>
            <w:bCs/>
            <w:color w:val="1F4E79" w:themeColor="accent5" w:themeShade="80"/>
            <w:sz w:val="20"/>
            <w:szCs w:val="20"/>
            <w:rPrChange w:id="1862" w:author="MARGARETH JARAMILLO ECHEVERRY" w:date="2026-03-19T19:50:00Z" w16du:dateUtc="2026-03-20T00:50:00Z">
              <w:rPr>
                <w:rFonts w:ascii="Century Gothic" w:hAnsi="Century Gothic"/>
                <w:sz w:val="20"/>
                <w:szCs w:val="20"/>
              </w:rPr>
            </w:rPrChange>
          </w:rPr>
          <w:delText>. Para el caso puntual, el costo más probable (CM) se estima mediante la mediana del conjunto de datos, al considerarse una medida robusta frente a valores atípicos y representativa del comportamiento central del mercado.</w:delText>
        </w:r>
      </w:del>
    </w:p>
    <w:p w14:paraId="65D82746" w14:textId="0750111B" w:rsidR="00E14429" w:rsidRPr="00B75B2D" w:rsidDel="00B75F93" w:rsidRDefault="00871FA6">
      <w:pPr>
        <w:pStyle w:val="Prrafodelista"/>
        <w:numPr>
          <w:ilvl w:val="0"/>
          <w:numId w:val="47"/>
        </w:numPr>
        <w:spacing w:line="276" w:lineRule="auto"/>
        <w:jc w:val="both"/>
        <w:rPr>
          <w:del w:id="1863" w:author="MARGARETH JARAMILLO ECHEVERRY" w:date="2026-03-19T19:15:00Z" w16du:dateUtc="2026-03-20T00:15:00Z"/>
          <w:rFonts w:ascii="Arial" w:hAnsi="Arial" w:cs="Arial"/>
          <w:b/>
          <w:bCs/>
          <w:color w:val="1F4E79" w:themeColor="accent5" w:themeShade="80"/>
          <w:sz w:val="20"/>
          <w:szCs w:val="20"/>
          <w:rPrChange w:id="1864" w:author="MARGARETH JARAMILLO ECHEVERRY" w:date="2026-03-19T19:50:00Z" w16du:dateUtc="2026-03-20T00:50:00Z">
            <w:rPr>
              <w:del w:id="1865" w:author="MARGARETH JARAMILLO ECHEVERRY" w:date="2026-03-19T19:15:00Z" w16du:dateUtc="2026-03-20T00:15:00Z"/>
              <w:rFonts w:ascii="Century Gothic" w:hAnsi="Century Gothic"/>
              <w:sz w:val="20"/>
              <w:szCs w:val="20"/>
            </w:rPr>
          </w:rPrChange>
        </w:rPr>
        <w:pPrChange w:id="1866" w:author="MARGARETH JARAMILLO ECHEVERRY" w:date="2026-03-19T19:50:00Z" w16du:dateUtc="2026-03-20T00:50:00Z">
          <w:pPr>
            <w:pStyle w:val="Prrafodelista"/>
            <w:numPr>
              <w:numId w:val="49"/>
            </w:numPr>
            <w:ind w:left="1432" w:hanging="360"/>
            <w:jc w:val="both"/>
          </w:pPr>
        </w:pPrChange>
      </w:pPr>
      <w:del w:id="1867" w:author="MARGARETH JARAMILLO ECHEVERRY" w:date="2026-03-19T19:15:00Z" w16du:dateUtc="2026-03-20T00:15:00Z">
        <w:r w:rsidRPr="00B75B2D" w:rsidDel="00B75F93">
          <w:rPr>
            <w:rFonts w:ascii="Arial" w:hAnsi="Arial" w:cs="Arial"/>
            <w:b/>
            <w:bCs/>
            <w:color w:val="1F4E79" w:themeColor="accent5" w:themeShade="80"/>
            <w:sz w:val="20"/>
            <w:szCs w:val="20"/>
            <w:rPrChange w:id="1868" w:author="MARGARETH JARAMILLO ECHEVERRY" w:date="2026-03-19T19:50:00Z" w16du:dateUtc="2026-03-20T00:50:00Z">
              <w:rPr>
                <w:rFonts w:ascii="Century Gothic" w:hAnsi="Century Gothic"/>
                <w:b/>
                <w:bCs/>
                <w:sz w:val="20"/>
                <w:szCs w:val="20"/>
              </w:rPr>
            </w:rPrChange>
          </w:rPr>
          <w:delText>Costo pesimista (CP):</w:delText>
        </w:r>
        <w:r w:rsidRPr="00B75B2D" w:rsidDel="00B75F93">
          <w:rPr>
            <w:rFonts w:ascii="Arial" w:hAnsi="Arial" w:cs="Arial"/>
            <w:b/>
            <w:bCs/>
            <w:color w:val="1F4E79" w:themeColor="accent5" w:themeShade="80"/>
            <w:sz w:val="20"/>
            <w:szCs w:val="20"/>
            <w:rPrChange w:id="1869" w:author="MARGARETH JARAMILLO ECHEVERRY" w:date="2026-03-19T19:50:00Z" w16du:dateUtc="2026-03-20T00:50:00Z">
              <w:rPr>
                <w:rFonts w:ascii="Century Gothic" w:hAnsi="Century Gothic"/>
                <w:sz w:val="20"/>
                <w:szCs w:val="20"/>
              </w:rPr>
            </w:rPrChange>
          </w:rPr>
          <w:delText xml:space="preserve"> el mayor costo posible si todo saliera mal (escenario peor caso). Corresponde a una situación muy desfavorable, </w:delText>
        </w:r>
        <w:r w:rsidR="00E14429" w:rsidRPr="00B75B2D" w:rsidDel="00B75F93">
          <w:rPr>
            <w:rFonts w:ascii="Arial" w:hAnsi="Arial" w:cs="Arial"/>
            <w:b/>
            <w:bCs/>
            <w:color w:val="1F4E79" w:themeColor="accent5" w:themeShade="80"/>
            <w:sz w:val="20"/>
            <w:szCs w:val="20"/>
            <w:rPrChange w:id="1870" w:author="MARGARETH JARAMILLO ECHEVERRY" w:date="2026-03-19T19:50:00Z" w16du:dateUtc="2026-03-20T00:50:00Z">
              <w:rPr>
                <w:rFonts w:ascii="Century Gothic" w:hAnsi="Century Gothic"/>
                <w:sz w:val="20"/>
                <w:szCs w:val="20"/>
              </w:rPr>
            </w:rPrChange>
          </w:rPr>
          <w:delText xml:space="preserve">siendo poco probable que el costo supere este valor. </w:delText>
        </w:r>
      </w:del>
    </w:p>
    <w:p w14:paraId="264EA251" w14:textId="25ACE744" w:rsidR="00155E20" w:rsidRPr="00B75B2D" w:rsidDel="00B75F93" w:rsidRDefault="00155E20">
      <w:pPr>
        <w:pStyle w:val="Prrafodelista"/>
        <w:numPr>
          <w:ilvl w:val="0"/>
          <w:numId w:val="47"/>
        </w:numPr>
        <w:spacing w:line="276" w:lineRule="auto"/>
        <w:jc w:val="both"/>
        <w:rPr>
          <w:del w:id="1871" w:author="MARGARETH JARAMILLO ECHEVERRY" w:date="2026-03-19T19:15:00Z" w16du:dateUtc="2026-03-20T00:15:00Z"/>
          <w:rFonts w:ascii="Arial" w:hAnsi="Arial" w:cs="Arial"/>
          <w:b/>
          <w:bCs/>
          <w:color w:val="1F4E79" w:themeColor="accent5" w:themeShade="80"/>
          <w:sz w:val="20"/>
          <w:szCs w:val="20"/>
          <w:rPrChange w:id="1872" w:author="MARGARETH JARAMILLO ECHEVERRY" w:date="2026-03-19T19:50:00Z" w16du:dateUtc="2026-03-20T00:50:00Z">
            <w:rPr>
              <w:del w:id="1873" w:author="MARGARETH JARAMILLO ECHEVERRY" w:date="2026-03-19T19:15:00Z" w16du:dateUtc="2026-03-20T00:15:00Z"/>
              <w:rFonts w:ascii="Century Gothic" w:hAnsi="Century Gothic"/>
              <w:sz w:val="20"/>
              <w:szCs w:val="20"/>
            </w:rPr>
          </w:rPrChange>
        </w:rPr>
        <w:pPrChange w:id="1874" w:author="MARGARETH JARAMILLO ECHEVERRY" w:date="2026-03-19T19:50:00Z" w16du:dateUtc="2026-03-20T00:50:00Z">
          <w:pPr>
            <w:jc w:val="both"/>
          </w:pPr>
        </w:pPrChange>
      </w:pPr>
    </w:p>
    <w:p w14:paraId="55158D1B" w14:textId="7A58E396" w:rsidR="00871FA6" w:rsidRPr="00B75B2D" w:rsidDel="00B75F93" w:rsidRDefault="00871FA6">
      <w:pPr>
        <w:pStyle w:val="Prrafodelista"/>
        <w:numPr>
          <w:ilvl w:val="0"/>
          <w:numId w:val="47"/>
        </w:numPr>
        <w:spacing w:line="276" w:lineRule="auto"/>
        <w:jc w:val="both"/>
        <w:rPr>
          <w:del w:id="1875" w:author="MARGARETH JARAMILLO ECHEVERRY" w:date="2026-03-19T19:15:00Z" w16du:dateUtc="2026-03-20T00:15:00Z"/>
          <w:rFonts w:ascii="Arial" w:hAnsi="Arial" w:cs="Arial"/>
          <w:b/>
          <w:bCs/>
          <w:color w:val="1F4E79" w:themeColor="accent5" w:themeShade="80"/>
          <w:sz w:val="20"/>
          <w:szCs w:val="20"/>
          <w:rPrChange w:id="1876" w:author="MARGARETH JARAMILLO ECHEVERRY" w:date="2026-03-19T19:50:00Z" w16du:dateUtc="2026-03-20T00:50:00Z">
            <w:rPr>
              <w:del w:id="1877" w:author="MARGARETH JARAMILLO ECHEVERRY" w:date="2026-03-19T19:15:00Z" w16du:dateUtc="2026-03-20T00:15:00Z"/>
              <w:rFonts w:ascii="Century Gothic" w:hAnsi="Century Gothic"/>
              <w:sz w:val="20"/>
              <w:szCs w:val="20"/>
            </w:rPr>
          </w:rPrChange>
        </w:rPr>
        <w:pPrChange w:id="1878" w:author="MARGARETH JARAMILLO ECHEVERRY" w:date="2026-03-19T19:50:00Z" w16du:dateUtc="2026-03-20T00:50:00Z">
          <w:pPr>
            <w:jc w:val="both"/>
          </w:pPr>
        </w:pPrChange>
      </w:pPr>
      <w:del w:id="1879" w:author="MARGARETH JARAMILLO ECHEVERRY" w:date="2026-03-19T19:15:00Z" w16du:dateUtc="2026-03-20T00:15:00Z">
        <w:r w:rsidRPr="00B75B2D" w:rsidDel="00B75F93">
          <w:rPr>
            <w:rFonts w:ascii="Arial" w:hAnsi="Arial" w:cs="Arial"/>
            <w:b/>
            <w:bCs/>
            <w:color w:val="1F4E79" w:themeColor="accent5" w:themeShade="80"/>
            <w:sz w:val="20"/>
            <w:szCs w:val="20"/>
            <w:rPrChange w:id="1880" w:author="MARGARETH JARAMILLO ECHEVERRY" w:date="2026-03-19T19:50:00Z" w16du:dateUtc="2026-03-20T00:50:00Z">
              <w:rPr>
                <w:rFonts w:ascii="Century Gothic" w:hAnsi="Century Gothic"/>
                <w:sz w:val="20"/>
                <w:szCs w:val="20"/>
              </w:rPr>
            </w:rPrChange>
          </w:rPr>
          <w:delText>Al usar estos tres puntos, PERT toma en cuenta la incertidumbre y riesgo asociados al proyecto. En lugar de trabajar con un solo número (que podría ser poco preciso), se obtiene un rango de costos posibles y un valor medio esperado. Esto conduce a estimaciones de costo más precisas y confiables, ya que incorporan escenarios favorables y adversos en el cálculo. En otras palabras, la técnica de tres puntos ayuda a reflejar la variabilidad del proyecto y reduce el sesgo de optimismo o pesimismo que podría tener una única estimación  .</w:delText>
        </w:r>
      </w:del>
    </w:p>
    <w:p w14:paraId="78174B17" w14:textId="3F1FF764" w:rsidR="00341068" w:rsidRPr="00B75B2D" w:rsidDel="00B75F93" w:rsidRDefault="00341068">
      <w:pPr>
        <w:pStyle w:val="Prrafodelista"/>
        <w:numPr>
          <w:ilvl w:val="0"/>
          <w:numId w:val="47"/>
        </w:numPr>
        <w:spacing w:line="276" w:lineRule="auto"/>
        <w:jc w:val="both"/>
        <w:rPr>
          <w:del w:id="1881" w:author="MARGARETH JARAMILLO ECHEVERRY" w:date="2026-03-19T19:15:00Z" w16du:dateUtc="2026-03-20T00:15:00Z"/>
          <w:rFonts w:ascii="Arial" w:hAnsi="Arial" w:cs="Arial"/>
          <w:b/>
          <w:bCs/>
          <w:color w:val="1F4E79" w:themeColor="accent5" w:themeShade="80"/>
          <w:sz w:val="20"/>
          <w:szCs w:val="20"/>
          <w:rPrChange w:id="1882" w:author="MARGARETH JARAMILLO ECHEVERRY" w:date="2026-03-19T19:50:00Z" w16du:dateUtc="2026-03-20T00:50:00Z">
            <w:rPr>
              <w:del w:id="1883" w:author="MARGARETH JARAMILLO ECHEVERRY" w:date="2026-03-19T19:15:00Z" w16du:dateUtc="2026-03-20T00:15:00Z"/>
              <w:rFonts w:ascii="Century Gothic" w:hAnsi="Century Gothic"/>
              <w:sz w:val="20"/>
              <w:szCs w:val="20"/>
            </w:rPr>
          </w:rPrChange>
        </w:rPr>
        <w:pPrChange w:id="1884" w:author="MARGARETH JARAMILLO ECHEVERRY" w:date="2026-03-19T19:50:00Z" w16du:dateUtc="2026-03-20T00:50:00Z">
          <w:pPr>
            <w:jc w:val="both"/>
          </w:pPr>
        </w:pPrChange>
      </w:pPr>
    </w:p>
    <w:p w14:paraId="5CF53058" w14:textId="7D443D60" w:rsidR="00871FA6" w:rsidRPr="00B75B2D" w:rsidDel="00B75F93" w:rsidRDefault="00871FA6">
      <w:pPr>
        <w:pStyle w:val="Prrafodelista"/>
        <w:numPr>
          <w:ilvl w:val="0"/>
          <w:numId w:val="47"/>
        </w:numPr>
        <w:spacing w:line="276" w:lineRule="auto"/>
        <w:jc w:val="both"/>
        <w:rPr>
          <w:del w:id="1885" w:author="MARGARETH JARAMILLO ECHEVERRY" w:date="2026-03-19T19:15:00Z" w16du:dateUtc="2026-03-20T00:15:00Z"/>
          <w:rFonts w:ascii="Arial" w:hAnsi="Arial" w:cs="Arial"/>
          <w:b/>
          <w:bCs/>
          <w:color w:val="1F4E79" w:themeColor="accent5" w:themeShade="80"/>
          <w:sz w:val="20"/>
          <w:szCs w:val="20"/>
          <w:rPrChange w:id="1886" w:author="MARGARETH JARAMILLO ECHEVERRY" w:date="2026-03-19T19:50:00Z" w16du:dateUtc="2026-03-20T00:50:00Z">
            <w:rPr>
              <w:del w:id="1887" w:author="MARGARETH JARAMILLO ECHEVERRY" w:date="2026-03-19T19:15:00Z" w16du:dateUtc="2026-03-20T00:15:00Z"/>
              <w:rFonts w:ascii="Century Gothic" w:hAnsi="Century Gothic"/>
              <w:sz w:val="20"/>
              <w:szCs w:val="20"/>
            </w:rPr>
          </w:rPrChange>
        </w:rPr>
        <w:pPrChange w:id="1888" w:author="MARGARETH JARAMILLO ECHEVERRY" w:date="2026-03-19T19:50:00Z" w16du:dateUtc="2026-03-20T00:50:00Z">
          <w:pPr>
            <w:jc w:val="both"/>
          </w:pPr>
        </w:pPrChange>
      </w:pPr>
      <w:del w:id="1889" w:author="MARGARETH JARAMILLO ECHEVERRY" w:date="2026-03-19T19:15:00Z" w16du:dateUtc="2026-03-20T00:15:00Z">
        <w:r w:rsidRPr="00B75B2D" w:rsidDel="00B75F93">
          <w:rPr>
            <w:rFonts w:ascii="Arial" w:hAnsi="Arial" w:cs="Arial"/>
            <w:b/>
            <w:bCs/>
            <w:color w:val="1F4E79" w:themeColor="accent5" w:themeShade="80"/>
            <w:sz w:val="20"/>
            <w:szCs w:val="20"/>
            <w:rPrChange w:id="1890" w:author="MARGARETH JARAMILLO ECHEVERRY" w:date="2026-03-19T19:50:00Z" w16du:dateUtc="2026-03-20T00:50:00Z">
              <w:rPr>
                <w:rFonts w:ascii="Century Gothic" w:hAnsi="Century Gothic"/>
                <w:sz w:val="20"/>
                <w:szCs w:val="20"/>
              </w:rPr>
            </w:rPrChange>
          </w:rPr>
          <w:delText xml:space="preserve">En PERT/costo, este concepto se aplica a cada actividad o elemento de costo del proyecto. Se calculan los tres estimados (CO, CM, CP) por actividad y con ellos un costo medio esperado para esa actividad. </w:delText>
        </w:r>
        <w:r w:rsidR="00341068" w:rsidRPr="00B75B2D" w:rsidDel="00B75F93">
          <w:rPr>
            <w:rFonts w:ascii="Arial" w:hAnsi="Arial" w:cs="Arial"/>
            <w:b/>
            <w:bCs/>
            <w:color w:val="1F4E79" w:themeColor="accent5" w:themeShade="80"/>
            <w:sz w:val="20"/>
            <w:szCs w:val="20"/>
            <w:rPrChange w:id="1891" w:author="MARGARETH JARAMILLO ECHEVERRY" w:date="2026-03-19T19:50:00Z" w16du:dateUtc="2026-03-20T00:50:00Z">
              <w:rPr>
                <w:rFonts w:ascii="Century Gothic" w:hAnsi="Century Gothic"/>
                <w:sz w:val="20"/>
                <w:szCs w:val="20"/>
              </w:rPr>
            </w:rPrChange>
          </w:rPr>
          <w:delText>Posteriormente, la suma de los costos esperados de todas las actividades permite estimar el costo total del proyecto, proporcionando tanto un valor agregado como una aproximación a la variabilidad de los costos.</w:delText>
        </w:r>
      </w:del>
    </w:p>
    <w:p w14:paraId="5318080A" w14:textId="3DF37F44" w:rsidR="00341068" w:rsidRPr="00B75B2D" w:rsidDel="00B75F93" w:rsidRDefault="00341068">
      <w:pPr>
        <w:pStyle w:val="Prrafodelista"/>
        <w:numPr>
          <w:ilvl w:val="0"/>
          <w:numId w:val="47"/>
        </w:numPr>
        <w:spacing w:line="276" w:lineRule="auto"/>
        <w:jc w:val="both"/>
        <w:rPr>
          <w:del w:id="1892" w:author="MARGARETH JARAMILLO ECHEVERRY" w:date="2026-03-19T19:15:00Z" w16du:dateUtc="2026-03-20T00:15:00Z"/>
          <w:rFonts w:ascii="Arial" w:hAnsi="Arial" w:cs="Arial"/>
          <w:b/>
          <w:bCs/>
          <w:color w:val="1F4E79" w:themeColor="accent5" w:themeShade="80"/>
          <w:sz w:val="20"/>
          <w:szCs w:val="20"/>
          <w:rPrChange w:id="1893" w:author="MARGARETH JARAMILLO ECHEVERRY" w:date="2026-03-19T19:50:00Z" w16du:dateUtc="2026-03-20T00:50:00Z">
            <w:rPr>
              <w:del w:id="1894" w:author="MARGARETH JARAMILLO ECHEVERRY" w:date="2026-03-19T19:15:00Z" w16du:dateUtc="2026-03-20T00:15:00Z"/>
              <w:rFonts w:ascii="Century Gothic" w:hAnsi="Century Gothic"/>
              <w:sz w:val="20"/>
              <w:szCs w:val="20"/>
            </w:rPr>
          </w:rPrChange>
        </w:rPr>
        <w:pPrChange w:id="1895" w:author="MARGARETH JARAMILLO ECHEVERRY" w:date="2026-03-19T19:50:00Z" w16du:dateUtc="2026-03-20T00:50:00Z">
          <w:pPr>
            <w:jc w:val="both"/>
          </w:pPr>
        </w:pPrChange>
      </w:pPr>
    </w:p>
    <w:p w14:paraId="454C92C2" w14:textId="19F3B2CB" w:rsidR="00871FA6" w:rsidRPr="00B75B2D" w:rsidDel="00B75F93" w:rsidRDefault="00871FA6">
      <w:pPr>
        <w:pStyle w:val="Prrafodelista"/>
        <w:numPr>
          <w:ilvl w:val="0"/>
          <w:numId w:val="47"/>
        </w:numPr>
        <w:spacing w:line="276" w:lineRule="auto"/>
        <w:jc w:val="both"/>
        <w:rPr>
          <w:del w:id="1896" w:author="MARGARETH JARAMILLO ECHEVERRY" w:date="2026-03-19T19:15:00Z" w16du:dateUtc="2026-03-20T00:15:00Z"/>
          <w:rFonts w:ascii="Arial" w:hAnsi="Arial" w:cs="Arial"/>
          <w:b/>
          <w:bCs/>
          <w:color w:val="1F4E79" w:themeColor="accent5" w:themeShade="80"/>
          <w:sz w:val="20"/>
          <w:szCs w:val="20"/>
          <w:rPrChange w:id="1897" w:author="MARGARETH JARAMILLO ECHEVERRY" w:date="2026-03-19T19:50:00Z" w16du:dateUtc="2026-03-20T00:50:00Z">
            <w:rPr>
              <w:del w:id="1898" w:author="MARGARETH JARAMILLO ECHEVERRY" w:date="2026-03-19T19:15:00Z" w16du:dateUtc="2026-03-20T00:15:00Z"/>
              <w:rFonts w:ascii="Century Gothic" w:hAnsi="Century Gothic"/>
              <w:b/>
              <w:bCs/>
              <w:sz w:val="20"/>
              <w:szCs w:val="20"/>
            </w:rPr>
          </w:rPrChange>
        </w:rPr>
        <w:pPrChange w:id="1899" w:author="MARGARETH JARAMILLO ECHEVERRY" w:date="2026-03-19T19:50:00Z" w16du:dateUtc="2026-03-20T00:50:00Z">
          <w:pPr>
            <w:jc w:val="both"/>
          </w:pPr>
        </w:pPrChange>
      </w:pPr>
      <w:del w:id="1900" w:author="MARGARETH JARAMILLO ECHEVERRY" w:date="2026-03-19T19:15:00Z" w16du:dateUtc="2026-03-20T00:15:00Z">
        <w:r w:rsidRPr="00B75B2D" w:rsidDel="00B75F93">
          <w:rPr>
            <w:rFonts w:ascii="Arial" w:hAnsi="Arial" w:cs="Arial"/>
            <w:b/>
            <w:bCs/>
            <w:color w:val="1F4E79" w:themeColor="accent5" w:themeShade="80"/>
            <w:sz w:val="20"/>
            <w:szCs w:val="20"/>
            <w:rPrChange w:id="1901" w:author="MARGARETH JARAMILLO ECHEVERRY" w:date="2026-03-19T19:50:00Z" w16du:dateUtc="2026-03-20T00:50:00Z">
              <w:rPr>
                <w:rFonts w:ascii="Century Gothic" w:hAnsi="Century Gothic"/>
                <w:b/>
                <w:bCs/>
                <w:sz w:val="20"/>
                <w:szCs w:val="20"/>
              </w:rPr>
            </w:rPrChange>
          </w:rPr>
          <w:delText>2.</w:delText>
        </w:r>
        <w:r w:rsidRPr="00B75B2D" w:rsidDel="00B75F93">
          <w:rPr>
            <w:rFonts w:ascii="Segoe UI Symbol" w:hAnsi="Segoe UI Symbol" w:cs="Segoe UI Symbol"/>
            <w:b/>
            <w:bCs/>
            <w:color w:val="1F4E79" w:themeColor="accent5" w:themeShade="80"/>
            <w:sz w:val="20"/>
            <w:szCs w:val="20"/>
            <w:rPrChange w:id="1902" w:author="MARGARETH JARAMILLO ECHEVERRY" w:date="2026-03-19T19:50:00Z" w16du:dateUtc="2026-03-20T00:50:00Z">
              <w:rPr>
                <w:rFonts w:ascii="Segoe UI Symbol" w:hAnsi="Segoe UI Symbol" w:cs="Segoe UI Symbol"/>
                <w:b/>
                <w:bCs/>
                <w:sz w:val="20"/>
                <w:szCs w:val="20"/>
              </w:rPr>
            </w:rPrChange>
          </w:rPr>
          <w:delText>⁠</w:delText>
        </w:r>
        <w:r w:rsidRPr="00B75B2D" w:rsidDel="00B75F93">
          <w:rPr>
            <w:rFonts w:ascii="Arial" w:hAnsi="Arial" w:cs="Arial"/>
            <w:b/>
            <w:bCs/>
            <w:color w:val="1F4E79" w:themeColor="accent5" w:themeShade="80"/>
            <w:sz w:val="20"/>
            <w:szCs w:val="20"/>
            <w:rPrChange w:id="1903" w:author="MARGARETH JARAMILLO ECHEVERRY" w:date="2026-03-19T19:50:00Z" w16du:dateUtc="2026-03-20T00:50:00Z">
              <w:rPr>
                <w:rFonts w:ascii="Century Gothic" w:hAnsi="Century Gothic"/>
                <w:b/>
                <w:bCs/>
                <w:sz w:val="20"/>
                <w:szCs w:val="20"/>
              </w:rPr>
            </w:rPrChange>
          </w:rPr>
          <w:delText xml:space="preserve"> </w:delText>
        </w:r>
        <w:r w:rsidRPr="00B75B2D" w:rsidDel="00B75F93">
          <w:rPr>
            <w:rFonts w:ascii="Segoe UI Symbol" w:hAnsi="Segoe UI Symbol" w:cs="Segoe UI Symbol"/>
            <w:b/>
            <w:bCs/>
            <w:color w:val="1F4E79" w:themeColor="accent5" w:themeShade="80"/>
            <w:sz w:val="20"/>
            <w:szCs w:val="20"/>
            <w:rPrChange w:id="1904" w:author="MARGARETH JARAMILLO ECHEVERRY" w:date="2026-03-19T19:50:00Z" w16du:dateUtc="2026-03-20T00:50:00Z">
              <w:rPr>
                <w:rFonts w:ascii="Segoe UI Symbol" w:hAnsi="Segoe UI Symbol" w:cs="Segoe UI Symbol"/>
                <w:b/>
                <w:bCs/>
                <w:sz w:val="20"/>
                <w:szCs w:val="20"/>
              </w:rPr>
            </w:rPrChange>
          </w:rPr>
          <w:delText>⁠</w:delText>
        </w:r>
        <w:r w:rsidRPr="00B75B2D" w:rsidDel="00B75F93">
          <w:rPr>
            <w:rFonts w:ascii="Arial" w:hAnsi="Arial" w:cs="Arial"/>
            <w:b/>
            <w:bCs/>
            <w:color w:val="1F4E79" w:themeColor="accent5" w:themeShade="80"/>
            <w:sz w:val="20"/>
            <w:szCs w:val="20"/>
            <w:rPrChange w:id="1905" w:author="MARGARETH JARAMILLO ECHEVERRY" w:date="2026-03-19T19:50:00Z" w16du:dateUtc="2026-03-20T00:50:00Z">
              <w:rPr>
                <w:rFonts w:ascii="Century Gothic" w:hAnsi="Century Gothic"/>
                <w:b/>
                <w:bCs/>
                <w:sz w:val="20"/>
                <w:szCs w:val="20"/>
              </w:rPr>
            </w:rPrChange>
          </w:rPr>
          <w:delText>Fórmula matemática y su interpretación:</w:delText>
        </w:r>
      </w:del>
    </w:p>
    <w:p w14:paraId="10E7B724" w14:textId="79C119E0" w:rsidR="00341068" w:rsidRPr="00B75B2D" w:rsidDel="00B75F93" w:rsidRDefault="00871FA6">
      <w:pPr>
        <w:pStyle w:val="Prrafodelista"/>
        <w:numPr>
          <w:ilvl w:val="0"/>
          <w:numId w:val="47"/>
        </w:numPr>
        <w:spacing w:line="276" w:lineRule="auto"/>
        <w:jc w:val="both"/>
        <w:rPr>
          <w:del w:id="1906" w:author="MARGARETH JARAMILLO ECHEVERRY" w:date="2026-03-19T19:15:00Z" w16du:dateUtc="2026-03-20T00:15:00Z"/>
          <w:rFonts w:ascii="Arial" w:hAnsi="Arial" w:cs="Arial"/>
          <w:b/>
          <w:bCs/>
          <w:color w:val="1F4E79" w:themeColor="accent5" w:themeShade="80"/>
          <w:sz w:val="20"/>
          <w:szCs w:val="20"/>
          <w:rPrChange w:id="1907" w:author="MARGARETH JARAMILLO ECHEVERRY" w:date="2026-03-19T19:50:00Z" w16du:dateUtc="2026-03-20T00:50:00Z">
            <w:rPr>
              <w:del w:id="1908" w:author="MARGARETH JARAMILLO ECHEVERRY" w:date="2026-03-19T19:15:00Z" w16du:dateUtc="2026-03-20T00:15:00Z"/>
              <w:rFonts w:ascii="Century Gothic" w:hAnsi="Century Gothic"/>
              <w:color w:val="000000"/>
              <w:sz w:val="20"/>
              <w:szCs w:val="20"/>
            </w:rPr>
          </w:rPrChange>
        </w:rPr>
        <w:pPrChange w:id="1909" w:author="MARGARETH JARAMILLO ECHEVERRY" w:date="2026-03-19T19:50:00Z" w16du:dateUtc="2026-03-20T00:50:00Z">
          <w:pPr>
            <w:pStyle w:val="NormalWeb"/>
            <w:jc w:val="both"/>
          </w:pPr>
        </w:pPrChange>
      </w:pPr>
      <w:del w:id="1910" w:author="MARGARETH JARAMILLO ECHEVERRY" w:date="2026-03-19T19:15:00Z" w16du:dateUtc="2026-03-20T00:15:00Z">
        <w:r w:rsidRPr="00B75B2D" w:rsidDel="00B75F93">
          <w:rPr>
            <w:rFonts w:ascii="Arial" w:hAnsi="Arial" w:cs="Arial"/>
            <w:b/>
            <w:bCs/>
            <w:color w:val="1F4E79" w:themeColor="accent5" w:themeShade="80"/>
            <w:sz w:val="20"/>
            <w:szCs w:val="20"/>
            <w:rPrChange w:id="1911" w:author="MARGARETH JARAMILLO ECHEVERRY" w:date="2026-03-19T19:50:00Z" w16du:dateUtc="2026-03-20T00:50:00Z">
              <w:rPr>
                <w:rFonts w:ascii="Century Gothic" w:hAnsi="Century Gothic"/>
                <w:color w:val="000000"/>
                <w:sz w:val="20"/>
                <w:szCs w:val="20"/>
              </w:rPr>
            </w:rPrChange>
          </w:rPr>
          <w:delText>La fórmula clásica de PERT para obtener el costo esperado (valor medio) de una actividad corresponde a un promedio ponderado de las tres estimaciones de costo, en el cual se asigna mayor peso al escenario más probable, al considerarse el más representativo del comportamiento esperado. Se expresa de la siguiente manera:</w:delText>
        </w:r>
      </w:del>
    </w:p>
    <w:p w14:paraId="48B58428" w14:textId="3DD0A010" w:rsidR="00871FA6" w:rsidRPr="00B75B2D" w:rsidDel="00B75F93" w:rsidRDefault="00B75B2D">
      <w:pPr>
        <w:pStyle w:val="Prrafodelista"/>
        <w:numPr>
          <w:ilvl w:val="0"/>
          <w:numId w:val="47"/>
        </w:numPr>
        <w:spacing w:line="276" w:lineRule="auto"/>
        <w:jc w:val="both"/>
        <w:rPr>
          <w:del w:id="1912" w:author="MARGARETH JARAMILLO ECHEVERRY" w:date="2026-03-19T19:15:00Z" w16du:dateUtc="2026-03-20T00:15:00Z"/>
          <w:rFonts w:ascii="Arial" w:hAnsi="Arial" w:cs="Arial"/>
          <w:b/>
          <w:bCs/>
          <w:color w:val="1F4E79" w:themeColor="accent5" w:themeShade="80"/>
          <w:sz w:val="20"/>
          <w:szCs w:val="20"/>
          <w:rPrChange w:id="1913" w:author="MARGARETH JARAMILLO ECHEVERRY" w:date="2026-03-19T19:50:00Z" w16du:dateUtc="2026-03-20T00:50:00Z">
            <w:rPr>
              <w:del w:id="1914" w:author="MARGARETH JARAMILLO ECHEVERRY" w:date="2026-03-19T19:15:00Z" w16du:dateUtc="2026-03-20T00:15:00Z"/>
              <w:rFonts w:ascii="Century Gothic" w:hAnsi="Century Gothic"/>
              <w:color w:val="000000"/>
              <w:sz w:val="20"/>
              <w:szCs w:val="20"/>
            </w:rPr>
          </w:rPrChange>
        </w:rPr>
        <w:pPrChange w:id="1915" w:author="MARGARETH JARAMILLO ECHEVERRY" w:date="2026-03-19T19:50:00Z" w16du:dateUtc="2026-03-20T00:50:00Z">
          <w:pPr>
            <w:pStyle w:val="NormalWeb"/>
            <w:jc w:val="both"/>
          </w:pPr>
        </w:pPrChange>
      </w:pPr>
      <m:oMath>
        <m:r>
          <w:del w:id="1916" w:author="MARGARETH JARAMILLO ECHEVERRY" w:date="2026-03-19T19:15:00Z" w16du:dateUtc="2026-03-20T00:15:00Z">
            <m:rPr>
              <m:sty m:val="bi"/>
            </m:rPr>
            <w:rPr>
              <w:rFonts w:ascii="Cambria Math" w:hAnsi="Cambria Math" w:cs="Arial"/>
              <w:color w:val="1F4E79" w:themeColor="accent5" w:themeShade="80"/>
              <w:sz w:val="20"/>
              <w:szCs w:val="20"/>
              <w:rPrChange w:id="1917" w:author="MARGARETH JARAMILLO ECHEVERRY" w:date="2026-03-19T19:50:00Z" w16du:dateUtc="2026-03-20T00:50:00Z">
                <w:rPr>
                  <w:rFonts w:ascii="Cambria Math" w:hAnsi="Cambria Math" w:cs="Arial"/>
                  <w:color w:val="000000"/>
                  <w:sz w:val="20"/>
                  <w:szCs w:val="20"/>
                </w:rPr>
              </w:rPrChange>
            </w:rPr>
            <m:t>COSTO</m:t>
          </w:del>
        </m:r>
        <m:r>
          <w:del w:id="1918" w:author="MARGARETH JARAMILLO ECHEVERRY" w:date="2026-03-19T19:15:00Z" w16du:dateUtc="2026-03-20T00:15:00Z">
            <m:rPr>
              <m:sty m:val="b"/>
            </m:rPr>
            <w:rPr>
              <w:rFonts w:ascii="Cambria Math" w:hAnsi="Cambria Math" w:cs="Arial"/>
              <w:color w:val="1F4E79" w:themeColor="accent5" w:themeShade="80"/>
              <w:sz w:val="20"/>
              <w:szCs w:val="20"/>
              <w:rPrChange w:id="1919" w:author="MARGARETH JARAMILLO ECHEVERRY" w:date="2026-03-19T19:50:00Z" w16du:dateUtc="2026-03-20T00:50:00Z">
                <w:rPr>
                  <w:rFonts w:ascii="Cambria Math" w:hAnsi="Cambria Math" w:cs="Arial"/>
                  <w:color w:val="000000"/>
                  <w:sz w:val="20"/>
                  <w:szCs w:val="20"/>
                </w:rPr>
              </w:rPrChange>
            </w:rPr>
            <m:t xml:space="preserve"> </m:t>
          </w:del>
        </m:r>
        <m:r>
          <w:del w:id="1920" w:author="MARGARETH JARAMILLO ECHEVERRY" w:date="2026-03-19T19:15:00Z" w16du:dateUtc="2026-03-20T00:15:00Z">
            <m:rPr>
              <m:sty m:val="bi"/>
            </m:rPr>
            <w:rPr>
              <w:rFonts w:ascii="Cambria Math" w:hAnsi="Cambria Math" w:cs="Arial"/>
              <w:color w:val="1F4E79" w:themeColor="accent5" w:themeShade="80"/>
              <w:sz w:val="20"/>
              <w:szCs w:val="20"/>
              <w:rPrChange w:id="1921" w:author="MARGARETH JARAMILLO ECHEVERRY" w:date="2026-03-19T19:50:00Z" w16du:dateUtc="2026-03-20T00:50:00Z">
                <w:rPr>
                  <w:rFonts w:ascii="Cambria Math" w:hAnsi="Cambria Math" w:cs="Arial"/>
                  <w:color w:val="000000"/>
                  <w:sz w:val="20"/>
                  <w:szCs w:val="20"/>
                </w:rPr>
              </w:rPrChange>
            </w:rPr>
            <m:t>ESPERADO</m:t>
          </w:del>
        </m:r>
        <m:r>
          <w:del w:id="1922" w:author="MARGARETH JARAMILLO ECHEVERRY" w:date="2026-03-19T19:15:00Z" w16du:dateUtc="2026-03-20T00:15:00Z">
            <m:rPr>
              <m:sty m:val="b"/>
            </m:rPr>
            <w:rPr>
              <w:rFonts w:ascii="Cambria Math" w:hAnsi="Cambria Math" w:cs="Arial"/>
              <w:color w:val="1F4E79" w:themeColor="accent5" w:themeShade="80"/>
              <w:sz w:val="20"/>
              <w:szCs w:val="20"/>
              <w:rPrChange w:id="1923" w:author="MARGARETH JARAMILLO ECHEVERRY" w:date="2026-03-19T19:50:00Z" w16du:dateUtc="2026-03-20T00:50:00Z">
                <w:rPr>
                  <w:rFonts w:ascii="Cambria Math" w:hAnsi="Cambria Math" w:cs="Arial"/>
                  <w:color w:val="000000"/>
                  <w:sz w:val="20"/>
                  <w:szCs w:val="20"/>
                </w:rPr>
              </w:rPrChange>
            </w:rPr>
            <m:t xml:space="preserve">: </m:t>
          </w:del>
        </m:r>
        <m:f>
          <m:fPr>
            <m:ctrlPr>
              <w:ins w:id="1924" w:author="Unknown" w:date="2026-03-18T20:08:00Z" w16du:dateUtc="2026-03-19T01:08:00Z">
                <w:del w:id="1925" w:author="MARGARETH JARAMILLO ECHEVERRY" w:date="2026-03-19T19:15:00Z" w16du:dateUtc="2026-03-20T00:15:00Z">
                  <w:rPr>
                    <w:rFonts w:ascii="Cambria Math" w:hAnsi="Cambria Math" w:cs="Arial"/>
                    <w:b/>
                    <w:bCs/>
                    <w:color w:val="1F4E79" w:themeColor="accent5" w:themeShade="80"/>
                    <w:sz w:val="20"/>
                    <w:szCs w:val="20"/>
                  </w:rPr>
                </w:del>
              </w:ins>
            </m:ctrlPr>
          </m:fPr>
          <m:num>
            <m:r>
              <w:del w:id="1926" w:author="MARGARETH JARAMILLO ECHEVERRY" w:date="2026-03-19T19:15:00Z" w16du:dateUtc="2026-03-20T00:15:00Z">
                <m:rPr>
                  <m:sty m:val="bi"/>
                </m:rPr>
                <w:rPr>
                  <w:rFonts w:ascii="Cambria Math" w:hAnsi="Cambria Math" w:cs="Arial"/>
                  <w:color w:val="1F4E79" w:themeColor="accent5" w:themeShade="80"/>
                  <w:sz w:val="20"/>
                  <w:szCs w:val="20"/>
                  <w:rPrChange w:id="1927" w:author="MARGARETH JARAMILLO ECHEVERRY" w:date="2026-03-19T19:50:00Z" w16du:dateUtc="2026-03-20T00:50:00Z">
                    <w:rPr>
                      <w:rFonts w:ascii="Cambria Math" w:hAnsi="Cambria Math" w:cs="Arial"/>
                      <w:color w:val="000000"/>
                      <w:sz w:val="20"/>
                      <w:szCs w:val="20"/>
                    </w:rPr>
                  </w:rPrChange>
                </w:rPr>
                <m:t>CO</m:t>
              </w:del>
            </m:r>
            <m:r>
              <w:del w:id="1928" w:author="MARGARETH JARAMILLO ECHEVERRY" w:date="2026-03-19T19:15:00Z" w16du:dateUtc="2026-03-20T00:15:00Z">
                <m:rPr>
                  <m:sty m:val="b"/>
                </m:rPr>
                <w:rPr>
                  <w:rFonts w:ascii="Cambria Math" w:hAnsi="Cambria Math" w:cs="Arial"/>
                  <w:color w:val="1F4E79" w:themeColor="accent5" w:themeShade="80"/>
                  <w:sz w:val="20"/>
                  <w:szCs w:val="20"/>
                  <w:rPrChange w:id="1929" w:author="MARGARETH JARAMILLO ECHEVERRY" w:date="2026-03-19T19:50:00Z" w16du:dateUtc="2026-03-20T00:50:00Z">
                    <w:rPr>
                      <w:rFonts w:ascii="Cambria Math" w:hAnsi="Cambria Math" w:cs="Arial"/>
                      <w:color w:val="000000"/>
                      <w:sz w:val="20"/>
                      <w:szCs w:val="20"/>
                    </w:rPr>
                  </w:rPrChange>
                </w:rPr>
                <m:t xml:space="preserve">+4 </m:t>
              </w:del>
            </m:r>
            <m:r>
              <w:del w:id="1930" w:author="MARGARETH JARAMILLO ECHEVERRY" w:date="2026-03-19T19:15:00Z" w16du:dateUtc="2026-03-20T00:15:00Z">
                <m:rPr>
                  <m:sty m:val="bi"/>
                </m:rPr>
                <w:rPr>
                  <w:rFonts w:ascii="Cambria Math" w:hAnsi="Cambria Math" w:cs="Arial"/>
                  <w:color w:val="1F4E79" w:themeColor="accent5" w:themeShade="80"/>
                  <w:sz w:val="20"/>
                  <w:szCs w:val="20"/>
                  <w:rPrChange w:id="1931" w:author="MARGARETH JARAMILLO ECHEVERRY" w:date="2026-03-19T19:50:00Z" w16du:dateUtc="2026-03-20T00:50:00Z">
                    <w:rPr>
                      <w:rFonts w:ascii="Cambria Math" w:hAnsi="Cambria Math" w:cs="Arial"/>
                      <w:color w:val="000000"/>
                      <w:sz w:val="20"/>
                      <w:szCs w:val="20"/>
                    </w:rPr>
                  </w:rPrChange>
                </w:rPr>
                <m:t>x</m:t>
              </w:del>
            </m:r>
            <m:r>
              <w:del w:id="1932" w:author="MARGARETH JARAMILLO ECHEVERRY" w:date="2026-03-19T19:15:00Z" w16du:dateUtc="2026-03-20T00:15:00Z">
                <m:rPr>
                  <m:sty m:val="b"/>
                </m:rPr>
                <w:rPr>
                  <w:rFonts w:ascii="Cambria Math" w:hAnsi="Cambria Math" w:cs="Arial"/>
                  <w:color w:val="1F4E79" w:themeColor="accent5" w:themeShade="80"/>
                  <w:sz w:val="20"/>
                  <w:szCs w:val="20"/>
                  <w:rPrChange w:id="1933" w:author="MARGARETH JARAMILLO ECHEVERRY" w:date="2026-03-19T19:50:00Z" w16du:dateUtc="2026-03-20T00:50:00Z">
                    <w:rPr>
                      <w:rFonts w:ascii="Cambria Math" w:hAnsi="Cambria Math" w:cs="Arial"/>
                      <w:color w:val="000000"/>
                      <w:sz w:val="20"/>
                      <w:szCs w:val="20"/>
                    </w:rPr>
                  </w:rPrChange>
                </w:rPr>
                <m:t xml:space="preserve"> </m:t>
              </w:del>
            </m:r>
            <m:r>
              <w:del w:id="1934" w:author="MARGARETH JARAMILLO ECHEVERRY" w:date="2026-03-19T19:15:00Z" w16du:dateUtc="2026-03-20T00:15:00Z">
                <m:rPr>
                  <m:sty m:val="bi"/>
                </m:rPr>
                <w:rPr>
                  <w:rFonts w:ascii="Cambria Math" w:hAnsi="Cambria Math" w:cs="Arial"/>
                  <w:color w:val="1F4E79" w:themeColor="accent5" w:themeShade="80"/>
                  <w:sz w:val="20"/>
                  <w:szCs w:val="20"/>
                  <w:rPrChange w:id="1935" w:author="MARGARETH JARAMILLO ECHEVERRY" w:date="2026-03-19T19:50:00Z" w16du:dateUtc="2026-03-20T00:50:00Z">
                    <w:rPr>
                      <w:rFonts w:ascii="Cambria Math" w:hAnsi="Cambria Math" w:cs="Arial"/>
                      <w:color w:val="000000"/>
                      <w:sz w:val="20"/>
                      <w:szCs w:val="20"/>
                    </w:rPr>
                  </w:rPrChange>
                </w:rPr>
                <m:t>CM</m:t>
              </w:del>
            </m:r>
            <m:r>
              <w:del w:id="1936" w:author="MARGARETH JARAMILLO ECHEVERRY" w:date="2026-03-19T19:15:00Z" w16du:dateUtc="2026-03-20T00:15:00Z">
                <m:rPr>
                  <m:sty m:val="b"/>
                </m:rPr>
                <w:rPr>
                  <w:rFonts w:ascii="Cambria Math" w:hAnsi="Cambria Math" w:cs="Arial"/>
                  <w:color w:val="1F4E79" w:themeColor="accent5" w:themeShade="80"/>
                  <w:sz w:val="20"/>
                  <w:szCs w:val="20"/>
                  <w:rPrChange w:id="1937" w:author="MARGARETH JARAMILLO ECHEVERRY" w:date="2026-03-19T19:50:00Z" w16du:dateUtc="2026-03-20T00:50:00Z">
                    <w:rPr>
                      <w:rFonts w:ascii="Cambria Math" w:hAnsi="Cambria Math" w:cs="Arial"/>
                      <w:color w:val="000000"/>
                      <w:sz w:val="20"/>
                      <w:szCs w:val="20"/>
                    </w:rPr>
                  </w:rPrChange>
                </w:rPr>
                <m:t>+</m:t>
              </w:del>
            </m:r>
            <m:r>
              <w:del w:id="1938" w:author="MARGARETH JARAMILLO ECHEVERRY" w:date="2026-03-19T19:15:00Z" w16du:dateUtc="2026-03-20T00:15:00Z">
                <m:rPr>
                  <m:sty m:val="bi"/>
                </m:rPr>
                <w:rPr>
                  <w:rFonts w:ascii="Cambria Math" w:hAnsi="Cambria Math" w:cs="Arial"/>
                  <w:color w:val="1F4E79" w:themeColor="accent5" w:themeShade="80"/>
                  <w:sz w:val="20"/>
                  <w:szCs w:val="20"/>
                  <w:rPrChange w:id="1939" w:author="MARGARETH JARAMILLO ECHEVERRY" w:date="2026-03-19T19:50:00Z" w16du:dateUtc="2026-03-20T00:50:00Z">
                    <w:rPr>
                      <w:rFonts w:ascii="Cambria Math" w:hAnsi="Cambria Math" w:cs="Arial"/>
                      <w:color w:val="000000"/>
                      <w:sz w:val="20"/>
                      <w:szCs w:val="20"/>
                    </w:rPr>
                  </w:rPrChange>
                </w:rPr>
                <m:t>CP</m:t>
              </w:del>
            </m:r>
          </m:num>
          <m:den>
            <m:r>
              <w:del w:id="1940" w:author="MARGARETH JARAMILLO ECHEVERRY" w:date="2026-03-19T19:15:00Z" w16du:dateUtc="2026-03-20T00:15:00Z">
                <m:rPr>
                  <m:sty m:val="b"/>
                </m:rPr>
                <w:rPr>
                  <w:rFonts w:ascii="Cambria Math" w:hAnsi="Cambria Math" w:cs="Arial"/>
                  <w:color w:val="1F4E79" w:themeColor="accent5" w:themeShade="80"/>
                  <w:sz w:val="20"/>
                  <w:szCs w:val="20"/>
                  <w:rPrChange w:id="1941" w:author="MARGARETH JARAMILLO ECHEVERRY" w:date="2026-03-19T19:50:00Z" w16du:dateUtc="2026-03-20T00:50:00Z">
                    <w:rPr>
                      <w:rFonts w:ascii="Cambria Math" w:hAnsi="Cambria Math" w:cs="Arial"/>
                      <w:color w:val="000000"/>
                      <w:sz w:val="20"/>
                      <w:szCs w:val="20"/>
                    </w:rPr>
                  </w:rPrChange>
                </w:rPr>
                <m:t>6</m:t>
              </w:del>
            </m:r>
          </m:den>
        </m:f>
        <m:r>
          <w:del w:id="1942" w:author="MARGARETH JARAMILLO ECHEVERRY" w:date="2026-03-19T19:15:00Z" w16du:dateUtc="2026-03-20T00:15:00Z">
            <m:rPr>
              <m:sty m:val="b"/>
            </m:rPr>
            <w:rPr>
              <w:rFonts w:ascii="Cambria Math" w:hAnsi="Cambria Math" w:cs="Arial"/>
              <w:color w:val="1F4E79" w:themeColor="accent5" w:themeShade="80"/>
              <w:sz w:val="20"/>
              <w:szCs w:val="20"/>
              <w:rPrChange w:id="1943" w:author="MARGARETH JARAMILLO ECHEVERRY" w:date="2026-03-19T19:50:00Z" w16du:dateUtc="2026-03-20T00:50:00Z">
                <w:rPr>
                  <w:rFonts w:ascii="Cambria Math" w:hAnsi="Cambria Math" w:cs="Arial"/>
                  <w:color w:val="000000"/>
                  <w:sz w:val="20"/>
                  <w:szCs w:val="20"/>
                </w:rPr>
              </w:rPrChange>
            </w:rPr>
            <m:t xml:space="preserve"> </m:t>
          </w:del>
        </m:r>
      </m:oMath>
    </w:p>
    <w:p w14:paraId="769BDC1A" w14:textId="3E548F7A" w:rsidR="00871FA6" w:rsidRPr="00B75B2D" w:rsidDel="00B75F93" w:rsidRDefault="00871FA6">
      <w:pPr>
        <w:pStyle w:val="Prrafodelista"/>
        <w:numPr>
          <w:ilvl w:val="0"/>
          <w:numId w:val="47"/>
        </w:numPr>
        <w:spacing w:line="276" w:lineRule="auto"/>
        <w:jc w:val="both"/>
        <w:rPr>
          <w:del w:id="1944" w:author="MARGARETH JARAMILLO ECHEVERRY" w:date="2026-03-19T19:15:00Z" w16du:dateUtc="2026-03-20T00:15:00Z"/>
          <w:rFonts w:ascii="Arial" w:hAnsi="Arial" w:cs="Arial"/>
          <w:b/>
          <w:bCs/>
          <w:color w:val="1F4E79" w:themeColor="accent5" w:themeShade="80"/>
          <w:sz w:val="20"/>
          <w:szCs w:val="20"/>
          <w:rPrChange w:id="1945" w:author="MARGARETH JARAMILLO ECHEVERRY" w:date="2026-03-19T19:50:00Z" w16du:dateUtc="2026-03-20T00:50:00Z">
            <w:rPr>
              <w:del w:id="1946" w:author="MARGARETH JARAMILLO ECHEVERRY" w:date="2026-03-19T19:15:00Z" w16du:dateUtc="2026-03-20T00:15:00Z"/>
              <w:rFonts w:ascii="Century Gothic" w:hAnsi="Century Gothic"/>
              <w:color w:val="000000"/>
              <w:sz w:val="20"/>
              <w:szCs w:val="20"/>
            </w:rPr>
          </w:rPrChange>
        </w:rPr>
        <w:pPrChange w:id="1947" w:author="MARGARETH JARAMILLO ECHEVERRY" w:date="2026-03-19T19:50:00Z" w16du:dateUtc="2026-03-20T00:50:00Z">
          <w:pPr>
            <w:pStyle w:val="NormalWeb"/>
            <w:jc w:val="both"/>
          </w:pPr>
        </w:pPrChange>
      </w:pPr>
      <w:del w:id="1948" w:author="MARGARETH JARAMILLO ECHEVERRY" w:date="2026-03-19T19:15:00Z" w16du:dateUtc="2026-03-20T00:15:00Z">
        <w:r w:rsidRPr="00B75B2D" w:rsidDel="00B75F93">
          <w:rPr>
            <w:rFonts w:ascii="Arial" w:hAnsi="Arial" w:cs="Arial"/>
            <w:b/>
            <w:bCs/>
            <w:color w:val="1F4E79" w:themeColor="accent5" w:themeShade="80"/>
            <w:sz w:val="20"/>
            <w:szCs w:val="20"/>
            <w:rPrChange w:id="1949" w:author="MARGARETH JARAMILLO ECHEVERRY" w:date="2026-03-19T19:50:00Z" w16du:dateUtc="2026-03-20T00:50:00Z">
              <w:rPr>
                <w:rFonts w:ascii="Century Gothic" w:hAnsi="Century Gothic"/>
                <w:color w:val="000000"/>
                <w:sz w:val="20"/>
                <w:szCs w:val="20"/>
              </w:rPr>
            </w:rPrChange>
          </w:rPr>
          <w:delText>Donde</w:delText>
        </w:r>
        <w:r w:rsidRPr="00B75B2D" w:rsidDel="00B75F93">
          <w:rPr>
            <w:color w:val="1F4E79" w:themeColor="accent5" w:themeShade="80"/>
            <w:rPrChange w:id="1950"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1951" w:author="MARGARETH JARAMILLO ECHEVERRY" w:date="2026-03-19T19:15:00Z" w16du:dateUtc="2026-03-20T00:15:00Z">
            <m:rPr>
              <m:sty m:val="bi"/>
            </m:rPr>
            <w:rPr>
              <w:rFonts w:ascii="Cambria Math" w:hAnsi="Cambria Math" w:cs="Arial"/>
              <w:color w:val="1F4E79" w:themeColor="accent5" w:themeShade="80"/>
              <w:sz w:val="20"/>
              <w:szCs w:val="20"/>
              <w:rPrChange w:id="1952" w:author="MARGARETH JARAMILLO ECHEVERRY" w:date="2026-03-19T19:50:00Z" w16du:dateUtc="2026-03-20T00:50:00Z">
                <w:rPr>
                  <w:rFonts w:ascii="Cambria Math" w:hAnsi="Cambria Math" w:cs="Arial"/>
                  <w:sz w:val="20"/>
                  <w:szCs w:val="20"/>
                </w:rPr>
              </w:rPrChange>
            </w:rPr>
            <m:t>CO</m:t>
          </w:del>
        </m:r>
      </m:oMath>
      <w:del w:id="1953" w:author="MARGARETH JARAMILLO ECHEVERRY" w:date="2026-03-19T19:15:00Z" w16du:dateUtc="2026-03-20T00:15:00Z">
        <w:r w:rsidRPr="00B75B2D" w:rsidDel="00B75F93">
          <w:rPr>
            <w:color w:val="1F4E79" w:themeColor="accent5" w:themeShade="80"/>
            <w:rPrChange w:id="1954"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1955" w:author="MARGARETH JARAMILLO ECHEVERRY" w:date="2026-03-19T19:50:00Z" w16du:dateUtc="2026-03-20T00:50:00Z">
              <w:rPr>
                <w:rFonts w:ascii="Century Gothic" w:hAnsi="Century Gothic"/>
                <w:color w:val="000000"/>
                <w:sz w:val="20"/>
                <w:szCs w:val="20"/>
              </w:rPr>
            </w:rPrChange>
          </w:rPr>
          <w:delText>es el costo optimista,</w:delText>
        </w:r>
        <w:r w:rsidRPr="00B75B2D" w:rsidDel="00B75F93">
          <w:rPr>
            <w:color w:val="1F4E79" w:themeColor="accent5" w:themeShade="80"/>
            <w:rPrChange w:id="1956"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1957" w:author="MARGARETH JARAMILLO ECHEVERRY" w:date="2026-03-19T19:15:00Z" w16du:dateUtc="2026-03-20T00:15:00Z">
            <m:rPr>
              <m:sty m:val="bi"/>
            </m:rPr>
            <w:rPr>
              <w:rFonts w:ascii="Cambria Math" w:hAnsi="Cambria Math" w:cs="Arial"/>
              <w:color w:val="1F4E79" w:themeColor="accent5" w:themeShade="80"/>
              <w:sz w:val="20"/>
              <w:szCs w:val="20"/>
              <w:rPrChange w:id="1958" w:author="MARGARETH JARAMILLO ECHEVERRY" w:date="2026-03-19T19:50:00Z" w16du:dateUtc="2026-03-20T00:50:00Z">
                <w:rPr>
                  <w:rFonts w:ascii="Cambria Math" w:hAnsi="Cambria Math" w:cs="Arial"/>
                  <w:sz w:val="20"/>
                  <w:szCs w:val="20"/>
                </w:rPr>
              </w:rPrChange>
            </w:rPr>
            <m:t>CM</m:t>
          </w:del>
        </m:r>
      </m:oMath>
      <w:del w:id="1959" w:author="MARGARETH JARAMILLO ECHEVERRY" w:date="2026-03-19T19:15:00Z" w16du:dateUtc="2026-03-20T00:15:00Z">
        <w:r w:rsidRPr="00B75B2D" w:rsidDel="00B75F93">
          <w:rPr>
            <w:color w:val="1F4E79" w:themeColor="accent5" w:themeShade="80"/>
            <w:rPrChange w:id="1960"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1961" w:author="MARGARETH JARAMILLO ECHEVERRY" w:date="2026-03-19T19:50:00Z" w16du:dateUtc="2026-03-20T00:50:00Z">
              <w:rPr>
                <w:rFonts w:ascii="Century Gothic" w:hAnsi="Century Gothic"/>
                <w:color w:val="000000"/>
                <w:sz w:val="20"/>
                <w:szCs w:val="20"/>
              </w:rPr>
            </w:rPrChange>
          </w:rPr>
          <w:delText>el costo más probable y</w:delText>
        </w:r>
        <w:r w:rsidRPr="00B75B2D" w:rsidDel="00B75F93">
          <w:rPr>
            <w:color w:val="1F4E79" w:themeColor="accent5" w:themeShade="80"/>
            <w:rPrChange w:id="1962"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1963" w:author="MARGARETH JARAMILLO ECHEVERRY" w:date="2026-03-19T19:15:00Z" w16du:dateUtc="2026-03-20T00:15:00Z">
            <m:rPr>
              <m:sty m:val="bi"/>
            </m:rPr>
            <w:rPr>
              <w:rFonts w:ascii="Cambria Math" w:hAnsi="Cambria Math" w:cs="Arial"/>
              <w:color w:val="1F4E79" w:themeColor="accent5" w:themeShade="80"/>
              <w:sz w:val="20"/>
              <w:szCs w:val="20"/>
              <w:rPrChange w:id="1964" w:author="MARGARETH JARAMILLO ECHEVERRY" w:date="2026-03-19T19:50:00Z" w16du:dateUtc="2026-03-20T00:50:00Z">
                <w:rPr>
                  <w:rFonts w:ascii="Cambria Math" w:hAnsi="Cambria Math" w:cs="Arial"/>
                  <w:sz w:val="20"/>
                  <w:szCs w:val="20"/>
                </w:rPr>
              </w:rPrChange>
            </w:rPr>
            <m:t>CP</m:t>
          </w:del>
        </m:r>
      </m:oMath>
      <w:del w:id="1965" w:author="MARGARETH JARAMILLO ECHEVERRY" w:date="2026-03-19T19:15:00Z" w16du:dateUtc="2026-03-20T00:15:00Z">
        <w:r w:rsidRPr="00B75B2D" w:rsidDel="00B75F93">
          <w:rPr>
            <w:color w:val="1F4E79" w:themeColor="accent5" w:themeShade="80"/>
            <w:rPrChange w:id="1966"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1967" w:author="MARGARETH JARAMILLO ECHEVERRY" w:date="2026-03-19T19:50:00Z" w16du:dateUtc="2026-03-20T00:50:00Z">
              <w:rPr>
                <w:rFonts w:ascii="Century Gothic" w:hAnsi="Century Gothic"/>
                <w:color w:val="000000"/>
                <w:sz w:val="20"/>
                <w:szCs w:val="20"/>
              </w:rPr>
            </w:rPrChange>
          </w:rPr>
          <w:delText>el costo pesimista. Esta fórmula asigna una mayor ponderación al valor más probable (multiplicado por cuatro), mientras que los escenarios optimista y pesimista tienen una menor incidencia relativa en el resultado.</w:delText>
        </w:r>
      </w:del>
    </w:p>
    <w:p w14:paraId="5E528280" w14:textId="3F672711" w:rsidR="00871FA6" w:rsidRPr="00B75B2D" w:rsidDel="00B75F93" w:rsidRDefault="00871FA6">
      <w:pPr>
        <w:pStyle w:val="Prrafodelista"/>
        <w:numPr>
          <w:ilvl w:val="0"/>
          <w:numId w:val="47"/>
        </w:numPr>
        <w:spacing w:line="276" w:lineRule="auto"/>
        <w:jc w:val="both"/>
        <w:rPr>
          <w:del w:id="1968" w:author="MARGARETH JARAMILLO ECHEVERRY" w:date="2026-03-19T19:15:00Z" w16du:dateUtc="2026-03-20T00:15:00Z"/>
          <w:rFonts w:ascii="Arial" w:hAnsi="Arial" w:cs="Arial"/>
          <w:b/>
          <w:bCs/>
          <w:color w:val="1F4E79" w:themeColor="accent5" w:themeShade="80"/>
          <w:sz w:val="20"/>
          <w:szCs w:val="20"/>
          <w:rPrChange w:id="1969" w:author="MARGARETH JARAMILLO ECHEVERRY" w:date="2026-03-19T19:50:00Z" w16du:dateUtc="2026-03-20T00:50:00Z">
            <w:rPr>
              <w:del w:id="1970" w:author="MARGARETH JARAMILLO ECHEVERRY" w:date="2026-03-19T19:15:00Z" w16du:dateUtc="2026-03-20T00:15:00Z"/>
              <w:rFonts w:ascii="Century Gothic" w:hAnsi="Century Gothic"/>
              <w:color w:val="000000"/>
              <w:sz w:val="20"/>
              <w:szCs w:val="20"/>
            </w:rPr>
          </w:rPrChange>
        </w:rPr>
        <w:pPrChange w:id="1971" w:author="MARGARETH JARAMILLO ECHEVERRY" w:date="2026-03-19T19:50:00Z" w16du:dateUtc="2026-03-20T00:50:00Z">
          <w:pPr>
            <w:pStyle w:val="NormalWeb"/>
            <w:jc w:val="both"/>
          </w:pPr>
        </w:pPrChange>
      </w:pPr>
      <w:del w:id="1972" w:author="MARGARETH JARAMILLO ECHEVERRY" w:date="2026-03-19T19:15:00Z" w16du:dateUtc="2026-03-20T00:15:00Z">
        <w:r w:rsidRPr="00B75B2D" w:rsidDel="00B75F93">
          <w:rPr>
            <w:rFonts w:ascii="Arial" w:hAnsi="Arial" w:cs="Arial"/>
            <w:b/>
            <w:bCs/>
            <w:color w:val="1F4E79" w:themeColor="accent5" w:themeShade="80"/>
            <w:sz w:val="20"/>
            <w:szCs w:val="20"/>
            <w:rPrChange w:id="1973" w:author="MARGARETH JARAMILLO ECHEVERRY" w:date="2026-03-19T19:50:00Z" w16du:dateUtc="2026-03-20T00:50:00Z">
              <w:rPr>
                <w:rFonts w:ascii="Century Gothic" w:hAnsi="Century Gothic"/>
                <w:color w:val="000000"/>
                <w:sz w:val="20"/>
                <w:szCs w:val="20"/>
              </w:rPr>
            </w:rPrChange>
          </w:rPr>
          <w:delText>La constante de división 6 corresponde a la suma de las ponderaciones asignadas (1 para el optimista, 4 para el más probable y 1 para el pesimista). El resultado es un promedio ponderado que se aproxima al valor más probable, incorporando al mismo tiempo la influencia de escenarios extremos. De esta manera, la estimación obtenida refleja de forma más adecuada la incertidumbre inherente al proyecto y proporciona un valor esperado más consistente que el derivado de una única estimación puntual.</w:delText>
        </w:r>
      </w:del>
    </w:p>
    <w:p w14:paraId="2D5E58E6" w14:textId="3ED1D7CF" w:rsidR="00871FA6" w:rsidRPr="00B75B2D" w:rsidDel="00B75F93" w:rsidRDefault="006D046D">
      <w:pPr>
        <w:pStyle w:val="Prrafodelista"/>
        <w:numPr>
          <w:ilvl w:val="0"/>
          <w:numId w:val="47"/>
        </w:numPr>
        <w:spacing w:line="276" w:lineRule="auto"/>
        <w:jc w:val="both"/>
        <w:rPr>
          <w:del w:id="1974" w:author="MARGARETH JARAMILLO ECHEVERRY" w:date="2026-03-19T19:15:00Z" w16du:dateUtc="2026-03-20T00:15:00Z"/>
          <w:rFonts w:ascii="Arial" w:hAnsi="Arial" w:cs="Arial"/>
          <w:b/>
          <w:bCs/>
          <w:color w:val="1F4E79" w:themeColor="accent5" w:themeShade="80"/>
          <w:sz w:val="20"/>
          <w:szCs w:val="20"/>
          <w:rPrChange w:id="1975" w:author="MARGARETH JARAMILLO ECHEVERRY" w:date="2026-03-19T19:50:00Z" w16du:dateUtc="2026-03-20T00:50:00Z">
            <w:rPr>
              <w:del w:id="1976" w:author="MARGARETH JARAMILLO ECHEVERRY" w:date="2026-03-19T19:15:00Z" w16du:dateUtc="2026-03-20T00:15:00Z"/>
              <w:rFonts w:ascii="Century Gothic" w:hAnsi="Century Gothic"/>
              <w:b/>
              <w:bCs/>
              <w:sz w:val="20"/>
              <w:szCs w:val="20"/>
            </w:rPr>
          </w:rPrChange>
        </w:rPr>
        <w:pPrChange w:id="1977" w:author="MARGARETH JARAMILLO ECHEVERRY" w:date="2026-03-19T19:50:00Z" w16du:dateUtc="2026-03-20T00:50:00Z">
          <w:pPr>
            <w:pStyle w:val="Prrafodelista"/>
            <w:numPr>
              <w:numId w:val="48"/>
            </w:numPr>
            <w:ind w:left="1134" w:hanging="58"/>
            <w:jc w:val="both"/>
          </w:pPr>
        </w:pPrChange>
      </w:pPr>
      <w:del w:id="1978" w:author="MARGARETH JARAMILLO ECHEVERRY" w:date="2026-03-19T19:15:00Z" w16du:dateUtc="2026-03-20T00:15:00Z">
        <w:r w:rsidRPr="00B75B2D" w:rsidDel="00B75F93">
          <w:rPr>
            <w:rFonts w:ascii="Arial" w:hAnsi="Arial" w:cs="Arial"/>
            <w:b/>
            <w:bCs/>
            <w:color w:val="1F4E79" w:themeColor="accent5" w:themeShade="80"/>
            <w:sz w:val="20"/>
            <w:szCs w:val="20"/>
            <w:rPrChange w:id="1979" w:author="MARGARETH JARAMILLO ECHEVERRY" w:date="2026-03-19T19:50:00Z" w16du:dateUtc="2026-03-20T00:50:00Z">
              <w:rPr>
                <w:rFonts w:ascii="Century Gothic" w:hAnsi="Century Gothic"/>
                <w:b/>
                <w:bCs/>
                <w:sz w:val="20"/>
                <w:szCs w:val="20"/>
              </w:rPr>
            </w:rPrChange>
          </w:rPr>
          <w:delText>Estimación de costos mediante promedio ponderado de tres escenarios con enfoque conservador</w:delText>
        </w:r>
      </w:del>
    </w:p>
    <w:p w14:paraId="7941BD7A" w14:textId="17ED9B74" w:rsidR="006D046D" w:rsidRPr="00B75B2D" w:rsidDel="00B75F93" w:rsidRDefault="006D046D">
      <w:pPr>
        <w:pStyle w:val="Prrafodelista"/>
        <w:numPr>
          <w:ilvl w:val="0"/>
          <w:numId w:val="47"/>
        </w:numPr>
        <w:spacing w:line="276" w:lineRule="auto"/>
        <w:jc w:val="both"/>
        <w:rPr>
          <w:del w:id="1980" w:author="MARGARETH JARAMILLO ECHEVERRY" w:date="2026-03-19T19:15:00Z" w16du:dateUtc="2026-03-20T00:15:00Z"/>
          <w:rFonts w:ascii="Arial" w:hAnsi="Arial" w:cs="Arial"/>
          <w:b/>
          <w:bCs/>
          <w:color w:val="1F4E79" w:themeColor="accent5" w:themeShade="80"/>
          <w:sz w:val="20"/>
          <w:szCs w:val="20"/>
          <w:rPrChange w:id="1981" w:author="MARGARETH JARAMILLO ECHEVERRY" w:date="2026-03-19T19:50:00Z" w16du:dateUtc="2026-03-20T00:50:00Z">
            <w:rPr>
              <w:del w:id="1982" w:author="MARGARETH JARAMILLO ECHEVERRY" w:date="2026-03-19T19:15:00Z" w16du:dateUtc="2026-03-20T00:15:00Z"/>
              <w:rFonts w:ascii="Century Gothic" w:hAnsi="Century Gothic"/>
              <w:color w:val="000000"/>
              <w:sz w:val="20"/>
              <w:szCs w:val="20"/>
            </w:rPr>
          </w:rPrChange>
        </w:rPr>
        <w:pPrChange w:id="1983" w:author="MARGARETH JARAMILLO ECHEVERRY" w:date="2026-03-19T19:50:00Z" w16du:dateUtc="2026-03-20T00:50:00Z">
          <w:pPr>
            <w:pStyle w:val="NormalWeb"/>
            <w:jc w:val="both"/>
          </w:pPr>
        </w:pPrChange>
      </w:pPr>
      <w:del w:id="1984" w:author="MARGARETH JARAMILLO ECHEVERRY" w:date="2026-03-19T19:15:00Z" w16du:dateUtc="2026-03-20T00:15:00Z">
        <w:r w:rsidRPr="00B75B2D" w:rsidDel="00B75F93">
          <w:rPr>
            <w:rFonts w:ascii="Arial" w:hAnsi="Arial" w:cs="Arial"/>
            <w:b/>
            <w:bCs/>
            <w:color w:val="1F4E79" w:themeColor="accent5" w:themeShade="80"/>
            <w:sz w:val="20"/>
            <w:szCs w:val="20"/>
            <w:rPrChange w:id="1985" w:author="MARGARETH JARAMILLO ECHEVERRY" w:date="2026-03-19T19:50:00Z" w16du:dateUtc="2026-03-20T00:50:00Z">
              <w:rPr>
                <w:rFonts w:ascii="Century Gothic" w:hAnsi="Century Gothic"/>
                <w:color w:val="000000"/>
                <w:sz w:val="20"/>
                <w:szCs w:val="20"/>
              </w:rPr>
            </w:rPrChange>
          </w:rPr>
          <w:delText>El método de estimación basado en tres escenarios con ponderación diferencial se emplea para estimar los costos del proyecto considerando la incertidumbre del mercado y la variabilidad de las cotizaciones. Este enfoque, al igual que metodologías como PERT, parte de la definición de tres escenarios de costo – optimista, más probable y pesimista – pero introduce un criterio de ponderación ajustado orientado a la eficiencia en el uso de los recursos públicos. En este sentido, en lugar de otorgar mayor peso al escenario más probable, se prioriza el escenario optimista, con el fin de incorporar una perspectiva conservadora en la estimación del presupuesto.</w:delText>
        </w:r>
      </w:del>
    </w:p>
    <w:p w14:paraId="6A0EDE6A" w14:textId="478F632A" w:rsidR="006D046D" w:rsidRPr="00B75B2D" w:rsidDel="00B75F93" w:rsidRDefault="006D046D">
      <w:pPr>
        <w:pStyle w:val="Prrafodelista"/>
        <w:numPr>
          <w:ilvl w:val="0"/>
          <w:numId w:val="47"/>
        </w:numPr>
        <w:spacing w:line="276" w:lineRule="auto"/>
        <w:jc w:val="both"/>
        <w:rPr>
          <w:del w:id="1986" w:author="MARGARETH JARAMILLO ECHEVERRY" w:date="2026-03-19T19:15:00Z" w16du:dateUtc="2026-03-20T00:15:00Z"/>
          <w:rFonts w:ascii="Arial" w:hAnsi="Arial" w:cs="Arial"/>
          <w:b/>
          <w:bCs/>
          <w:color w:val="1F4E79" w:themeColor="accent5" w:themeShade="80"/>
          <w:sz w:val="20"/>
          <w:szCs w:val="20"/>
          <w:rPrChange w:id="1987" w:author="MARGARETH JARAMILLO ECHEVERRY" w:date="2026-03-19T19:50:00Z" w16du:dateUtc="2026-03-20T00:50:00Z">
            <w:rPr>
              <w:del w:id="1988" w:author="MARGARETH JARAMILLO ECHEVERRY" w:date="2026-03-19T19:15:00Z" w16du:dateUtc="2026-03-20T00:15:00Z"/>
              <w:rFonts w:ascii="Century Gothic" w:hAnsi="Century Gothic"/>
              <w:color w:val="000000"/>
              <w:sz w:val="20"/>
              <w:szCs w:val="20"/>
            </w:rPr>
          </w:rPrChange>
        </w:rPr>
        <w:pPrChange w:id="1989" w:author="MARGARETH JARAMILLO ECHEVERRY" w:date="2026-03-19T19:50:00Z" w16du:dateUtc="2026-03-20T00:50:00Z">
          <w:pPr>
            <w:pStyle w:val="NormalWeb"/>
            <w:jc w:val="both"/>
          </w:pPr>
        </w:pPrChange>
      </w:pPr>
      <w:del w:id="1990" w:author="MARGARETH JARAMILLO ECHEVERRY" w:date="2026-03-19T19:15:00Z" w16du:dateUtc="2026-03-20T00:15:00Z">
        <w:r w:rsidRPr="00B75B2D" w:rsidDel="00B75F93">
          <w:rPr>
            <w:color w:val="1F4E79" w:themeColor="accent5" w:themeShade="80"/>
            <w:rPrChange w:id="1991" w:author="MARGARETH JARAMILLO ECHEVERRY" w:date="2026-03-19T19:50:00Z" w16du:dateUtc="2026-03-20T00:50:00Z">
              <w:rPr>
                <w:rStyle w:val="Fuerte"/>
                <w:rFonts w:ascii="Century Gothic" w:hAnsi="Century Gothic"/>
                <w:color w:val="000000"/>
                <w:sz w:val="20"/>
                <w:szCs w:val="20"/>
              </w:rPr>
            </w:rPrChange>
          </w:rPr>
          <w:delText>1. Explicación del método de estimación en costos</w:delText>
        </w:r>
      </w:del>
    </w:p>
    <w:p w14:paraId="57778B42" w14:textId="2FE42BA1" w:rsidR="006D046D" w:rsidRPr="00B75B2D" w:rsidDel="00B75F93" w:rsidRDefault="006D046D">
      <w:pPr>
        <w:pStyle w:val="Prrafodelista"/>
        <w:numPr>
          <w:ilvl w:val="0"/>
          <w:numId w:val="47"/>
        </w:numPr>
        <w:spacing w:line="276" w:lineRule="auto"/>
        <w:jc w:val="both"/>
        <w:rPr>
          <w:del w:id="1992" w:author="MARGARETH JARAMILLO ECHEVERRY" w:date="2026-03-19T19:15:00Z" w16du:dateUtc="2026-03-20T00:15:00Z"/>
          <w:rFonts w:ascii="Arial" w:hAnsi="Arial" w:cs="Arial"/>
          <w:b/>
          <w:bCs/>
          <w:color w:val="1F4E79" w:themeColor="accent5" w:themeShade="80"/>
          <w:sz w:val="20"/>
          <w:szCs w:val="20"/>
          <w:rPrChange w:id="1993" w:author="MARGARETH JARAMILLO ECHEVERRY" w:date="2026-03-19T19:50:00Z" w16du:dateUtc="2026-03-20T00:50:00Z">
            <w:rPr>
              <w:del w:id="1994" w:author="MARGARETH JARAMILLO ECHEVERRY" w:date="2026-03-19T19:15:00Z" w16du:dateUtc="2026-03-20T00:15:00Z"/>
              <w:rFonts w:ascii="Century Gothic" w:hAnsi="Century Gothic"/>
              <w:color w:val="000000"/>
              <w:sz w:val="20"/>
              <w:szCs w:val="20"/>
            </w:rPr>
          </w:rPrChange>
        </w:rPr>
        <w:pPrChange w:id="1995" w:author="MARGARETH JARAMILLO ECHEVERRY" w:date="2026-03-19T19:50:00Z" w16du:dateUtc="2026-03-20T00:50:00Z">
          <w:pPr>
            <w:pStyle w:val="NormalWeb"/>
            <w:jc w:val="both"/>
          </w:pPr>
        </w:pPrChange>
      </w:pPr>
      <w:del w:id="1996" w:author="MARGARETH JARAMILLO ECHEVERRY" w:date="2026-03-19T19:15:00Z" w16du:dateUtc="2026-03-20T00:15:00Z">
        <w:r w:rsidRPr="00B75B2D" w:rsidDel="00B75F93">
          <w:rPr>
            <w:rFonts w:ascii="Arial" w:hAnsi="Arial" w:cs="Arial"/>
            <w:b/>
            <w:bCs/>
            <w:color w:val="1F4E79" w:themeColor="accent5" w:themeShade="80"/>
            <w:sz w:val="20"/>
            <w:szCs w:val="20"/>
            <w:rPrChange w:id="1997" w:author="MARGARETH JARAMILLO ECHEVERRY" w:date="2026-03-19T19:50:00Z" w16du:dateUtc="2026-03-20T00:50:00Z">
              <w:rPr>
                <w:rFonts w:ascii="Century Gothic" w:hAnsi="Century Gothic"/>
                <w:color w:val="000000"/>
                <w:sz w:val="20"/>
                <w:szCs w:val="20"/>
              </w:rPr>
            </w:rPrChange>
          </w:rPr>
          <w:delText>El método se basa en la estimación de tres puntos para cada actividad o componente de costo, definidos de la siguiente manera:</w:delText>
        </w:r>
      </w:del>
    </w:p>
    <w:p w14:paraId="20263B65" w14:textId="73D245E8" w:rsidR="006D046D" w:rsidRPr="00B75B2D" w:rsidDel="00B75F93" w:rsidRDefault="006D046D">
      <w:pPr>
        <w:pStyle w:val="Prrafodelista"/>
        <w:numPr>
          <w:ilvl w:val="0"/>
          <w:numId w:val="47"/>
        </w:numPr>
        <w:spacing w:line="276" w:lineRule="auto"/>
        <w:jc w:val="both"/>
        <w:rPr>
          <w:del w:id="1998" w:author="MARGARETH JARAMILLO ECHEVERRY" w:date="2026-03-19T19:15:00Z" w16du:dateUtc="2026-03-20T00:15:00Z"/>
          <w:rFonts w:ascii="Arial" w:hAnsi="Arial" w:cs="Arial"/>
          <w:b/>
          <w:bCs/>
          <w:color w:val="1F4E79" w:themeColor="accent5" w:themeShade="80"/>
          <w:sz w:val="20"/>
          <w:szCs w:val="20"/>
          <w:rPrChange w:id="1999" w:author="MARGARETH JARAMILLO ECHEVERRY" w:date="2026-03-19T19:50:00Z" w16du:dateUtc="2026-03-20T00:50:00Z">
            <w:rPr>
              <w:del w:id="2000" w:author="MARGARETH JARAMILLO ECHEVERRY" w:date="2026-03-19T19:15:00Z" w16du:dateUtc="2026-03-20T00:15:00Z"/>
              <w:rFonts w:ascii="Century Gothic" w:hAnsi="Century Gothic"/>
              <w:color w:val="000000"/>
              <w:sz w:val="20"/>
              <w:szCs w:val="20"/>
            </w:rPr>
          </w:rPrChange>
        </w:rPr>
        <w:pPrChange w:id="2001" w:author="MARGARETH JARAMILLO ECHEVERRY" w:date="2026-03-19T19:50:00Z" w16du:dateUtc="2026-03-20T00:50:00Z">
          <w:pPr>
            <w:pStyle w:val="NormalWeb"/>
            <w:numPr>
              <w:numId w:val="50"/>
            </w:numPr>
            <w:tabs>
              <w:tab w:val="num" w:pos="720"/>
            </w:tabs>
            <w:ind w:left="720" w:hanging="360"/>
            <w:jc w:val="both"/>
          </w:pPr>
        </w:pPrChange>
      </w:pPr>
      <w:del w:id="2002" w:author="MARGARETH JARAMILLO ECHEVERRY" w:date="2026-03-19T19:15:00Z" w16du:dateUtc="2026-03-20T00:15:00Z">
        <w:r w:rsidRPr="00B75B2D" w:rsidDel="00B75F93">
          <w:rPr>
            <w:color w:val="1F4E79" w:themeColor="accent5" w:themeShade="80"/>
            <w:rPrChange w:id="2003" w:author="MARGARETH JARAMILLO ECHEVERRY" w:date="2026-03-19T19:50:00Z" w16du:dateUtc="2026-03-20T00:50:00Z">
              <w:rPr>
                <w:rStyle w:val="Fuerte"/>
                <w:rFonts w:ascii="Century Gothic" w:hAnsi="Century Gothic"/>
                <w:color w:val="000000"/>
                <w:sz w:val="20"/>
                <w:szCs w:val="20"/>
              </w:rPr>
            </w:rPrChange>
          </w:rPr>
          <w:delText>Costo optimista (CO):</w:delText>
        </w:r>
        <w:r w:rsidRPr="00B75B2D" w:rsidDel="00B75F93">
          <w:rPr>
            <w:color w:val="1F4E79" w:themeColor="accent5" w:themeShade="80"/>
            <w:rPrChange w:id="2004"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005" w:author="MARGARETH JARAMILLO ECHEVERRY" w:date="2026-03-19T19:50:00Z" w16du:dateUtc="2026-03-20T00:50:00Z">
              <w:rPr>
                <w:rFonts w:ascii="Century Gothic" w:hAnsi="Century Gothic"/>
                <w:color w:val="000000"/>
                <w:sz w:val="20"/>
                <w:szCs w:val="20"/>
              </w:rPr>
            </w:rPrChange>
          </w:rPr>
          <w:delText>corresponde al menor costo observado en las cotizaciones, representando el escenario más favorable. Se asume que es poco probable que el costo sea inferior a este valor.</w:delText>
        </w:r>
      </w:del>
    </w:p>
    <w:p w14:paraId="75C1520D" w14:textId="3DE9DDFE" w:rsidR="006D046D" w:rsidRPr="00B75B2D" w:rsidDel="00B75F93" w:rsidRDefault="006D046D">
      <w:pPr>
        <w:pStyle w:val="Prrafodelista"/>
        <w:numPr>
          <w:ilvl w:val="0"/>
          <w:numId w:val="47"/>
        </w:numPr>
        <w:spacing w:line="276" w:lineRule="auto"/>
        <w:jc w:val="both"/>
        <w:rPr>
          <w:del w:id="2006" w:author="MARGARETH JARAMILLO ECHEVERRY" w:date="2026-03-19T19:15:00Z" w16du:dateUtc="2026-03-20T00:15:00Z"/>
          <w:rFonts w:ascii="Arial" w:hAnsi="Arial" w:cs="Arial"/>
          <w:b/>
          <w:bCs/>
          <w:color w:val="1F4E79" w:themeColor="accent5" w:themeShade="80"/>
          <w:sz w:val="20"/>
          <w:szCs w:val="20"/>
          <w:rPrChange w:id="2007" w:author="MARGARETH JARAMILLO ECHEVERRY" w:date="2026-03-19T19:50:00Z" w16du:dateUtc="2026-03-20T00:50:00Z">
            <w:rPr>
              <w:del w:id="2008" w:author="MARGARETH JARAMILLO ECHEVERRY" w:date="2026-03-19T19:15:00Z" w16du:dateUtc="2026-03-20T00:15:00Z"/>
              <w:rFonts w:ascii="Century Gothic" w:hAnsi="Century Gothic"/>
              <w:color w:val="000000"/>
              <w:sz w:val="20"/>
              <w:szCs w:val="20"/>
            </w:rPr>
          </w:rPrChange>
        </w:rPr>
        <w:pPrChange w:id="2009" w:author="MARGARETH JARAMILLO ECHEVERRY" w:date="2026-03-19T19:50:00Z" w16du:dateUtc="2026-03-20T00:50:00Z">
          <w:pPr>
            <w:pStyle w:val="NormalWeb"/>
            <w:numPr>
              <w:numId w:val="50"/>
            </w:numPr>
            <w:tabs>
              <w:tab w:val="num" w:pos="720"/>
            </w:tabs>
            <w:ind w:left="720" w:hanging="360"/>
            <w:jc w:val="both"/>
          </w:pPr>
        </w:pPrChange>
      </w:pPr>
      <w:del w:id="2010" w:author="MARGARETH JARAMILLO ECHEVERRY" w:date="2026-03-19T19:15:00Z" w16du:dateUtc="2026-03-20T00:15:00Z">
        <w:r w:rsidRPr="00B75B2D" w:rsidDel="00B75F93">
          <w:rPr>
            <w:color w:val="1F4E79" w:themeColor="accent5" w:themeShade="80"/>
            <w:rPrChange w:id="2011" w:author="MARGARETH JARAMILLO ECHEVERRY" w:date="2026-03-19T19:50:00Z" w16du:dateUtc="2026-03-20T00:50:00Z">
              <w:rPr>
                <w:rStyle w:val="Fuerte"/>
                <w:rFonts w:ascii="Century Gothic" w:hAnsi="Century Gothic"/>
                <w:color w:val="000000"/>
                <w:sz w:val="20"/>
                <w:szCs w:val="20"/>
              </w:rPr>
            </w:rPrChange>
          </w:rPr>
          <w:delText>Costo más probable (CM):</w:delText>
        </w:r>
        <w:r w:rsidRPr="00B75B2D" w:rsidDel="00B75F93">
          <w:rPr>
            <w:color w:val="1F4E79" w:themeColor="accent5" w:themeShade="80"/>
            <w:rPrChange w:id="2012"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013" w:author="MARGARETH JARAMILLO ECHEVERRY" w:date="2026-03-19T19:50:00Z" w16du:dateUtc="2026-03-20T00:50:00Z">
              <w:rPr>
                <w:rFonts w:ascii="Century Gothic" w:hAnsi="Century Gothic"/>
                <w:color w:val="000000"/>
                <w:sz w:val="20"/>
                <w:szCs w:val="20"/>
              </w:rPr>
            </w:rPrChange>
          </w:rPr>
          <w:delText>corresponde a la estimación más representativa del comportamiento del mercado. Para el caso puntual, se calcula como la mediana del conjunto de datos, al considerarse una medida robusta frente a valores atípicos.</w:delText>
        </w:r>
      </w:del>
    </w:p>
    <w:p w14:paraId="1475BE0D" w14:textId="54942CE1" w:rsidR="006D046D" w:rsidRPr="00B75B2D" w:rsidDel="00B75F93" w:rsidRDefault="006D046D">
      <w:pPr>
        <w:pStyle w:val="Prrafodelista"/>
        <w:numPr>
          <w:ilvl w:val="0"/>
          <w:numId w:val="47"/>
        </w:numPr>
        <w:spacing w:line="276" w:lineRule="auto"/>
        <w:jc w:val="both"/>
        <w:rPr>
          <w:del w:id="2014" w:author="MARGARETH JARAMILLO ECHEVERRY" w:date="2026-03-19T19:15:00Z" w16du:dateUtc="2026-03-20T00:15:00Z"/>
          <w:rFonts w:ascii="Arial" w:hAnsi="Arial" w:cs="Arial"/>
          <w:b/>
          <w:bCs/>
          <w:color w:val="1F4E79" w:themeColor="accent5" w:themeShade="80"/>
          <w:sz w:val="20"/>
          <w:szCs w:val="20"/>
          <w:rPrChange w:id="2015" w:author="MARGARETH JARAMILLO ECHEVERRY" w:date="2026-03-19T19:50:00Z" w16du:dateUtc="2026-03-20T00:50:00Z">
            <w:rPr>
              <w:del w:id="2016" w:author="MARGARETH JARAMILLO ECHEVERRY" w:date="2026-03-19T19:15:00Z" w16du:dateUtc="2026-03-20T00:15:00Z"/>
              <w:rFonts w:ascii="Century Gothic" w:hAnsi="Century Gothic"/>
              <w:color w:val="000000"/>
              <w:sz w:val="20"/>
              <w:szCs w:val="20"/>
            </w:rPr>
          </w:rPrChange>
        </w:rPr>
        <w:pPrChange w:id="2017" w:author="MARGARETH JARAMILLO ECHEVERRY" w:date="2026-03-19T19:50:00Z" w16du:dateUtc="2026-03-20T00:50:00Z">
          <w:pPr>
            <w:pStyle w:val="NormalWeb"/>
            <w:numPr>
              <w:numId w:val="50"/>
            </w:numPr>
            <w:tabs>
              <w:tab w:val="num" w:pos="720"/>
            </w:tabs>
            <w:ind w:left="720" w:hanging="360"/>
            <w:jc w:val="both"/>
          </w:pPr>
        </w:pPrChange>
      </w:pPr>
      <w:del w:id="2018" w:author="MARGARETH JARAMILLO ECHEVERRY" w:date="2026-03-19T19:15:00Z" w16du:dateUtc="2026-03-20T00:15:00Z">
        <w:r w:rsidRPr="00B75B2D" w:rsidDel="00B75F93">
          <w:rPr>
            <w:color w:val="1F4E79" w:themeColor="accent5" w:themeShade="80"/>
            <w:rPrChange w:id="2019" w:author="MARGARETH JARAMILLO ECHEVERRY" w:date="2026-03-19T19:50:00Z" w16du:dateUtc="2026-03-20T00:50:00Z">
              <w:rPr>
                <w:rStyle w:val="Fuerte"/>
                <w:rFonts w:ascii="Century Gothic" w:hAnsi="Century Gothic"/>
                <w:color w:val="000000"/>
                <w:sz w:val="20"/>
                <w:szCs w:val="20"/>
              </w:rPr>
            </w:rPrChange>
          </w:rPr>
          <w:delText>Costo pesimista (CP):</w:delText>
        </w:r>
        <w:r w:rsidRPr="00B75B2D" w:rsidDel="00B75F93">
          <w:rPr>
            <w:color w:val="1F4E79" w:themeColor="accent5" w:themeShade="80"/>
            <w:rPrChange w:id="2020"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021" w:author="MARGARETH JARAMILLO ECHEVERRY" w:date="2026-03-19T19:50:00Z" w16du:dateUtc="2026-03-20T00:50:00Z">
              <w:rPr>
                <w:rFonts w:ascii="Century Gothic" w:hAnsi="Century Gothic"/>
                <w:color w:val="000000"/>
                <w:sz w:val="20"/>
                <w:szCs w:val="20"/>
              </w:rPr>
            </w:rPrChange>
          </w:rPr>
          <w:delText>corresponde al mayor costo observado en las cotizaciones, representando el escenario más desfavorable. Se asume que es poco probable que el costo supere este valor.</w:delText>
        </w:r>
      </w:del>
    </w:p>
    <w:p w14:paraId="0408BFD5" w14:textId="082678C2" w:rsidR="006D046D" w:rsidRPr="00B75B2D" w:rsidDel="00B75F93" w:rsidRDefault="006D046D">
      <w:pPr>
        <w:pStyle w:val="Prrafodelista"/>
        <w:numPr>
          <w:ilvl w:val="0"/>
          <w:numId w:val="47"/>
        </w:numPr>
        <w:spacing w:line="276" w:lineRule="auto"/>
        <w:jc w:val="both"/>
        <w:rPr>
          <w:del w:id="2022" w:author="MARGARETH JARAMILLO ECHEVERRY" w:date="2026-03-19T19:15:00Z" w16du:dateUtc="2026-03-20T00:15:00Z"/>
          <w:rFonts w:ascii="Arial" w:hAnsi="Arial" w:cs="Arial"/>
          <w:b/>
          <w:bCs/>
          <w:color w:val="1F4E79" w:themeColor="accent5" w:themeShade="80"/>
          <w:sz w:val="20"/>
          <w:szCs w:val="20"/>
          <w:rPrChange w:id="2023" w:author="MARGARETH JARAMILLO ECHEVERRY" w:date="2026-03-19T19:50:00Z" w16du:dateUtc="2026-03-20T00:50:00Z">
            <w:rPr>
              <w:del w:id="2024" w:author="MARGARETH JARAMILLO ECHEVERRY" w:date="2026-03-19T19:15:00Z" w16du:dateUtc="2026-03-20T00:15:00Z"/>
              <w:rFonts w:ascii="Century Gothic" w:hAnsi="Century Gothic"/>
              <w:color w:val="000000"/>
              <w:sz w:val="20"/>
              <w:szCs w:val="20"/>
            </w:rPr>
          </w:rPrChange>
        </w:rPr>
        <w:pPrChange w:id="2025" w:author="MARGARETH JARAMILLO ECHEVERRY" w:date="2026-03-19T19:50:00Z" w16du:dateUtc="2026-03-20T00:50:00Z">
          <w:pPr>
            <w:pStyle w:val="NormalWeb"/>
            <w:jc w:val="both"/>
          </w:pPr>
        </w:pPrChange>
      </w:pPr>
      <w:del w:id="2026" w:author="MARGARETH JARAMILLO ECHEVERRY" w:date="2026-03-19T19:15:00Z" w16du:dateUtc="2026-03-20T00:15:00Z">
        <w:r w:rsidRPr="00B75B2D" w:rsidDel="00B75F93">
          <w:rPr>
            <w:rFonts w:ascii="Arial" w:hAnsi="Arial" w:cs="Arial"/>
            <w:b/>
            <w:bCs/>
            <w:color w:val="1F4E79" w:themeColor="accent5" w:themeShade="80"/>
            <w:sz w:val="20"/>
            <w:szCs w:val="20"/>
            <w:rPrChange w:id="2027" w:author="MARGARETH JARAMILLO ECHEVERRY" w:date="2026-03-19T19:50:00Z" w16du:dateUtc="2026-03-20T00:50:00Z">
              <w:rPr>
                <w:rFonts w:ascii="Century Gothic" w:hAnsi="Century Gothic"/>
                <w:color w:val="000000"/>
                <w:sz w:val="20"/>
                <w:szCs w:val="20"/>
              </w:rPr>
            </w:rPrChange>
          </w:rPr>
          <w:delText>Al considerar estos tres escenarios, el método permite incorporar la incertidumbre y variabilidad de los precios del mercado, evitando depender de una única estimación puntual. De esta manera, se obtiene un rango de posibles valores y una estimación central que refleja tanto condiciones favorables como adversas.</w:delText>
        </w:r>
      </w:del>
    </w:p>
    <w:p w14:paraId="5EB41050" w14:textId="7F82612A" w:rsidR="006D046D" w:rsidRPr="00B75B2D" w:rsidDel="00B75F93" w:rsidRDefault="006D046D">
      <w:pPr>
        <w:pStyle w:val="Prrafodelista"/>
        <w:numPr>
          <w:ilvl w:val="0"/>
          <w:numId w:val="47"/>
        </w:numPr>
        <w:spacing w:line="276" w:lineRule="auto"/>
        <w:jc w:val="both"/>
        <w:rPr>
          <w:del w:id="2028" w:author="MARGARETH JARAMILLO ECHEVERRY" w:date="2026-03-19T19:15:00Z" w16du:dateUtc="2026-03-20T00:15:00Z"/>
          <w:rFonts w:ascii="Arial" w:hAnsi="Arial" w:cs="Arial"/>
          <w:b/>
          <w:bCs/>
          <w:color w:val="1F4E79" w:themeColor="accent5" w:themeShade="80"/>
          <w:sz w:val="20"/>
          <w:szCs w:val="20"/>
          <w:rPrChange w:id="2029" w:author="MARGARETH JARAMILLO ECHEVERRY" w:date="2026-03-19T19:50:00Z" w16du:dateUtc="2026-03-20T00:50:00Z">
            <w:rPr>
              <w:del w:id="2030" w:author="MARGARETH JARAMILLO ECHEVERRY" w:date="2026-03-19T19:15:00Z" w16du:dateUtc="2026-03-20T00:15:00Z"/>
              <w:rFonts w:ascii="Century Gothic" w:hAnsi="Century Gothic"/>
              <w:color w:val="000000"/>
              <w:sz w:val="20"/>
              <w:szCs w:val="20"/>
            </w:rPr>
          </w:rPrChange>
        </w:rPr>
        <w:pPrChange w:id="2031" w:author="MARGARETH JARAMILLO ECHEVERRY" w:date="2026-03-19T19:50:00Z" w16du:dateUtc="2026-03-20T00:50:00Z">
          <w:pPr>
            <w:pStyle w:val="NormalWeb"/>
            <w:jc w:val="both"/>
          </w:pPr>
        </w:pPrChange>
      </w:pPr>
      <w:del w:id="2032" w:author="MARGARETH JARAMILLO ECHEVERRY" w:date="2026-03-19T19:15:00Z" w16du:dateUtc="2026-03-20T00:15:00Z">
        <w:r w:rsidRPr="00B75B2D" w:rsidDel="00B75F93">
          <w:rPr>
            <w:rFonts w:ascii="Arial" w:hAnsi="Arial" w:cs="Arial"/>
            <w:b/>
            <w:bCs/>
            <w:color w:val="1F4E79" w:themeColor="accent5" w:themeShade="80"/>
            <w:sz w:val="20"/>
            <w:szCs w:val="20"/>
            <w:rPrChange w:id="2033" w:author="MARGARETH JARAMILLO ECHEVERRY" w:date="2026-03-19T19:50:00Z" w16du:dateUtc="2026-03-20T00:50:00Z">
              <w:rPr>
                <w:rFonts w:ascii="Century Gothic" w:hAnsi="Century Gothic"/>
                <w:color w:val="000000"/>
                <w:sz w:val="20"/>
                <w:szCs w:val="20"/>
              </w:rPr>
            </w:rPrChange>
          </w:rPr>
          <w:delText>A diferencia del enfoque tradicional de PERT, en este caso se adopta un esquema de ponderación diferencial que otorga mayor incidencia al escenario optimista. Este criterio responde a la necesidad de promover la eficiencia en la asignación de recursos públicos, privilegiando valores que se mantengan dentro de rangos observables del mercado sin desconocer la existencia de escenarios de mayor costo.</w:delText>
        </w:r>
      </w:del>
    </w:p>
    <w:p w14:paraId="3CE2C745" w14:textId="0D0FBF1A" w:rsidR="006D046D" w:rsidRPr="00B75B2D" w:rsidDel="00B75F93" w:rsidRDefault="006D046D">
      <w:pPr>
        <w:pStyle w:val="Prrafodelista"/>
        <w:numPr>
          <w:ilvl w:val="0"/>
          <w:numId w:val="47"/>
        </w:numPr>
        <w:spacing w:line="276" w:lineRule="auto"/>
        <w:jc w:val="both"/>
        <w:rPr>
          <w:del w:id="2034" w:author="MARGARETH JARAMILLO ECHEVERRY" w:date="2026-03-19T19:15:00Z" w16du:dateUtc="2026-03-20T00:15:00Z"/>
          <w:rFonts w:ascii="Arial" w:hAnsi="Arial" w:cs="Arial"/>
          <w:b/>
          <w:bCs/>
          <w:color w:val="1F4E79" w:themeColor="accent5" w:themeShade="80"/>
          <w:sz w:val="20"/>
          <w:szCs w:val="20"/>
          <w:rPrChange w:id="2035" w:author="MARGARETH JARAMILLO ECHEVERRY" w:date="2026-03-19T19:50:00Z" w16du:dateUtc="2026-03-20T00:50:00Z">
            <w:rPr>
              <w:del w:id="2036" w:author="MARGARETH JARAMILLO ECHEVERRY" w:date="2026-03-19T19:15:00Z" w16du:dateUtc="2026-03-20T00:15:00Z"/>
              <w:rFonts w:ascii="Century Gothic" w:hAnsi="Century Gothic"/>
              <w:color w:val="000000"/>
              <w:sz w:val="20"/>
              <w:szCs w:val="20"/>
            </w:rPr>
          </w:rPrChange>
        </w:rPr>
        <w:pPrChange w:id="2037" w:author="MARGARETH JARAMILLO ECHEVERRY" w:date="2026-03-19T19:50:00Z" w16du:dateUtc="2026-03-20T00:50:00Z">
          <w:pPr>
            <w:pStyle w:val="NormalWeb"/>
            <w:jc w:val="both"/>
          </w:pPr>
        </w:pPrChange>
      </w:pPr>
      <w:del w:id="2038" w:author="MARGARETH JARAMILLO ECHEVERRY" w:date="2026-03-19T19:15:00Z" w16du:dateUtc="2026-03-20T00:15:00Z">
        <w:r w:rsidRPr="00B75B2D" w:rsidDel="00B75F93">
          <w:rPr>
            <w:color w:val="1F4E79" w:themeColor="accent5" w:themeShade="80"/>
            <w:rPrChange w:id="2039" w:author="MARGARETH JARAMILLO ECHEVERRY" w:date="2026-03-19T19:50:00Z" w16du:dateUtc="2026-03-20T00:50:00Z">
              <w:rPr>
                <w:rStyle w:val="Fuerte"/>
                <w:rFonts w:ascii="Century Gothic" w:hAnsi="Century Gothic"/>
                <w:color w:val="000000"/>
                <w:sz w:val="20"/>
                <w:szCs w:val="20"/>
              </w:rPr>
            </w:rPrChange>
          </w:rPr>
          <w:delText>2. Fórmula matemática y su interpretación</w:delText>
        </w:r>
      </w:del>
    </w:p>
    <w:p w14:paraId="630385B8" w14:textId="49FEF4B5" w:rsidR="006D046D" w:rsidRPr="00B75B2D" w:rsidDel="00B75F93" w:rsidRDefault="006D046D">
      <w:pPr>
        <w:pStyle w:val="Prrafodelista"/>
        <w:numPr>
          <w:ilvl w:val="0"/>
          <w:numId w:val="47"/>
        </w:numPr>
        <w:spacing w:line="276" w:lineRule="auto"/>
        <w:jc w:val="both"/>
        <w:rPr>
          <w:del w:id="2040" w:author="MARGARETH JARAMILLO ECHEVERRY" w:date="2026-03-19T19:15:00Z" w16du:dateUtc="2026-03-20T00:15:00Z"/>
          <w:rFonts w:ascii="Arial" w:hAnsi="Arial" w:cs="Arial"/>
          <w:b/>
          <w:bCs/>
          <w:color w:val="1F4E79" w:themeColor="accent5" w:themeShade="80"/>
          <w:sz w:val="20"/>
          <w:szCs w:val="20"/>
          <w:rPrChange w:id="2041" w:author="MARGARETH JARAMILLO ECHEVERRY" w:date="2026-03-19T19:50:00Z" w16du:dateUtc="2026-03-20T00:50:00Z">
            <w:rPr>
              <w:del w:id="2042" w:author="MARGARETH JARAMILLO ECHEVERRY" w:date="2026-03-19T19:15:00Z" w16du:dateUtc="2026-03-20T00:15:00Z"/>
              <w:rFonts w:ascii="Century Gothic" w:hAnsi="Century Gothic"/>
              <w:color w:val="000000"/>
              <w:sz w:val="20"/>
              <w:szCs w:val="20"/>
            </w:rPr>
          </w:rPrChange>
        </w:rPr>
        <w:pPrChange w:id="2043" w:author="MARGARETH JARAMILLO ECHEVERRY" w:date="2026-03-19T19:50:00Z" w16du:dateUtc="2026-03-20T00:50:00Z">
          <w:pPr>
            <w:pStyle w:val="NormalWeb"/>
            <w:jc w:val="both"/>
          </w:pPr>
        </w:pPrChange>
      </w:pPr>
      <w:del w:id="2044" w:author="MARGARETH JARAMILLO ECHEVERRY" w:date="2026-03-19T19:15:00Z" w16du:dateUtc="2026-03-20T00:15:00Z">
        <w:r w:rsidRPr="00B75B2D" w:rsidDel="00B75F93">
          <w:rPr>
            <w:rFonts w:ascii="Arial" w:hAnsi="Arial" w:cs="Arial"/>
            <w:b/>
            <w:bCs/>
            <w:color w:val="1F4E79" w:themeColor="accent5" w:themeShade="80"/>
            <w:sz w:val="20"/>
            <w:szCs w:val="20"/>
            <w:rPrChange w:id="2045" w:author="MARGARETH JARAMILLO ECHEVERRY" w:date="2026-03-19T19:50:00Z" w16du:dateUtc="2026-03-20T00:50:00Z">
              <w:rPr>
                <w:rFonts w:ascii="Century Gothic" w:hAnsi="Century Gothic"/>
                <w:color w:val="000000"/>
                <w:sz w:val="20"/>
                <w:szCs w:val="20"/>
              </w:rPr>
            </w:rPrChange>
          </w:rPr>
          <w:delText>La estimación del costo esperado se realiza mediante un promedio ponderado de los tres escenarios definidos, asignando mayor peso al costo optimista. La expresión es la siguiente:</w:delText>
        </w:r>
      </w:del>
    </w:p>
    <w:p w14:paraId="67585CAC" w14:textId="63C7FE2A" w:rsidR="006D046D" w:rsidRPr="00B75B2D" w:rsidDel="00B75F93" w:rsidRDefault="00B75B2D">
      <w:pPr>
        <w:pStyle w:val="Prrafodelista"/>
        <w:numPr>
          <w:ilvl w:val="0"/>
          <w:numId w:val="47"/>
        </w:numPr>
        <w:spacing w:line="276" w:lineRule="auto"/>
        <w:jc w:val="both"/>
        <w:rPr>
          <w:del w:id="2046" w:author="MARGARETH JARAMILLO ECHEVERRY" w:date="2026-03-19T19:15:00Z" w16du:dateUtc="2026-03-20T00:15:00Z"/>
          <w:rFonts w:ascii="Arial" w:hAnsi="Arial" w:cs="Arial"/>
          <w:b/>
          <w:bCs/>
          <w:color w:val="1F4E79" w:themeColor="accent5" w:themeShade="80"/>
          <w:sz w:val="20"/>
          <w:szCs w:val="20"/>
          <w:rPrChange w:id="2047" w:author="MARGARETH JARAMILLO ECHEVERRY" w:date="2026-03-19T19:50:00Z" w16du:dateUtc="2026-03-20T00:50:00Z">
            <w:rPr>
              <w:del w:id="2048" w:author="MARGARETH JARAMILLO ECHEVERRY" w:date="2026-03-19T19:15:00Z" w16du:dateUtc="2026-03-20T00:15:00Z"/>
              <w:rFonts w:ascii="Century Gothic" w:hAnsi="Century Gothic"/>
              <w:color w:val="000000"/>
              <w:sz w:val="20"/>
              <w:szCs w:val="20"/>
            </w:rPr>
          </w:rPrChange>
        </w:rPr>
        <w:pPrChange w:id="2049" w:author="MARGARETH JARAMILLO ECHEVERRY" w:date="2026-03-19T19:50:00Z" w16du:dateUtc="2026-03-20T00:50:00Z">
          <w:pPr>
            <w:pStyle w:val="NormalWeb"/>
            <w:jc w:val="both"/>
          </w:pPr>
        </w:pPrChange>
      </w:pPr>
      <m:oMath>
        <m:r>
          <w:del w:id="2050" w:author="MARGARETH JARAMILLO ECHEVERRY" w:date="2026-03-19T19:15:00Z" w16du:dateUtc="2026-03-20T00:15:00Z">
            <m:rPr>
              <m:sty m:val="bi"/>
            </m:rPr>
            <w:rPr>
              <w:rFonts w:ascii="Cambria Math" w:hAnsi="Cambria Math" w:cs="Arial"/>
              <w:color w:val="1F4E79" w:themeColor="accent5" w:themeShade="80"/>
              <w:sz w:val="20"/>
              <w:szCs w:val="20"/>
              <w:rPrChange w:id="2051" w:author="MARGARETH JARAMILLO ECHEVERRY" w:date="2026-03-19T19:50:00Z" w16du:dateUtc="2026-03-20T00:50:00Z">
                <w:rPr>
                  <w:rFonts w:ascii="Cambria Math" w:hAnsi="Cambria Math" w:cs="Arial"/>
                  <w:color w:val="000000"/>
                  <w:sz w:val="20"/>
                  <w:szCs w:val="20"/>
                </w:rPr>
              </w:rPrChange>
            </w:rPr>
            <m:t>COSTO</m:t>
          </w:del>
        </m:r>
        <m:r>
          <w:del w:id="2052" w:author="MARGARETH JARAMILLO ECHEVERRY" w:date="2026-03-19T19:15:00Z" w16du:dateUtc="2026-03-20T00:15:00Z">
            <m:rPr>
              <m:sty m:val="b"/>
            </m:rPr>
            <w:rPr>
              <w:rFonts w:ascii="Cambria Math" w:hAnsi="Cambria Math" w:cs="Arial"/>
              <w:color w:val="1F4E79" w:themeColor="accent5" w:themeShade="80"/>
              <w:sz w:val="20"/>
              <w:szCs w:val="20"/>
              <w:rPrChange w:id="2053" w:author="MARGARETH JARAMILLO ECHEVERRY" w:date="2026-03-19T19:50:00Z" w16du:dateUtc="2026-03-20T00:50:00Z">
                <w:rPr>
                  <w:rFonts w:ascii="Cambria Math" w:hAnsi="Cambria Math" w:cs="Arial"/>
                  <w:color w:val="000000"/>
                  <w:sz w:val="20"/>
                  <w:szCs w:val="20"/>
                </w:rPr>
              </w:rPrChange>
            </w:rPr>
            <m:t xml:space="preserve"> </m:t>
          </w:del>
        </m:r>
        <m:r>
          <w:del w:id="2054" w:author="MARGARETH JARAMILLO ECHEVERRY" w:date="2026-03-19T19:15:00Z" w16du:dateUtc="2026-03-20T00:15:00Z">
            <m:rPr>
              <m:sty m:val="bi"/>
            </m:rPr>
            <w:rPr>
              <w:rFonts w:ascii="Cambria Math" w:hAnsi="Cambria Math" w:cs="Arial"/>
              <w:color w:val="1F4E79" w:themeColor="accent5" w:themeShade="80"/>
              <w:sz w:val="20"/>
              <w:szCs w:val="20"/>
              <w:rPrChange w:id="2055" w:author="MARGARETH JARAMILLO ECHEVERRY" w:date="2026-03-19T19:50:00Z" w16du:dateUtc="2026-03-20T00:50:00Z">
                <w:rPr>
                  <w:rFonts w:ascii="Cambria Math" w:hAnsi="Cambria Math" w:cs="Arial"/>
                  <w:color w:val="000000"/>
                  <w:sz w:val="20"/>
                  <w:szCs w:val="20"/>
                </w:rPr>
              </w:rPrChange>
            </w:rPr>
            <m:t>ESPERADO</m:t>
          </w:del>
        </m:r>
        <m:r>
          <w:del w:id="2056" w:author="MARGARETH JARAMILLO ECHEVERRY" w:date="2026-03-19T19:15:00Z" w16du:dateUtc="2026-03-20T00:15:00Z">
            <m:rPr>
              <m:sty m:val="b"/>
            </m:rPr>
            <w:rPr>
              <w:rFonts w:ascii="Cambria Math" w:hAnsi="Cambria Math" w:cs="Arial"/>
              <w:color w:val="1F4E79" w:themeColor="accent5" w:themeShade="80"/>
              <w:sz w:val="20"/>
              <w:szCs w:val="20"/>
              <w:rPrChange w:id="2057" w:author="MARGARETH JARAMILLO ECHEVERRY" w:date="2026-03-19T19:50:00Z" w16du:dateUtc="2026-03-20T00:50:00Z">
                <w:rPr>
                  <w:rFonts w:ascii="Cambria Math" w:hAnsi="Cambria Math" w:cs="Arial"/>
                  <w:color w:val="000000"/>
                  <w:sz w:val="20"/>
                  <w:szCs w:val="20"/>
                </w:rPr>
              </w:rPrChange>
            </w:rPr>
            <m:t xml:space="preserve">: </m:t>
          </w:del>
        </m:r>
        <m:f>
          <m:fPr>
            <m:ctrlPr>
              <w:ins w:id="2058" w:author="Unknown" w:date="2026-03-18T20:08:00Z" w16du:dateUtc="2026-03-19T01:08:00Z">
                <w:del w:id="2059" w:author="MARGARETH JARAMILLO ECHEVERRY" w:date="2026-03-19T19:15:00Z" w16du:dateUtc="2026-03-20T00:15:00Z">
                  <w:rPr>
                    <w:rFonts w:ascii="Cambria Math" w:hAnsi="Cambria Math" w:cs="Arial"/>
                    <w:b/>
                    <w:bCs/>
                    <w:color w:val="1F4E79" w:themeColor="accent5" w:themeShade="80"/>
                    <w:sz w:val="20"/>
                    <w:szCs w:val="20"/>
                  </w:rPr>
                </w:del>
              </w:ins>
            </m:ctrlPr>
          </m:fPr>
          <m:num>
            <m:r>
              <w:del w:id="2060" w:author="MARGARETH JARAMILLO ECHEVERRY" w:date="2026-03-19T19:15:00Z" w16du:dateUtc="2026-03-20T00:15:00Z">
                <m:rPr>
                  <m:sty m:val="b"/>
                </m:rPr>
                <w:rPr>
                  <w:rFonts w:ascii="Cambria Math" w:hAnsi="Cambria Math" w:cs="Arial"/>
                  <w:color w:val="1F4E79" w:themeColor="accent5" w:themeShade="80"/>
                  <w:sz w:val="20"/>
                  <w:szCs w:val="20"/>
                  <w:rPrChange w:id="2061" w:author="MARGARETH JARAMILLO ECHEVERRY" w:date="2026-03-19T19:50:00Z" w16du:dateUtc="2026-03-20T00:50:00Z">
                    <w:rPr>
                      <w:rFonts w:ascii="Cambria Math" w:hAnsi="Cambria Math" w:cs="Arial"/>
                      <w:color w:val="000000"/>
                      <w:sz w:val="20"/>
                      <w:szCs w:val="20"/>
                    </w:rPr>
                  </w:rPrChange>
                </w:rPr>
                <m:t xml:space="preserve">3 </m:t>
              </w:del>
            </m:r>
            <m:r>
              <w:del w:id="2062" w:author="MARGARETH JARAMILLO ECHEVERRY" w:date="2026-03-19T19:15:00Z" w16du:dateUtc="2026-03-20T00:15:00Z">
                <m:rPr>
                  <m:sty m:val="bi"/>
                </m:rPr>
                <w:rPr>
                  <w:rFonts w:ascii="Cambria Math" w:hAnsi="Cambria Math" w:cs="Arial"/>
                  <w:color w:val="1F4E79" w:themeColor="accent5" w:themeShade="80"/>
                  <w:sz w:val="20"/>
                  <w:szCs w:val="20"/>
                  <w:rPrChange w:id="2063" w:author="MARGARETH JARAMILLO ECHEVERRY" w:date="2026-03-19T19:50:00Z" w16du:dateUtc="2026-03-20T00:50:00Z">
                    <w:rPr>
                      <w:rFonts w:ascii="Cambria Math" w:hAnsi="Cambria Math" w:cs="Arial"/>
                      <w:color w:val="000000"/>
                      <w:sz w:val="20"/>
                      <w:szCs w:val="20"/>
                    </w:rPr>
                  </w:rPrChange>
                </w:rPr>
                <m:t>x</m:t>
              </w:del>
            </m:r>
            <m:r>
              <w:del w:id="2064" w:author="MARGARETH JARAMILLO ECHEVERRY" w:date="2026-03-19T19:15:00Z" w16du:dateUtc="2026-03-20T00:15:00Z">
                <m:rPr>
                  <m:sty m:val="b"/>
                </m:rPr>
                <w:rPr>
                  <w:rFonts w:ascii="Cambria Math" w:hAnsi="Cambria Math" w:cs="Arial"/>
                  <w:color w:val="1F4E79" w:themeColor="accent5" w:themeShade="80"/>
                  <w:sz w:val="20"/>
                  <w:szCs w:val="20"/>
                  <w:rPrChange w:id="2065" w:author="MARGARETH JARAMILLO ECHEVERRY" w:date="2026-03-19T19:50:00Z" w16du:dateUtc="2026-03-20T00:50:00Z">
                    <w:rPr>
                      <w:rFonts w:ascii="Cambria Math" w:hAnsi="Cambria Math" w:cs="Arial"/>
                      <w:color w:val="000000"/>
                      <w:sz w:val="20"/>
                      <w:szCs w:val="20"/>
                    </w:rPr>
                  </w:rPrChange>
                </w:rPr>
                <m:t xml:space="preserve"> </m:t>
              </w:del>
            </m:r>
            <m:r>
              <w:del w:id="2066" w:author="MARGARETH JARAMILLO ECHEVERRY" w:date="2026-03-19T19:15:00Z" w16du:dateUtc="2026-03-20T00:15:00Z">
                <m:rPr>
                  <m:sty m:val="bi"/>
                </m:rPr>
                <w:rPr>
                  <w:rFonts w:ascii="Cambria Math" w:hAnsi="Cambria Math" w:cs="Arial"/>
                  <w:color w:val="1F4E79" w:themeColor="accent5" w:themeShade="80"/>
                  <w:sz w:val="20"/>
                  <w:szCs w:val="20"/>
                  <w:rPrChange w:id="2067" w:author="MARGARETH JARAMILLO ECHEVERRY" w:date="2026-03-19T19:50:00Z" w16du:dateUtc="2026-03-20T00:50:00Z">
                    <w:rPr>
                      <w:rFonts w:ascii="Cambria Math" w:hAnsi="Cambria Math" w:cs="Arial"/>
                      <w:color w:val="000000"/>
                      <w:sz w:val="20"/>
                      <w:szCs w:val="20"/>
                    </w:rPr>
                  </w:rPrChange>
                </w:rPr>
                <m:t>CO</m:t>
              </w:del>
            </m:r>
            <m:r>
              <w:del w:id="2068" w:author="MARGARETH JARAMILLO ECHEVERRY" w:date="2026-03-19T19:15:00Z" w16du:dateUtc="2026-03-20T00:15:00Z">
                <m:rPr>
                  <m:sty m:val="b"/>
                </m:rPr>
                <w:rPr>
                  <w:rFonts w:ascii="Cambria Math" w:hAnsi="Cambria Math" w:cs="Arial"/>
                  <w:color w:val="1F4E79" w:themeColor="accent5" w:themeShade="80"/>
                  <w:sz w:val="20"/>
                  <w:szCs w:val="20"/>
                  <w:rPrChange w:id="2069" w:author="MARGARETH JARAMILLO ECHEVERRY" w:date="2026-03-19T19:50:00Z" w16du:dateUtc="2026-03-20T00:50:00Z">
                    <w:rPr>
                      <w:rFonts w:ascii="Cambria Math" w:hAnsi="Cambria Math" w:cs="Arial"/>
                      <w:color w:val="000000"/>
                      <w:sz w:val="20"/>
                      <w:szCs w:val="20"/>
                    </w:rPr>
                  </w:rPrChange>
                </w:rPr>
                <m:t>+</m:t>
              </w:del>
            </m:r>
            <m:r>
              <w:del w:id="2070" w:author="MARGARETH JARAMILLO ECHEVERRY" w:date="2026-03-19T19:15:00Z" w16du:dateUtc="2026-03-20T00:15:00Z">
                <m:rPr>
                  <m:sty m:val="bi"/>
                </m:rPr>
                <w:rPr>
                  <w:rFonts w:ascii="Cambria Math" w:hAnsi="Cambria Math" w:cs="Arial"/>
                  <w:color w:val="1F4E79" w:themeColor="accent5" w:themeShade="80"/>
                  <w:sz w:val="20"/>
                  <w:szCs w:val="20"/>
                  <w:rPrChange w:id="2071" w:author="MARGARETH JARAMILLO ECHEVERRY" w:date="2026-03-19T19:50:00Z" w16du:dateUtc="2026-03-20T00:50:00Z">
                    <w:rPr>
                      <w:rFonts w:ascii="Cambria Math" w:hAnsi="Cambria Math" w:cs="Arial"/>
                      <w:color w:val="000000"/>
                      <w:sz w:val="20"/>
                      <w:szCs w:val="20"/>
                    </w:rPr>
                  </w:rPrChange>
                </w:rPr>
                <m:t>CM</m:t>
              </w:del>
            </m:r>
            <m:r>
              <w:del w:id="2072" w:author="MARGARETH JARAMILLO ECHEVERRY" w:date="2026-03-19T19:15:00Z" w16du:dateUtc="2026-03-20T00:15:00Z">
                <m:rPr>
                  <m:sty m:val="b"/>
                </m:rPr>
                <w:rPr>
                  <w:rFonts w:ascii="Cambria Math" w:hAnsi="Cambria Math" w:cs="Arial"/>
                  <w:color w:val="1F4E79" w:themeColor="accent5" w:themeShade="80"/>
                  <w:sz w:val="20"/>
                  <w:szCs w:val="20"/>
                  <w:rPrChange w:id="2073" w:author="MARGARETH JARAMILLO ECHEVERRY" w:date="2026-03-19T19:50:00Z" w16du:dateUtc="2026-03-20T00:50:00Z">
                    <w:rPr>
                      <w:rFonts w:ascii="Cambria Math" w:hAnsi="Cambria Math" w:cs="Arial"/>
                      <w:color w:val="000000"/>
                      <w:sz w:val="20"/>
                      <w:szCs w:val="20"/>
                    </w:rPr>
                  </w:rPrChange>
                </w:rPr>
                <m:t>+</m:t>
              </w:del>
            </m:r>
            <m:r>
              <w:del w:id="2074" w:author="MARGARETH JARAMILLO ECHEVERRY" w:date="2026-03-19T19:15:00Z" w16du:dateUtc="2026-03-20T00:15:00Z">
                <m:rPr>
                  <m:sty m:val="bi"/>
                </m:rPr>
                <w:rPr>
                  <w:rFonts w:ascii="Cambria Math" w:hAnsi="Cambria Math" w:cs="Arial"/>
                  <w:color w:val="1F4E79" w:themeColor="accent5" w:themeShade="80"/>
                  <w:sz w:val="20"/>
                  <w:szCs w:val="20"/>
                  <w:rPrChange w:id="2075" w:author="MARGARETH JARAMILLO ECHEVERRY" w:date="2026-03-19T19:50:00Z" w16du:dateUtc="2026-03-20T00:50:00Z">
                    <w:rPr>
                      <w:rFonts w:ascii="Cambria Math" w:hAnsi="Cambria Math" w:cs="Arial"/>
                      <w:color w:val="000000"/>
                      <w:sz w:val="20"/>
                      <w:szCs w:val="20"/>
                    </w:rPr>
                  </w:rPrChange>
                </w:rPr>
                <m:t>CP</m:t>
              </w:del>
            </m:r>
          </m:num>
          <m:den>
            <m:r>
              <w:del w:id="2076" w:author="MARGARETH JARAMILLO ECHEVERRY" w:date="2026-03-19T19:15:00Z" w16du:dateUtc="2026-03-20T00:15:00Z">
                <m:rPr>
                  <m:sty m:val="b"/>
                </m:rPr>
                <w:rPr>
                  <w:rFonts w:ascii="Cambria Math" w:hAnsi="Cambria Math" w:cs="Arial"/>
                  <w:color w:val="1F4E79" w:themeColor="accent5" w:themeShade="80"/>
                  <w:sz w:val="20"/>
                  <w:szCs w:val="20"/>
                  <w:rPrChange w:id="2077" w:author="MARGARETH JARAMILLO ECHEVERRY" w:date="2026-03-19T19:50:00Z" w16du:dateUtc="2026-03-20T00:50:00Z">
                    <w:rPr>
                      <w:rFonts w:ascii="Cambria Math" w:hAnsi="Cambria Math" w:cs="Arial"/>
                      <w:color w:val="000000"/>
                      <w:sz w:val="20"/>
                      <w:szCs w:val="20"/>
                    </w:rPr>
                  </w:rPrChange>
                </w:rPr>
                <m:t>5</m:t>
              </w:del>
            </m:r>
          </m:den>
        </m:f>
        <m:r>
          <w:del w:id="2078" w:author="MARGARETH JARAMILLO ECHEVERRY" w:date="2026-03-19T19:15:00Z" w16du:dateUtc="2026-03-20T00:15:00Z">
            <m:rPr>
              <m:sty m:val="b"/>
            </m:rPr>
            <w:rPr>
              <w:rFonts w:ascii="Cambria Math" w:hAnsi="Cambria Math" w:cs="Arial"/>
              <w:color w:val="1F4E79" w:themeColor="accent5" w:themeShade="80"/>
              <w:sz w:val="20"/>
              <w:szCs w:val="20"/>
              <w:rPrChange w:id="2079" w:author="MARGARETH JARAMILLO ECHEVERRY" w:date="2026-03-19T19:50:00Z" w16du:dateUtc="2026-03-20T00:50:00Z">
                <w:rPr>
                  <w:rFonts w:ascii="Cambria Math" w:hAnsi="Cambria Math" w:cs="Arial"/>
                  <w:color w:val="000000"/>
                  <w:sz w:val="20"/>
                  <w:szCs w:val="20"/>
                </w:rPr>
              </w:rPrChange>
            </w:rPr>
            <m:t xml:space="preserve"> </m:t>
          </w:del>
        </m:r>
      </m:oMath>
    </w:p>
    <w:p w14:paraId="0E2B4DB6" w14:textId="7A3339F0" w:rsidR="006D046D" w:rsidRPr="00B75B2D" w:rsidDel="00B75F93" w:rsidRDefault="006D046D">
      <w:pPr>
        <w:pStyle w:val="Prrafodelista"/>
        <w:numPr>
          <w:ilvl w:val="0"/>
          <w:numId w:val="47"/>
        </w:numPr>
        <w:spacing w:line="276" w:lineRule="auto"/>
        <w:jc w:val="both"/>
        <w:rPr>
          <w:del w:id="2080" w:author="MARGARETH JARAMILLO ECHEVERRY" w:date="2026-03-19T19:15:00Z" w16du:dateUtc="2026-03-20T00:15:00Z"/>
          <w:rFonts w:ascii="Arial" w:hAnsi="Arial" w:cs="Arial"/>
          <w:b/>
          <w:bCs/>
          <w:color w:val="1F4E79" w:themeColor="accent5" w:themeShade="80"/>
          <w:sz w:val="20"/>
          <w:szCs w:val="20"/>
          <w:rPrChange w:id="2081" w:author="MARGARETH JARAMILLO ECHEVERRY" w:date="2026-03-19T19:50:00Z" w16du:dateUtc="2026-03-20T00:50:00Z">
            <w:rPr>
              <w:del w:id="2082" w:author="MARGARETH JARAMILLO ECHEVERRY" w:date="2026-03-19T19:15:00Z" w16du:dateUtc="2026-03-20T00:15:00Z"/>
              <w:rFonts w:ascii="Century Gothic" w:hAnsi="Century Gothic"/>
              <w:color w:val="000000"/>
              <w:sz w:val="20"/>
              <w:szCs w:val="20"/>
            </w:rPr>
          </w:rPrChange>
        </w:rPr>
        <w:pPrChange w:id="2083" w:author="MARGARETH JARAMILLO ECHEVERRY" w:date="2026-03-19T19:50:00Z" w16du:dateUtc="2026-03-20T00:50:00Z">
          <w:pPr>
            <w:pStyle w:val="NormalWeb"/>
            <w:jc w:val="both"/>
          </w:pPr>
        </w:pPrChange>
      </w:pPr>
      <w:del w:id="2084" w:author="MARGARETH JARAMILLO ECHEVERRY" w:date="2026-03-19T19:15:00Z" w16du:dateUtc="2026-03-20T00:15:00Z">
        <w:r w:rsidRPr="00B75B2D" w:rsidDel="00B75F93">
          <w:rPr>
            <w:rFonts w:ascii="Arial" w:hAnsi="Arial" w:cs="Arial"/>
            <w:b/>
            <w:bCs/>
            <w:color w:val="1F4E79" w:themeColor="accent5" w:themeShade="80"/>
            <w:sz w:val="20"/>
            <w:szCs w:val="20"/>
            <w:rPrChange w:id="2085" w:author="MARGARETH JARAMILLO ECHEVERRY" w:date="2026-03-19T19:50:00Z" w16du:dateUtc="2026-03-20T00:50:00Z">
              <w:rPr>
                <w:rFonts w:ascii="Century Gothic" w:hAnsi="Century Gothic"/>
                <w:color w:val="000000"/>
                <w:sz w:val="20"/>
                <w:szCs w:val="20"/>
              </w:rPr>
            </w:rPrChange>
          </w:rPr>
          <w:delText>Donde</w:delText>
        </w:r>
        <w:r w:rsidRPr="00B75B2D" w:rsidDel="00B75F93">
          <w:rPr>
            <w:color w:val="1F4E79" w:themeColor="accent5" w:themeShade="80"/>
            <w:rPrChange w:id="2086"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2087" w:author="MARGARETH JARAMILLO ECHEVERRY" w:date="2026-03-19T19:15:00Z" w16du:dateUtc="2026-03-20T00:15:00Z">
            <m:rPr>
              <m:sty m:val="bi"/>
            </m:rPr>
            <w:rPr>
              <w:rFonts w:ascii="Cambria Math" w:hAnsi="Cambria Math" w:cs="Arial"/>
              <w:color w:val="1F4E79" w:themeColor="accent5" w:themeShade="80"/>
              <w:sz w:val="20"/>
              <w:szCs w:val="20"/>
              <w:rPrChange w:id="2088" w:author="MARGARETH JARAMILLO ECHEVERRY" w:date="2026-03-19T19:50:00Z" w16du:dateUtc="2026-03-20T00:50:00Z">
                <w:rPr>
                  <w:rFonts w:ascii="Cambria Math" w:hAnsi="Cambria Math" w:cs="Arial"/>
                  <w:sz w:val="20"/>
                  <w:szCs w:val="20"/>
                </w:rPr>
              </w:rPrChange>
            </w:rPr>
            <m:t>CO</m:t>
          </w:del>
        </m:r>
      </m:oMath>
      <w:del w:id="2089" w:author="MARGARETH JARAMILLO ECHEVERRY" w:date="2026-03-19T19:15:00Z" w16du:dateUtc="2026-03-20T00:15:00Z">
        <w:r w:rsidRPr="00B75B2D" w:rsidDel="00B75F93">
          <w:rPr>
            <w:color w:val="1F4E79" w:themeColor="accent5" w:themeShade="80"/>
            <w:rPrChange w:id="2090"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091" w:author="MARGARETH JARAMILLO ECHEVERRY" w:date="2026-03-19T19:50:00Z" w16du:dateUtc="2026-03-20T00:50:00Z">
              <w:rPr>
                <w:rFonts w:ascii="Century Gothic" w:hAnsi="Century Gothic"/>
                <w:color w:val="000000"/>
                <w:sz w:val="20"/>
                <w:szCs w:val="20"/>
              </w:rPr>
            </w:rPrChange>
          </w:rPr>
          <w:delText>es el costo optimista,</w:delText>
        </w:r>
        <w:r w:rsidRPr="00B75B2D" w:rsidDel="00B75F93">
          <w:rPr>
            <w:color w:val="1F4E79" w:themeColor="accent5" w:themeShade="80"/>
            <w:rPrChange w:id="2092"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2093" w:author="MARGARETH JARAMILLO ECHEVERRY" w:date="2026-03-19T19:15:00Z" w16du:dateUtc="2026-03-20T00:15:00Z">
            <m:rPr>
              <m:sty m:val="bi"/>
            </m:rPr>
            <w:rPr>
              <w:rFonts w:ascii="Cambria Math" w:hAnsi="Cambria Math" w:cs="Arial"/>
              <w:color w:val="1F4E79" w:themeColor="accent5" w:themeShade="80"/>
              <w:sz w:val="20"/>
              <w:szCs w:val="20"/>
              <w:rPrChange w:id="2094" w:author="MARGARETH JARAMILLO ECHEVERRY" w:date="2026-03-19T19:50:00Z" w16du:dateUtc="2026-03-20T00:50:00Z">
                <w:rPr>
                  <w:rFonts w:ascii="Cambria Math" w:hAnsi="Cambria Math" w:cs="Arial"/>
                  <w:sz w:val="20"/>
                  <w:szCs w:val="20"/>
                </w:rPr>
              </w:rPrChange>
            </w:rPr>
            <m:t>CM</m:t>
          </w:del>
        </m:r>
      </m:oMath>
      <w:del w:id="2095" w:author="MARGARETH JARAMILLO ECHEVERRY" w:date="2026-03-19T19:15:00Z" w16du:dateUtc="2026-03-20T00:15:00Z">
        <w:r w:rsidRPr="00B75B2D" w:rsidDel="00B75F93">
          <w:rPr>
            <w:color w:val="1F4E79" w:themeColor="accent5" w:themeShade="80"/>
            <w:rPrChange w:id="2096"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097" w:author="MARGARETH JARAMILLO ECHEVERRY" w:date="2026-03-19T19:50:00Z" w16du:dateUtc="2026-03-20T00:50:00Z">
              <w:rPr>
                <w:rFonts w:ascii="Century Gothic" w:hAnsi="Century Gothic"/>
                <w:color w:val="000000"/>
                <w:sz w:val="20"/>
                <w:szCs w:val="20"/>
              </w:rPr>
            </w:rPrChange>
          </w:rPr>
          <w:delText>el costo más probable y</w:delText>
        </w:r>
        <w:r w:rsidRPr="00B75B2D" w:rsidDel="00B75F93">
          <w:rPr>
            <w:color w:val="1F4E79" w:themeColor="accent5" w:themeShade="80"/>
            <w:rPrChange w:id="2098" w:author="MARGARETH JARAMILLO ECHEVERRY" w:date="2026-03-19T19:50:00Z" w16du:dateUtc="2026-03-20T00:50:00Z">
              <w:rPr>
                <w:rStyle w:val="apple-converted-space"/>
                <w:rFonts w:ascii="Century Gothic" w:hAnsi="Century Gothic"/>
                <w:color w:val="000000"/>
                <w:sz w:val="20"/>
                <w:szCs w:val="20"/>
              </w:rPr>
            </w:rPrChange>
          </w:rPr>
          <w:delText> </w:delText>
        </w:r>
      </w:del>
      <m:oMath>
        <m:r>
          <w:del w:id="2099" w:author="MARGARETH JARAMILLO ECHEVERRY" w:date="2026-03-19T19:15:00Z" w16du:dateUtc="2026-03-20T00:15:00Z">
            <m:rPr>
              <m:sty m:val="bi"/>
            </m:rPr>
            <w:rPr>
              <w:rFonts w:ascii="Cambria Math" w:hAnsi="Cambria Math" w:cs="Arial"/>
              <w:color w:val="1F4E79" w:themeColor="accent5" w:themeShade="80"/>
              <w:sz w:val="20"/>
              <w:szCs w:val="20"/>
              <w:rPrChange w:id="2100" w:author="MARGARETH JARAMILLO ECHEVERRY" w:date="2026-03-19T19:50:00Z" w16du:dateUtc="2026-03-20T00:50:00Z">
                <w:rPr>
                  <w:rFonts w:ascii="Cambria Math" w:hAnsi="Cambria Math" w:cs="Arial"/>
                  <w:sz w:val="20"/>
                  <w:szCs w:val="20"/>
                </w:rPr>
              </w:rPrChange>
            </w:rPr>
            <m:t>CP</m:t>
          </w:del>
        </m:r>
      </m:oMath>
      <w:del w:id="2101" w:author="MARGARETH JARAMILLO ECHEVERRY" w:date="2026-03-19T19:15:00Z" w16du:dateUtc="2026-03-20T00:15:00Z">
        <w:r w:rsidRPr="00B75B2D" w:rsidDel="00B75F93">
          <w:rPr>
            <w:color w:val="1F4E79" w:themeColor="accent5" w:themeShade="80"/>
            <w:rPrChange w:id="2102" w:author="MARGARETH JARAMILLO ECHEVERRY" w:date="2026-03-19T19:50:00Z" w16du:dateUtc="2026-03-20T00:50:00Z">
              <w:rPr>
                <w:rStyle w:val="apple-converted-space"/>
                <w:rFonts w:ascii="Century Gothic" w:hAnsi="Century Gothic"/>
                <w:color w:val="000000"/>
                <w:sz w:val="20"/>
                <w:szCs w:val="20"/>
              </w:rPr>
            </w:rPrChange>
          </w:rPr>
          <w:delText> </w:delText>
        </w:r>
        <w:r w:rsidRPr="00B75B2D" w:rsidDel="00B75F93">
          <w:rPr>
            <w:rFonts w:ascii="Arial" w:hAnsi="Arial" w:cs="Arial"/>
            <w:b/>
            <w:bCs/>
            <w:color w:val="1F4E79" w:themeColor="accent5" w:themeShade="80"/>
            <w:sz w:val="20"/>
            <w:szCs w:val="20"/>
            <w:rPrChange w:id="2103" w:author="MARGARETH JARAMILLO ECHEVERRY" w:date="2026-03-19T19:50:00Z" w16du:dateUtc="2026-03-20T00:50:00Z">
              <w:rPr>
                <w:rFonts w:ascii="Century Gothic" w:hAnsi="Century Gothic"/>
                <w:color w:val="000000"/>
                <w:sz w:val="20"/>
                <w:szCs w:val="20"/>
              </w:rPr>
            </w:rPrChange>
          </w:rPr>
          <w:delText>el costo pesimista. En esta formulación, el costo optimista tiene una mayor incidencia en el resultado final, mientras que los escenarios más probable y pesimista mantienen una participación que permite incorporar la variabilidad del mercado.</w:delText>
        </w:r>
      </w:del>
    </w:p>
    <w:p w14:paraId="2E50F1B2" w14:textId="7143DF7B" w:rsidR="006D046D" w:rsidRPr="00B75B2D" w:rsidDel="00B75F93" w:rsidRDefault="006D046D">
      <w:pPr>
        <w:pStyle w:val="Prrafodelista"/>
        <w:numPr>
          <w:ilvl w:val="0"/>
          <w:numId w:val="47"/>
        </w:numPr>
        <w:spacing w:line="276" w:lineRule="auto"/>
        <w:jc w:val="both"/>
        <w:rPr>
          <w:del w:id="2104" w:author="MARGARETH JARAMILLO ECHEVERRY" w:date="2026-03-19T19:15:00Z" w16du:dateUtc="2026-03-20T00:15:00Z"/>
          <w:rFonts w:ascii="Arial" w:hAnsi="Arial" w:cs="Arial"/>
          <w:b/>
          <w:bCs/>
          <w:color w:val="1F4E79" w:themeColor="accent5" w:themeShade="80"/>
          <w:sz w:val="20"/>
          <w:szCs w:val="20"/>
          <w:rPrChange w:id="2105" w:author="MARGARETH JARAMILLO ECHEVERRY" w:date="2026-03-19T19:50:00Z" w16du:dateUtc="2026-03-20T00:50:00Z">
            <w:rPr>
              <w:del w:id="2106" w:author="MARGARETH JARAMILLO ECHEVERRY" w:date="2026-03-19T19:15:00Z" w16du:dateUtc="2026-03-20T00:15:00Z"/>
              <w:rFonts w:ascii="Century Gothic" w:hAnsi="Century Gothic"/>
              <w:color w:val="000000"/>
              <w:sz w:val="20"/>
              <w:szCs w:val="20"/>
            </w:rPr>
          </w:rPrChange>
        </w:rPr>
        <w:pPrChange w:id="2107" w:author="MARGARETH JARAMILLO ECHEVERRY" w:date="2026-03-19T19:50:00Z" w16du:dateUtc="2026-03-20T00:50:00Z">
          <w:pPr>
            <w:pStyle w:val="NormalWeb"/>
            <w:jc w:val="both"/>
          </w:pPr>
        </w:pPrChange>
      </w:pPr>
      <w:del w:id="2108" w:author="MARGARETH JARAMILLO ECHEVERRY" w:date="2026-03-19T19:15:00Z" w16du:dateUtc="2026-03-20T00:15:00Z">
        <w:r w:rsidRPr="00B75B2D" w:rsidDel="00B75F93">
          <w:rPr>
            <w:rFonts w:ascii="Arial" w:hAnsi="Arial" w:cs="Arial"/>
            <w:b/>
            <w:bCs/>
            <w:color w:val="1F4E79" w:themeColor="accent5" w:themeShade="80"/>
            <w:sz w:val="20"/>
            <w:szCs w:val="20"/>
            <w:rPrChange w:id="2109" w:author="MARGARETH JARAMILLO ECHEVERRY" w:date="2026-03-19T19:50:00Z" w16du:dateUtc="2026-03-20T00:50:00Z">
              <w:rPr>
                <w:rFonts w:ascii="Century Gothic" w:hAnsi="Century Gothic"/>
                <w:color w:val="000000"/>
                <w:sz w:val="20"/>
                <w:szCs w:val="20"/>
              </w:rPr>
            </w:rPrChange>
          </w:rPr>
          <w:delText>La constante de división 5 corresponde a la suma de las ponderaciones asignadas (3 para el optimista, 1 para el más probable y 1 para el pesimista). El resultado es un promedio ponderado que tiende hacia valores inferiores dentro del rango observado, sin excluir la influencia de escenarios de mayor costo.</w:delText>
        </w:r>
      </w:del>
    </w:p>
    <w:p w14:paraId="7CBF41F6" w14:textId="2341E6E1" w:rsidR="00FB3310" w:rsidRDefault="006D046D" w:rsidP="00546BF3">
      <w:pPr>
        <w:pStyle w:val="Prrafodelista"/>
        <w:numPr>
          <w:ilvl w:val="0"/>
          <w:numId w:val="47"/>
        </w:numPr>
        <w:spacing w:line="276" w:lineRule="auto"/>
        <w:jc w:val="both"/>
        <w:rPr>
          <w:ins w:id="2110" w:author="MARGARETH JARAMILLO ECHEVERRY" w:date="2026-03-19T19:50:00Z" w16du:dateUtc="2026-03-20T00:50:00Z"/>
          <w:rFonts w:ascii="Arial" w:hAnsi="Arial" w:cs="Arial"/>
          <w:b/>
          <w:bCs/>
          <w:color w:val="1F4E79" w:themeColor="accent5" w:themeShade="80"/>
          <w:sz w:val="20"/>
          <w:szCs w:val="20"/>
        </w:rPr>
      </w:pPr>
      <w:del w:id="2111" w:author="MARGARETH JARAMILLO ECHEVERRY" w:date="2026-03-19T19:15:00Z" w16du:dateUtc="2026-03-20T00:15:00Z">
        <w:r w:rsidRPr="00B75B2D" w:rsidDel="00B75F93">
          <w:rPr>
            <w:rFonts w:ascii="Arial" w:hAnsi="Arial" w:cs="Arial"/>
            <w:b/>
            <w:bCs/>
            <w:color w:val="1F4E79" w:themeColor="accent5" w:themeShade="80"/>
            <w:sz w:val="20"/>
            <w:szCs w:val="20"/>
            <w:rPrChange w:id="2112" w:author="MARGARETH JARAMILLO ECHEVERRY" w:date="2026-03-19T19:50:00Z" w16du:dateUtc="2026-03-20T00:50:00Z">
              <w:rPr>
                <w:rFonts w:ascii="Century Gothic" w:hAnsi="Century Gothic"/>
                <w:color w:val="000000"/>
                <w:sz w:val="20"/>
                <w:szCs w:val="20"/>
              </w:rPr>
            </w:rPrChange>
          </w:rPr>
          <w:delText>Esta aproximación permite obtener una estimación consistente con criterios de sostenibilidad financiera y eficiencia del gasto, manteniendo al mismo tiempo una base técnica que incorpora la incertidumbre del mercado y evita la dependencia de valores extremos individuales.</w:delText>
        </w:r>
      </w:del>
      <w:ins w:id="2113" w:author="MARGARETH JARAMILLO ECHEVERRY" w:date="2026-03-19T16:56:00Z" w16du:dateUtc="2026-03-19T21:56:00Z">
        <w:r w:rsidR="00B75B2D" w:rsidRPr="00B75B2D">
          <w:rPr>
            <w:rFonts w:ascii="Arial" w:hAnsi="Arial" w:cs="Arial"/>
            <w:b/>
            <w:bCs/>
            <w:color w:val="1F4E79" w:themeColor="accent5" w:themeShade="80"/>
            <w:sz w:val="20"/>
            <w:szCs w:val="20"/>
            <w:rPrChange w:id="2114" w:author="MARGARETH JARAMILLO ECHEVERRY" w:date="2026-03-19T19:50:00Z" w16du:dateUtc="2026-03-20T00:50:00Z">
              <w:rPr>
                <w:rFonts w:ascii="Arial" w:hAnsi="Arial" w:cs="Arial"/>
                <w:b/>
                <w:bCs/>
                <w:color w:val="000000"/>
                <w:sz w:val="20"/>
                <w:szCs w:val="20"/>
              </w:rPr>
            </w:rPrChange>
          </w:rPr>
          <w:t xml:space="preserve">Recomendaciones Generales </w:t>
        </w:r>
      </w:ins>
    </w:p>
    <w:p w14:paraId="2D2D77A4" w14:textId="77777777" w:rsidR="00B75B2D" w:rsidRPr="00B75B2D" w:rsidRDefault="00B75B2D" w:rsidP="00B75B2D">
      <w:pPr>
        <w:spacing w:line="276" w:lineRule="auto"/>
        <w:jc w:val="both"/>
        <w:rPr>
          <w:ins w:id="2115" w:author="MARGARETH JARAMILLO ECHEVERRY" w:date="2026-03-19T19:50:00Z" w16du:dateUtc="2026-03-20T00:50:00Z"/>
          <w:rFonts w:ascii="Arial" w:hAnsi="Arial" w:cs="Arial"/>
          <w:sz w:val="20"/>
          <w:szCs w:val="20"/>
          <w:rPrChange w:id="2116" w:author="MARGARETH JARAMILLO ECHEVERRY" w:date="2026-03-19T19:51:00Z" w16du:dateUtc="2026-03-20T00:51:00Z">
            <w:rPr>
              <w:ins w:id="2117" w:author="MARGARETH JARAMILLO ECHEVERRY" w:date="2026-03-19T19:50:00Z" w16du:dateUtc="2026-03-20T00:50:00Z"/>
              <w:rFonts w:ascii="Arial" w:hAnsi="Arial" w:cs="Arial"/>
              <w:b/>
              <w:bCs/>
              <w:color w:val="1F4E79" w:themeColor="accent5" w:themeShade="80"/>
              <w:sz w:val="20"/>
              <w:szCs w:val="20"/>
            </w:rPr>
          </w:rPrChange>
        </w:rPr>
      </w:pPr>
    </w:p>
    <w:p w14:paraId="29126313" w14:textId="140A3D16" w:rsidR="00B75B2D" w:rsidRDefault="00B75B2D" w:rsidP="00B75B2D">
      <w:pPr>
        <w:spacing w:line="276" w:lineRule="auto"/>
        <w:jc w:val="both"/>
        <w:rPr>
          <w:ins w:id="2118" w:author="MARGARETH JARAMILLO ECHEVERRY" w:date="2026-03-19T19:53:00Z" w16du:dateUtc="2026-03-20T00:53:00Z"/>
          <w:rFonts w:ascii="Arial" w:hAnsi="Arial" w:cs="Arial"/>
          <w:sz w:val="20"/>
          <w:szCs w:val="20"/>
        </w:rPr>
      </w:pPr>
      <w:ins w:id="2119" w:author="MARGARETH JARAMILLO ECHEVERRY" w:date="2026-03-19T19:50:00Z" w16du:dateUtc="2026-03-20T00:50:00Z">
        <w:r w:rsidRPr="00B75B2D">
          <w:rPr>
            <w:rFonts w:ascii="Arial" w:hAnsi="Arial" w:cs="Arial"/>
            <w:sz w:val="20"/>
            <w:szCs w:val="20"/>
            <w:rPrChange w:id="2120" w:author="MARGARETH JARAMILLO ECHEVERRY" w:date="2026-03-19T19:51:00Z" w16du:dateUtc="2026-03-20T00:51:00Z">
              <w:rPr>
                <w:rFonts w:ascii="Arial" w:hAnsi="Arial" w:cs="Arial"/>
                <w:b/>
                <w:bCs/>
                <w:color w:val="1F4E79" w:themeColor="accent5" w:themeShade="80"/>
                <w:sz w:val="20"/>
                <w:szCs w:val="20"/>
              </w:rPr>
            </w:rPrChange>
          </w:rPr>
          <w:t>Para el análisis de las cotizaciones</w:t>
        </w:r>
      </w:ins>
      <w:ins w:id="2121" w:author="SANDRA LILIANA ROJAS PAEZ" w:date="2026-03-25T08:56:00Z" w16du:dateUtc="2026-03-25T13:56:00Z">
        <w:r w:rsidR="00987F35">
          <w:rPr>
            <w:rFonts w:ascii="Arial" w:hAnsi="Arial" w:cs="Arial"/>
            <w:sz w:val="20"/>
            <w:szCs w:val="20"/>
          </w:rPr>
          <w:t>,</w:t>
        </w:r>
      </w:ins>
      <w:ins w:id="2122" w:author="MARGARETH JARAMILLO ECHEVERRY" w:date="2026-03-19T19:50:00Z" w16du:dateUtc="2026-03-20T00:50:00Z">
        <w:r w:rsidRPr="00B75B2D">
          <w:rPr>
            <w:rFonts w:ascii="Arial" w:hAnsi="Arial" w:cs="Arial"/>
            <w:sz w:val="20"/>
            <w:szCs w:val="20"/>
            <w:rPrChange w:id="2123" w:author="MARGARETH JARAMILLO ECHEVERRY" w:date="2026-03-19T19:51:00Z" w16du:dateUtc="2026-03-20T00:51:00Z">
              <w:rPr>
                <w:rFonts w:ascii="Arial" w:hAnsi="Arial" w:cs="Arial"/>
                <w:b/>
                <w:bCs/>
                <w:color w:val="1F4E79" w:themeColor="accent5" w:themeShade="80"/>
                <w:sz w:val="20"/>
                <w:szCs w:val="20"/>
              </w:rPr>
            </w:rPrChange>
          </w:rPr>
          <w:t xml:space="preserve"> </w:t>
        </w:r>
        <w:del w:id="2124" w:author="SANDRA LILIANA ROJAS PAEZ" w:date="2026-03-25T08:56:00Z" w16du:dateUtc="2026-03-25T13:56:00Z">
          <w:r w:rsidRPr="00B75B2D" w:rsidDel="00987F35">
            <w:rPr>
              <w:rFonts w:ascii="Arial" w:hAnsi="Arial" w:cs="Arial"/>
              <w:sz w:val="20"/>
              <w:szCs w:val="20"/>
              <w:rPrChange w:id="2125" w:author="MARGARETH JARAMILLO ECHEVERRY" w:date="2026-03-19T19:51:00Z" w16du:dateUtc="2026-03-20T00:51:00Z">
                <w:rPr>
                  <w:rFonts w:ascii="Arial" w:hAnsi="Arial" w:cs="Arial"/>
                  <w:b/>
                  <w:bCs/>
                  <w:color w:val="1F4E79" w:themeColor="accent5" w:themeShade="80"/>
                  <w:sz w:val="20"/>
                  <w:szCs w:val="20"/>
                </w:rPr>
              </w:rPrChange>
            </w:rPr>
            <w:delText>la OAPRE</w:delText>
          </w:r>
        </w:del>
      </w:ins>
      <w:ins w:id="2126" w:author="SANDRA LILIANA ROJAS PAEZ" w:date="2026-03-25T08:56:00Z" w16du:dateUtc="2026-03-25T13:56:00Z">
        <w:r w:rsidR="00987F35">
          <w:rPr>
            <w:rFonts w:ascii="Arial" w:hAnsi="Arial" w:cs="Arial"/>
            <w:sz w:val="20"/>
            <w:szCs w:val="20"/>
          </w:rPr>
          <w:t>se</w:t>
        </w:r>
      </w:ins>
      <w:ins w:id="2127" w:author="MARGARETH JARAMILLO ECHEVERRY" w:date="2026-03-19T19:50:00Z" w16du:dateUtc="2026-03-20T00:50:00Z">
        <w:r w:rsidRPr="00B75B2D">
          <w:rPr>
            <w:rFonts w:ascii="Arial" w:hAnsi="Arial" w:cs="Arial"/>
            <w:sz w:val="20"/>
            <w:szCs w:val="20"/>
            <w:rPrChange w:id="2128" w:author="MARGARETH JARAMILLO ECHEVERRY" w:date="2026-03-19T19:51:00Z" w16du:dateUtc="2026-03-20T00:51:00Z">
              <w:rPr>
                <w:rFonts w:ascii="Arial" w:hAnsi="Arial" w:cs="Arial"/>
                <w:b/>
                <w:bCs/>
                <w:color w:val="1F4E79" w:themeColor="accent5" w:themeShade="80"/>
                <w:sz w:val="20"/>
                <w:szCs w:val="20"/>
              </w:rPr>
            </w:rPrChange>
          </w:rPr>
          <w:t xml:space="preserve"> </w:t>
        </w:r>
      </w:ins>
      <w:ins w:id="2129" w:author="MARGARETH JARAMILLO ECHEVERRY" w:date="2026-03-19T19:51:00Z" w16du:dateUtc="2026-03-20T00:51:00Z">
        <w:r w:rsidRPr="00B75B2D">
          <w:rPr>
            <w:rFonts w:ascii="Arial" w:hAnsi="Arial" w:cs="Arial"/>
            <w:sz w:val="20"/>
            <w:szCs w:val="20"/>
            <w:rPrChange w:id="2130" w:author="MARGARETH JARAMILLO ECHEVERRY" w:date="2026-03-19T19:51:00Z" w16du:dateUtc="2026-03-20T00:51:00Z">
              <w:rPr>
                <w:rFonts w:ascii="Arial" w:hAnsi="Arial" w:cs="Arial"/>
                <w:b/>
                <w:bCs/>
                <w:color w:val="1F4E79" w:themeColor="accent5" w:themeShade="80"/>
                <w:sz w:val="20"/>
                <w:szCs w:val="20"/>
              </w:rPr>
            </w:rPrChange>
          </w:rPr>
          <w:t>recomienda que se estimen tres (3) medida</w:t>
        </w:r>
      </w:ins>
      <w:ins w:id="2131" w:author="MARGARETH JARAMILLO ECHEVERRY" w:date="2026-03-19T19:52:00Z" w16du:dateUtc="2026-03-20T00:52:00Z">
        <w:r>
          <w:rPr>
            <w:rFonts w:ascii="Arial" w:hAnsi="Arial" w:cs="Arial"/>
            <w:sz w:val="20"/>
            <w:szCs w:val="20"/>
          </w:rPr>
          <w:t xml:space="preserve">s de tendencia central y cada una de ellas con su coeficiente de variación para determinar su </w:t>
        </w:r>
        <w:r w:rsidRPr="00B75B2D">
          <w:rPr>
            <w:rFonts w:ascii="Arial" w:hAnsi="Arial" w:cs="Arial"/>
            <w:sz w:val="20"/>
            <w:szCs w:val="20"/>
          </w:rPr>
          <w:t xml:space="preserve">dispersión relativa respecto </w:t>
        </w:r>
      </w:ins>
      <w:ins w:id="2132" w:author="SANDRA LILIANA ROJAS PAEZ" w:date="2026-03-25T08:56:00Z" w16du:dateUtc="2026-03-25T13:56:00Z">
        <w:r w:rsidR="00987F35">
          <w:rPr>
            <w:rFonts w:ascii="Arial" w:hAnsi="Arial" w:cs="Arial"/>
            <w:sz w:val="20"/>
            <w:szCs w:val="20"/>
          </w:rPr>
          <w:t>de</w:t>
        </w:r>
      </w:ins>
      <w:ins w:id="2133" w:author="MARGARETH JARAMILLO ECHEVERRY" w:date="2026-03-19T19:52:00Z" w16du:dateUtc="2026-03-20T00:52:00Z">
        <w:del w:id="2134" w:author="SANDRA LILIANA ROJAS PAEZ" w:date="2026-03-25T08:56:00Z" w16du:dateUtc="2026-03-25T13:56:00Z">
          <w:r w:rsidRPr="00B75B2D" w:rsidDel="00987F35">
            <w:rPr>
              <w:rFonts w:ascii="Arial" w:hAnsi="Arial" w:cs="Arial"/>
              <w:sz w:val="20"/>
              <w:szCs w:val="20"/>
            </w:rPr>
            <w:delText>a</w:delText>
          </w:r>
        </w:del>
        <w:r w:rsidRPr="00B75B2D">
          <w:rPr>
            <w:rFonts w:ascii="Arial" w:hAnsi="Arial" w:cs="Arial"/>
            <w:sz w:val="20"/>
            <w:szCs w:val="20"/>
          </w:rPr>
          <w:t xml:space="preserve"> la </w:t>
        </w:r>
        <w:r>
          <w:rPr>
            <w:rFonts w:ascii="Arial" w:hAnsi="Arial" w:cs="Arial"/>
            <w:sz w:val="20"/>
            <w:szCs w:val="20"/>
          </w:rPr>
          <w:t xml:space="preserve">medida determinada. </w:t>
        </w:r>
      </w:ins>
    </w:p>
    <w:p w14:paraId="337531A5" w14:textId="77777777" w:rsidR="00B75B2D" w:rsidRDefault="00B75B2D" w:rsidP="00B75B2D">
      <w:pPr>
        <w:spacing w:line="276" w:lineRule="auto"/>
        <w:jc w:val="both"/>
        <w:rPr>
          <w:ins w:id="2135" w:author="MARGARETH JARAMILLO ECHEVERRY" w:date="2026-03-19T19:53:00Z" w16du:dateUtc="2026-03-20T00:53:00Z"/>
          <w:rFonts w:ascii="Arial" w:hAnsi="Arial" w:cs="Arial"/>
          <w:sz w:val="20"/>
          <w:szCs w:val="20"/>
        </w:rPr>
      </w:pPr>
    </w:p>
    <w:p w14:paraId="7A7CF53D" w14:textId="7763766A" w:rsidR="00B75B2D" w:rsidRDefault="00B75B2D" w:rsidP="00B75B2D">
      <w:pPr>
        <w:spacing w:line="276" w:lineRule="auto"/>
        <w:jc w:val="both"/>
        <w:rPr>
          <w:ins w:id="2136" w:author="MARGARETH JARAMILLO ECHEVERRY" w:date="2026-03-19T19:57:00Z" w16du:dateUtc="2026-03-20T00:57:00Z"/>
          <w:rFonts w:ascii="Arial" w:hAnsi="Arial" w:cs="Arial"/>
          <w:sz w:val="20"/>
          <w:szCs w:val="20"/>
        </w:rPr>
      </w:pPr>
      <w:ins w:id="2137" w:author="MARGARETH JARAMILLO ECHEVERRY" w:date="2026-03-19T19:53:00Z" w16du:dateUtc="2026-03-20T00:53:00Z">
        <w:r>
          <w:rPr>
            <w:rFonts w:ascii="Arial" w:hAnsi="Arial" w:cs="Arial"/>
            <w:sz w:val="20"/>
            <w:szCs w:val="20"/>
          </w:rPr>
          <w:t xml:space="preserve">La depuración de los datos es recomendada para muestras altamente dispersas </w:t>
        </w:r>
      </w:ins>
      <w:ins w:id="2138" w:author="MARGARETH JARAMILLO ECHEVERRY" w:date="2026-03-19T19:56:00Z" w16du:dateUtc="2026-03-20T00:56:00Z">
        <w:r>
          <w:rPr>
            <w:rFonts w:ascii="Arial" w:hAnsi="Arial" w:cs="Arial"/>
            <w:sz w:val="20"/>
            <w:szCs w:val="20"/>
          </w:rPr>
          <w:t xml:space="preserve">y </w:t>
        </w:r>
      </w:ins>
      <w:ins w:id="2139" w:author="MARGARETH JARAMILLO ECHEVERRY" w:date="2026-03-19T19:57:00Z" w16du:dateUtc="2026-03-20T00:57:00Z">
        <w:r>
          <w:rPr>
            <w:rFonts w:ascii="Arial" w:hAnsi="Arial" w:cs="Arial"/>
            <w:sz w:val="20"/>
            <w:szCs w:val="20"/>
          </w:rPr>
          <w:t xml:space="preserve">su aplicación debe ser considerada para cuando existan más de tres (3) fuentes de </w:t>
        </w:r>
      </w:ins>
      <w:ins w:id="2140" w:author="ADRIAN FELIPE MUNOZ QUINTERO" w:date="2026-05-21T19:11:00Z" w16du:dateUtc="2026-05-22T00:11:00Z">
        <w:r w:rsidR="00E96E97">
          <w:rPr>
            <w:rFonts w:ascii="Arial" w:hAnsi="Arial" w:cs="Arial"/>
            <w:sz w:val="20"/>
            <w:szCs w:val="20"/>
          </w:rPr>
          <w:t>información</w:t>
        </w:r>
      </w:ins>
      <w:commentRangeStart w:id="2141"/>
      <w:commentRangeStart w:id="2142"/>
      <w:ins w:id="2143" w:author="MARGARETH JARAMILLO ECHEVERRY" w:date="2026-03-19T19:57:00Z" w16du:dateUtc="2026-03-20T00:57:00Z">
        <w:del w:id="2144" w:author="ADRIAN FELIPE MUNOZ QUINTERO" w:date="2026-05-21T19:11:00Z" w16du:dateUtc="2026-05-22T00:11:00Z">
          <w:r w:rsidDel="00E96E97">
            <w:rPr>
              <w:rFonts w:ascii="Arial" w:hAnsi="Arial" w:cs="Arial"/>
              <w:sz w:val="20"/>
              <w:szCs w:val="20"/>
            </w:rPr>
            <w:delText>cotización</w:delText>
          </w:r>
        </w:del>
      </w:ins>
      <w:commentRangeEnd w:id="2141"/>
      <w:del w:id="2145" w:author="ADRIAN FELIPE MUNOZ QUINTERO" w:date="2026-05-21T19:11:00Z" w16du:dateUtc="2026-05-22T00:11:00Z">
        <w:r w:rsidR="00987F35" w:rsidDel="00E96E97">
          <w:rPr>
            <w:rStyle w:val="Refdecomentario"/>
            <w:rFonts w:ascii="Arial" w:hAnsi="Arial" w:cs="Arial"/>
            <w:sz w:val="20"/>
            <w:szCs w:val="20"/>
          </w:rPr>
          <w:commentReference w:id="2141"/>
        </w:r>
      </w:del>
      <w:commentRangeEnd w:id="2142"/>
      <w:r w:rsidR="00E96E97">
        <w:rPr>
          <w:rStyle w:val="Refdecomentario"/>
          <w:rFonts w:ascii="Arial" w:hAnsi="Arial" w:cs="Arial"/>
          <w:sz w:val="20"/>
          <w:szCs w:val="20"/>
        </w:rPr>
        <w:commentReference w:id="2142"/>
      </w:r>
      <w:ins w:id="2146" w:author="MARGARETH JARAMILLO ECHEVERRY" w:date="2026-03-19T19:57:00Z" w16du:dateUtc="2026-03-20T00:57:00Z">
        <w:r w:rsidR="00703CBC">
          <w:rPr>
            <w:rFonts w:ascii="Arial" w:hAnsi="Arial" w:cs="Arial"/>
            <w:sz w:val="20"/>
            <w:szCs w:val="20"/>
          </w:rPr>
          <w:t xml:space="preserve">. </w:t>
        </w:r>
      </w:ins>
      <w:ins w:id="2147" w:author="SANDRA LILIANA ROJAS PAEZ" w:date="2026-06-10T11:48:00Z" w16du:dateUtc="2026-06-10T16:48:00Z">
        <w:r w:rsidR="008D686C">
          <w:rPr>
            <w:rFonts w:ascii="Arial" w:hAnsi="Arial" w:cs="Arial"/>
            <w:sz w:val="20"/>
            <w:szCs w:val="20"/>
          </w:rPr>
          <w:t>En todo caso la depuración debe justificarse plenamente.</w:t>
        </w:r>
      </w:ins>
    </w:p>
    <w:p w14:paraId="15C84EDC" w14:textId="77777777" w:rsidR="00703CBC" w:rsidRDefault="00703CBC" w:rsidP="00B75B2D">
      <w:pPr>
        <w:spacing w:line="276" w:lineRule="auto"/>
        <w:jc w:val="both"/>
        <w:rPr>
          <w:ins w:id="2148" w:author="MARGARETH JARAMILLO ECHEVERRY" w:date="2026-03-19T19:57:00Z" w16du:dateUtc="2026-03-20T00:57:00Z"/>
          <w:rFonts w:ascii="Arial" w:hAnsi="Arial" w:cs="Arial"/>
          <w:sz w:val="20"/>
          <w:szCs w:val="20"/>
        </w:rPr>
      </w:pPr>
    </w:p>
    <w:p w14:paraId="7E8B1A7C" w14:textId="1708284B" w:rsidR="00703CBC" w:rsidRDefault="006511DF" w:rsidP="00B75B2D">
      <w:pPr>
        <w:spacing w:line="276" w:lineRule="auto"/>
        <w:jc w:val="both"/>
        <w:rPr>
          <w:ins w:id="2149" w:author="MARGARETH JARAMILLO ECHEVERRY" w:date="2026-06-11T07:33:00Z" w16du:dateUtc="2026-06-11T12:33:00Z"/>
          <w:rFonts w:ascii="Arial" w:hAnsi="Arial" w:cs="Arial"/>
          <w:sz w:val="20"/>
          <w:szCs w:val="20"/>
        </w:rPr>
      </w:pPr>
      <w:ins w:id="2150" w:author="MARGARETH JARAMILLO ECHEVERRY" w:date="2026-03-19T19:58:00Z" w16du:dateUtc="2026-03-20T00:58:00Z">
        <w:r>
          <w:rPr>
            <w:rFonts w:ascii="Arial" w:hAnsi="Arial" w:cs="Arial"/>
            <w:sz w:val="20"/>
            <w:szCs w:val="20"/>
          </w:rPr>
          <w:t>E</w:t>
        </w:r>
        <w:r w:rsidR="00703CBC">
          <w:rPr>
            <w:rFonts w:ascii="Arial" w:hAnsi="Arial" w:cs="Arial"/>
            <w:sz w:val="20"/>
            <w:szCs w:val="20"/>
          </w:rPr>
          <w:t xml:space="preserve">l área que requiere la necesidad puede realizar la estimación de las medidas de tendencia central </w:t>
        </w:r>
      </w:ins>
      <w:ins w:id="2151" w:author="MARGARETH JARAMILLO ECHEVERRY" w:date="2026-03-19T19:59:00Z" w16du:dateUtc="2026-03-20T00:59:00Z">
        <w:r>
          <w:rPr>
            <w:rFonts w:ascii="Arial" w:hAnsi="Arial" w:cs="Arial"/>
            <w:sz w:val="20"/>
            <w:szCs w:val="20"/>
          </w:rPr>
          <w:t xml:space="preserve">antes del ejercicio de depuración de los datos y </w:t>
        </w:r>
        <w:commentRangeStart w:id="2152"/>
        <w:commentRangeStart w:id="2153"/>
        <w:commentRangeStart w:id="2154"/>
        <w:commentRangeStart w:id="2155"/>
        <w:r>
          <w:rPr>
            <w:rFonts w:ascii="Arial" w:hAnsi="Arial" w:cs="Arial"/>
            <w:sz w:val="20"/>
            <w:szCs w:val="20"/>
          </w:rPr>
          <w:t xml:space="preserve">posterior a </w:t>
        </w:r>
      </w:ins>
      <w:ins w:id="2156" w:author="ADRIAN FELIPE MUNOZ QUINTERO" w:date="2026-05-21T19:12:00Z" w16du:dateUtc="2026-05-22T00:12:00Z">
        <w:r w:rsidR="00E96E97">
          <w:rPr>
            <w:rFonts w:ascii="Arial" w:hAnsi="Arial" w:cs="Arial"/>
            <w:sz w:val="20"/>
            <w:szCs w:val="20"/>
          </w:rPr>
          <w:t xml:space="preserve">la depuración de los datos; esto con el fin de verificar </w:t>
        </w:r>
      </w:ins>
      <w:ins w:id="2157" w:author="ADRIAN FELIPE MUNOZ QUINTERO" w:date="2026-05-21T19:13:00Z" w16du:dateUtc="2026-05-22T00:13:00Z">
        <w:r w:rsidR="00E96E97">
          <w:rPr>
            <w:rFonts w:ascii="Arial" w:hAnsi="Arial" w:cs="Arial"/>
            <w:sz w:val="20"/>
            <w:szCs w:val="20"/>
          </w:rPr>
          <w:t>ambos escenarios y los cambios que se presentan</w:t>
        </w:r>
      </w:ins>
      <w:ins w:id="2158" w:author="SANDRA LILIANA ROJAS PAEZ" w:date="2026-06-10T11:48:00Z" w16du:dateUtc="2026-06-10T16:48:00Z">
        <w:r w:rsidR="008D686C">
          <w:rPr>
            <w:rFonts w:ascii="Arial" w:hAnsi="Arial" w:cs="Arial"/>
            <w:sz w:val="20"/>
            <w:szCs w:val="20"/>
          </w:rPr>
          <w:t xml:space="preserve"> </w:t>
        </w:r>
      </w:ins>
      <w:ins w:id="2159" w:author="ADRIAN FELIPE MUNOZ QUINTERO" w:date="2026-05-21T19:13:00Z" w16du:dateUtc="2026-05-22T00:13:00Z">
        <w:r w:rsidR="00E96E97">
          <w:rPr>
            <w:rFonts w:ascii="Arial" w:hAnsi="Arial" w:cs="Arial"/>
            <w:sz w:val="20"/>
            <w:szCs w:val="20"/>
          </w:rPr>
          <w:t>que sirve como sustento en los documentos del proceso</w:t>
        </w:r>
      </w:ins>
      <w:ins w:id="2160" w:author="MARGARETH JARAMILLO ECHEVERRY" w:date="2026-03-19T19:59:00Z" w16du:dateUtc="2026-03-20T00:59:00Z">
        <w:del w:id="2161" w:author="ADRIAN FELIPE MUNOZ QUINTERO" w:date="2026-05-21T19:13:00Z" w16du:dateUtc="2026-05-22T00:13:00Z">
          <w:r w:rsidDel="00E96E97">
            <w:rPr>
              <w:rFonts w:ascii="Arial" w:hAnsi="Arial" w:cs="Arial"/>
              <w:sz w:val="20"/>
              <w:szCs w:val="20"/>
            </w:rPr>
            <w:delText>él</w:delText>
          </w:r>
        </w:del>
      </w:ins>
      <w:commentRangeEnd w:id="2152"/>
      <w:del w:id="2162" w:author="ADRIAN FELIPE MUNOZ QUINTERO" w:date="2026-05-21T19:13:00Z" w16du:dateUtc="2026-05-22T00:13:00Z">
        <w:r w:rsidR="00987F35" w:rsidDel="00E96E97">
          <w:rPr>
            <w:rStyle w:val="Refdecomentario"/>
            <w:rFonts w:ascii="Arial" w:hAnsi="Arial" w:cs="Arial"/>
            <w:sz w:val="20"/>
            <w:szCs w:val="20"/>
          </w:rPr>
          <w:commentReference w:id="2152"/>
        </w:r>
      </w:del>
      <w:commentRangeEnd w:id="2153"/>
      <w:r w:rsidR="00E96E97">
        <w:rPr>
          <w:rStyle w:val="Refdecomentario"/>
          <w:rFonts w:ascii="Arial" w:hAnsi="Arial" w:cs="Arial"/>
          <w:sz w:val="20"/>
          <w:szCs w:val="20"/>
        </w:rPr>
        <w:commentReference w:id="2153"/>
      </w:r>
      <w:commentRangeEnd w:id="2154"/>
      <w:r w:rsidR="008D686C">
        <w:rPr>
          <w:rStyle w:val="Refdecomentario"/>
          <w:rFonts w:ascii="Arial" w:hAnsi="Arial" w:cs="Arial"/>
          <w:sz w:val="20"/>
          <w:szCs w:val="20"/>
        </w:rPr>
        <w:commentReference w:id="2154"/>
      </w:r>
      <w:commentRangeEnd w:id="2155"/>
      <w:r w:rsidR="001C79D2">
        <w:rPr>
          <w:rStyle w:val="Refdecomentario"/>
          <w:rFonts w:ascii="Arial" w:hAnsi="Arial" w:cs="Arial"/>
          <w:sz w:val="20"/>
          <w:szCs w:val="20"/>
        </w:rPr>
        <w:commentReference w:id="2155"/>
      </w:r>
      <w:ins w:id="2163" w:author="MARGARETH JARAMILLO ECHEVERRY" w:date="2026-03-19T19:59:00Z" w16du:dateUtc="2026-03-20T00:59:00Z">
        <w:r>
          <w:rPr>
            <w:rFonts w:ascii="Arial" w:hAnsi="Arial" w:cs="Arial"/>
            <w:sz w:val="20"/>
            <w:szCs w:val="20"/>
          </w:rPr>
          <w:t xml:space="preserve">. </w:t>
        </w:r>
      </w:ins>
    </w:p>
    <w:p w14:paraId="2CF25147" w14:textId="77777777" w:rsidR="001C79D2" w:rsidRDefault="001C79D2" w:rsidP="00B75B2D">
      <w:pPr>
        <w:spacing w:line="276" w:lineRule="auto"/>
        <w:jc w:val="both"/>
        <w:rPr>
          <w:ins w:id="2164" w:author="MARGARETH JARAMILLO ECHEVERRY" w:date="2026-06-11T07:33:00Z" w16du:dateUtc="2026-06-11T12:33:00Z"/>
          <w:rFonts w:ascii="Arial" w:hAnsi="Arial" w:cs="Arial"/>
          <w:sz w:val="20"/>
          <w:szCs w:val="20"/>
        </w:rPr>
      </w:pPr>
    </w:p>
    <w:p w14:paraId="33EB0199" w14:textId="40BCE50C" w:rsidR="001C79D2" w:rsidRDefault="001C79D2" w:rsidP="00B75B2D">
      <w:pPr>
        <w:spacing w:line="276" w:lineRule="auto"/>
        <w:jc w:val="both"/>
        <w:rPr>
          <w:ins w:id="2165" w:author="MARGARETH JARAMILLO ECHEVERRY" w:date="2026-03-19T19:59:00Z" w16du:dateUtc="2026-03-20T00:59:00Z"/>
          <w:rFonts w:ascii="Arial" w:hAnsi="Arial" w:cs="Arial"/>
          <w:sz w:val="20"/>
          <w:szCs w:val="20"/>
        </w:rPr>
      </w:pPr>
      <w:commentRangeStart w:id="2166"/>
      <w:ins w:id="2167" w:author="MARGARETH JARAMILLO ECHEVERRY" w:date="2026-06-11T07:33:00Z" w16du:dateUtc="2026-06-11T12:33:00Z">
        <w:r>
          <w:rPr>
            <w:rFonts w:ascii="Arial" w:hAnsi="Arial" w:cs="Arial"/>
            <w:sz w:val="20"/>
            <w:szCs w:val="20"/>
          </w:rPr>
          <w:t>El área que requiere la necesidad</w:t>
        </w:r>
      </w:ins>
      <w:ins w:id="2168" w:author="MARGARETH JARAMILLO ECHEVERRY" w:date="2026-06-11T07:33:00Z">
        <w:r w:rsidRPr="001C79D2">
          <w:rPr>
            <w:rFonts w:ascii="Arial" w:hAnsi="Arial" w:cs="Arial"/>
            <w:sz w:val="20"/>
            <w:szCs w:val="20"/>
          </w:rPr>
          <w:t xml:space="preserve"> podrá estimar las medidas de tendencia tanto antes como después de realizar el ejercicio de depuración de los datos. Lo anterior permite comparar los resultados obtenidos en ambos momentos, analizar las variaciones generadas por la depuración y verificar si los datos finales presentan un mayor grado de homogeneidad. Este análisis puede servir como sustento para la selección del valor de referencia y para la justificación técnica contenida en los documentos del proceso.</w:t>
        </w:r>
      </w:ins>
      <w:commentRangeEnd w:id="2166"/>
      <w:r>
        <w:rPr>
          <w:rStyle w:val="Refdecomentario"/>
          <w:rFonts w:ascii="Arial" w:hAnsi="Arial" w:cs="Arial"/>
          <w:sz w:val="20"/>
          <w:szCs w:val="20"/>
        </w:rPr>
        <w:commentReference w:id="2166"/>
      </w:r>
    </w:p>
    <w:p w14:paraId="56246345" w14:textId="77777777" w:rsidR="006511DF" w:rsidRDefault="006511DF" w:rsidP="00B75B2D">
      <w:pPr>
        <w:spacing w:line="276" w:lineRule="auto"/>
        <w:jc w:val="both"/>
        <w:rPr>
          <w:ins w:id="2169" w:author="MARGARETH JARAMILLO ECHEVERRY" w:date="2026-03-19T19:59:00Z" w16du:dateUtc="2026-03-20T00:59:00Z"/>
          <w:rFonts w:ascii="Arial" w:hAnsi="Arial" w:cs="Arial"/>
          <w:sz w:val="20"/>
          <w:szCs w:val="20"/>
        </w:rPr>
      </w:pPr>
    </w:p>
    <w:p w14:paraId="4306602C" w14:textId="1597E13A" w:rsidR="006511DF" w:rsidRDefault="006511DF" w:rsidP="00B75B2D">
      <w:pPr>
        <w:spacing w:line="276" w:lineRule="auto"/>
        <w:jc w:val="both"/>
        <w:rPr>
          <w:ins w:id="2170" w:author="MARGARETH JARAMILLO ECHEVERRY" w:date="2026-03-19T20:06:00Z" w16du:dateUtc="2026-03-20T01:06:00Z"/>
          <w:rFonts w:ascii="Arial" w:hAnsi="Arial" w:cs="Arial"/>
          <w:sz w:val="20"/>
          <w:szCs w:val="20"/>
        </w:rPr>
      </w:pPr>
      <w:ins w:id="2171" w:author="MARGARETH JARAMILLO ECHEVERRY" w:date="2026-03-19T19:59:00Z" w16du:dateUtc="2026-03-20T00:59:00Z">
        <w:r>
          <w:rPr>
            <w:rFonts w:ascii="Arial" w:hAnsi="Arial" w:cs="Arial"/>
            <w:sz w:val="20"/>
            <w:szCs w:val="20"/>
          </w:rPr>
          <w:t>Siempre se deben determinar valores unitarios de referencia y</w:t>
        </w:r>
      </w:ins>
      <w:ins w:id="2172" w:author="MARGARETH JARAMILLO ECHEVERRY" w:date="2026-03-19T20:00:00Z" w16du:dateUtc="2026-03-20T01:00:00Z">
        <w:r>
          <w:rPr>
            <w:rFonts w:ascii="Arial" w:hAnsi="Arial" w:cs="Arial"/>
            <w:sz w:val="20"/>
            <w:szCs w:val="20"/>
          </w:rPr>
          <w:t xml:space="preserve"> valores totales de referencia. </w:t>
        </w:r>
      </w:ins>
    </w:p>
    <w:p w14:paraId="19C5630A" w14:textId="77777777" w:rsidR="006511DF" w:rsidRDefault="006511DF" w:rsidP="00B75B2D">
      <w:pPr>
        <w:spacing w:line="276" w:lineRule="auto"/>
        <w:jc w:val="both"/>
        <w:rPr>
          <w:ins w:id="2173" w:author="MARGARETH JARAMILLO ECHEVERRY" w:date="2026-03-19T20:06:00Z" w16du:dateUtc="2026-03-20T01:06:00Z"/>
          <w:rFonts w:ascii="Arial" w:hAnsi="Arial" w:cs="Arial"/>
          <w:sz w:val="20"/>
          <w:szCs w:val="20"/>
        </w:rPr>
      </w:pPr>
    </w:p>
    <w:p w14:paraId="1A3C597B" w14:textId="77777777" w:rsidR="00213461" w:rsidRPr="00213461" w:rsidRDefault="00213461" w:rsidP="00213461">
      <w:pPr>
        <w:spacing w:line="276" w:lineRule="auto"/>
        <w:jc w:val="both"/>
        <w:rPr>
          <w:ins w:id="2174" w:author="MARGARETH JARAMILLO ECHEVERRY" w:date="2026-03-19T20:19:00Z" w16du:dateUtc="2026-03-20T01:19:00Z"/>
          <w:rFonts w:ascii="Arial" w:hAnsi="Arial" w:cs="Arial"/>
          <w:sz w:val="20"/>
          <w:szCs w:val="20"/>
        </w:rPr>
      </w:pPr>
      <w:ins w:id="2175" w:author="MARGARETH JARAMILLO ECHEVERRY" w:date="2026-03-19T20:19:00Z" w16du:dateUtc="2026-03-20T01:19:00Z">
        <w:r w:rsidRPr="00213461">
          <w:rPr>
            <w:rFonts w:ascii="Arial" w:hAnsi="Arial" w:cs="Arial"/>
            <w:sz w:val="20"/>
            <w:szCs w:val="20"/>
          </w:rPr>
          <w:t>Es importante diferenciar claramente entre (i) el Estudio de Mercado y (ii) la Estimación del Presupuesto:</w:t>
        </w:r>
      </w:ins>
    </w:p>
    <w:p w14:paraId="18418540" w14:textId="77777777" w:rsidR="00213461" w:rsidRPr="00213461" w:rsidRDefault="00213461" w:rsidP="00213461">
      <w:pPr>
        <w:spacing w:line="276" w:lineRule="auto"/>
        <w:jc w:val="both"/>
        <w:rPr>
          <w:ins w:id="2176" w:author="MARGARETH JARAMILLO ECHEVERRY" w:date="2026-03-19T20:19:00Z" w16du:dateUtc="2026-03-20T01:19:00Z"/>
          <w:rFonts w:ascii="Arial" w:hAnsi="Arial" w:cs="Arial"/>
          <w:sz w:val="20"/>
          <w:szCs w:val="20"/>
        </w:rPr>
      </w:pPr>
    </w:p>
    <w:p w14:paraId="24A19941" w14:textId="77777777" w:rsidR="00213461" w:rsidRPr="00213461" w:rsidRDefault="00213461">
      <w:pPr>
        <w:spacing w:line="276" w:lineRule="auto"/>
        <w:ind w:left="567"/>
        <w:jc w:val="both"/>
        <w:rPr>
          <w:ins w:id="2177" w:author="MARGARETH JARAMILLO ECHEVERRY" w:date="2026-03-19T20:19:00Z" w16du:dateUtc="2026-03-20T01:19:00Z"/>
          <w:rFonts w:ascii="Arial" w:hAnsi="Arial" w:cs="Arial"/>
          <w:sz w:val="20"/>
          <w:szCs w:val="20"/>
        </w:rPr>
        <w:pPrChange w:id="2178" w:author="MARGARETH JARAMILLO ECHEVERRY" w:date="2026-03-19T20:19:00Z" w16du:dateUtc="2026-03-20T01:19:00Z">
          <w:pPr>
            <w:spacing w:line="276" w:lineRule="auto"/>
            <w:jc w:val="both"/>
          </w:pPr>
        </w:pPrChange>
      </w:pPr>
      <w:ins w:id="2179" w:author="MARGARETH JARAMILLO ECHEVERRY" w:date="2026-03-19T20:19:00Z" w16du:dateUtc="2026-03-20T01:19:00Z">
        <w:r w:rsidRPr="00213461">
          <w:rPr>
            <w:rFonts w:ascii="Arial" w:hAnsi="Arial" w:cs="Arial"/>
            <w:sz w:val="20"/>
            <w:szCs w:val="20"/>
          </w:rPr>
          <w:t>(i) Estudio de Mercado: corresponde al análisis de las cotizaciones y de las distintas fuentes de información de precios recopiladas durante la etapa de planeación.</w:t>
        </w:r>
      </w:ins>
    </w:p>
    <w:p w14:paraId="66812482" w14:textId="77777777" w:rsidR="00213461" w:rsidRPr="00213461" w:rsidRDefault="00213461">
      <w:pPr>
        <w:spacing w:line="276" w:lineRule="auto"/>
        <w:ind w:left="567"/>
        <w:jc w:val="both"/>
        <w:rPr>
          <w:ins w:id="2180" w:author="MARGARETH JARAMILLO ECHEVERRY" w:date="2026-03-19T20:19:00Z" w16du:dateUtc="2026-03-20T01:19:00Z"/>
          <w:rFonts w:ascii="Arial" w:hAnsi="Arial" w:cs="Arial"/>
          <w:sz w:val="20"/>
          <w:szCs w:val="20"/>
        </w:rPr>
        <w:pPrChange w:id="2181" w:author="MARGARETH JARAMILLO ECHEVERRY" w:date="2026-03-19T20:19:00Z" w16du:dateUtc="2026-03-20T01:19:00Z">
          <w:pPr>
            <w:spacing w:line="276" w:lineRule="auto"/>
            <w:jc w:val="both"/>
          </w:pPr>
        </w:pPrChange>
      </w:pPr>
    </w:p>
    <w:p w14:paraId="6C6EE01A" w14:textId="03627D86" w:rsidR="006511DF" w:rsidRDefault="00213461">
      <w:pPr>
        <w:spacing w:line="276" w:lineRule="auto"/>
        <w:ind w:left="567"/>
        <w:jc w:val="both"/>
        <w:rPr>
          <w:ins w:id="2182" w:author="MARGARETH JARAMILLO ECHEVERRY" w:date="2026-03-19T20:19:00Z" w16du:dateUtc="2026-03-20T01:19:00Z"/>
          <w:rFonts w:ascii="Arial" w:hAnsi="Arial" w:cs="Arial"/>
          <w:sz w:val="20"/>
          <w:szCs w:val="20"/>
        </w:rPr>
        <w:pPrChange w:id="2183" w:author="MARGARETH JARAMILLO ECHEVERRY" w:date="2026-03-19T20:19:00Z" w16du:dateUtc="2026-03-20T01:19:00Z">
          <w:pPr>
            <w:spacing w:line="276" w:lineRule="auto"/>
            <w:jc w:val="both"/>
          </w:pPr>
        </w:pPrChange>
      </w:pPr>
      <w:ins w:id="2184" w:author="MARGARETH JARAMILLO ECHEVERRY" w:date="2026-03-19T20:19:00Z" w16du:dateUtc="2026-03-20T01:19:00Z">
        <w:r w:rsidRPr="00213461">
          <w:rPr>
            <w:rFonts w:ascii="Arial" w:hAnsi="Arial" w:cs="Arial"/>
            <w:sz w:val="20"/>
            <w:szCs w:val="20"/>
          </w:rPr>
          <w:t>(ii) Estimación del Presupuesto: consiste en la determinación del valor total del proceso, a partir de los valores de referencia obtenidos en el Estudio de Mercado y de la estimación de cantidades o variables que inciden en el mismo, como personal, equipos, entre otros.</w:t>
        </w:r>
      </w:ins>
    </w:p>
    <w:p w14:paraId="4E597DB2" w14:textId="3473D9B3" w:rsidR="00213461" w:rsidRDefault="00213461" w:rsidP="00213461">
      <w:pPr>
        <w:spacing w:line="276" w:lineRule="auto"/>
        <w:jc w:val="both"/>
        <w:rPr>
          <w:ins w:id="2185" w:author="MARGARETH JARAMILLO ECHEVERRY" w:date="2026-03-19T20:00:00Z" w16du:dateUtc="2026-03-20T01:00:00Z"/>
          <w:rFonts w:ascii="Arial" w:hAnsi="Arial" w:cs="Arial"/>
          <w:sz w:val="20"/>
          <w:szCs w:val="20"/>
        </w:rPr>
      </w:pPr>
    </w:p>
    <w:p w14:paraId="31F5C647" w14:textId="387F1005" w:rsidR="006511DF" w:rsidRDefault="006511DF" w:rsidP="006511DF">
      <w:pPr>
        <w:spacing w:line="276" w:lineRule="auto"/>
        <w:jc w:val="both"/>
        <w:rPr>
          <w:ins w:id="2186" w:author="MARGARETH JARAMILLO ECHEVERRY" w:date="2026-03-19T20:05:00Z" w16du:dateUtc="2026-03-20T01:05:00Z"/>
          <w:rFonts w:ascii="Arial" w:hAnsi="Arial" w:cs="Arial"/>
          <w:sz w:val="20"/>
          <w:szCs w:val="20"/>
        </w:rPr>
      </w:pPr>
      <w:ins w:id="2187" w:author="MARGARETH JARAMILLO ECHEVERRY" w:date="2026-03-19T20:05:00Z" w16du:dateUtc="2026-03-20T01:05:00Z">
        <w:r w:rsidRPr="006511DF">
          <w:rPr>
            <w:rFonts w:ascii="Arial" w:hAnsi="Arial" w:cs="Arial"/>
            <w:sz w:val="20"/>
            <w:szCs w:val="20"/>
            <w:rPrChange w:id="2188" w:author="MARGARETH JARAMILLO ECHEVERRY" w:date="2026-03-19T20:05:00Z" w16du:dateUtc="2026-03-20T01:05:00Z">
              <w:rPr/>
            </w:rPrChange>
          </w:rPr>
          <w:t>Todo el procedimiento utilizado para</w:t>
        </w:r>
        <w:r>
          <w:rPr>
            <w:rFonts w:ascii="Arial" w:hAnsi="Arial" w:cs="Arial"/>
            <w:sz w:val="20"/>
            <w:szCs w:val="20"/>
          </w:rPr>
          <w:t xml:space="preserve"> el análisis de las cotizaciones </w:t>
        </w:r>
      </w:ins>
      <w:ins w:id="2189" w:author="MARGARETH JARAMILLO ECHEVERRY" w:date="2026-03-19T20:06:00Z" w16du:dateUtc="2026-03-20T01:06:00Z">
        <w:r>
          <w:rPr>
            <w:rFonts w:ascii="Arial" w:hAnsi="Arial" w:cs="Arial"/>
            <w:sz w:val="20"/>
            <w:szCs w:val="20"/>
          </w:rPr>
          <w:t>y</w:t>
        </w:r>
      </w:ins>
      <w:ins w:id="2190" w:author="MARGARETH JARAMILLO ECHEVERRY" w:date="2026-03-19T20:05:00Z" w16du:dateUtc="2026-03-20T01:05:00Z">
        <w:r w:rsidRPr="006511DF">
          <w:rPr>
            <w:rFonts w:ascii="Arial" w:hAnsi="Arial" w:cs="Arial"/>
            <w:sz w:val="20"/>
            <w:szCs w:val="20"/>
            <w:rPrChange w:id="2191" w:author="MARGARETH JARAMILLO ECHEVERRY" w:date="2026-03-19T20:05:00Z" w16du:dateUtc="2026-03-20T01:05:00Z">
              <w:rPr/>
            </w:rPrChange>
          </w:rPr>
          <w:t xml:space="preserve"> la estimación del presupuesto debe quedar debidamente consignado en </w:t>
        </w:r>
        <w:commentRangeStart w:id="2192"/>
        <w:commentRangeStart w:id="2193"/>
        <w:r w:rsidRPr="006511DF">
          <w:rPr>
            <w:rFonts w:ascii="Arial" w:hAnsi="Arial" w:cs="Arial"/>
            <w:sz w:val="20"/>
            <w:szCs w:val="20"/>
            <w:rPrChange w:id="2194" w:author="MARGARETH JARAMILLO ECHEVERRY" w:date="2026-03-19T20:05:00Z" w16du:dateUtc="2026-03-20T01:05:00Z">
              <w:rPr/>
            </w:rPrChange>
          </w:rPr>
          <w:t xml:space="preserve">un anexo </w:t>
        </w:r>
      </w:ins>
      <w:ins w:id="2195" w:author="ADRIAN FELIPE MUNOZ QUINTERO" w:date="2026-05-21T19:14:00Z" w16du:dateUtc="2026-05-22T00:14:00Z">
        <w:r w:rsidR="00E96E97">
          <w:rPr>
            <w:rFonts w:ascii="Arial" w:hAnsi="Arial" w:cs="Arial"/>
            <w:sz w:val="20"/>
            <w:szCs w:val="20"/>
          </w:rPr>
          <w:t xml:space="preserve">Excel </w:t>
        </w:r>
      </w:ins>
      <w:ins w:id="2196" w:author="MARGARETH JARAMILLO ECHEVERRY" w:date="2026-03-19T20:05:00Z" w16du:dateUtc="2026-03-20T01:05:00Z">
        <w:r w:rsidRPr="006511DF">
          <w:rPr>
            <w:rFonts w:ascii="Arial" w:hAnsi="Arial" w:cs="Arial"/>
            <w:sz w:val="20"/>
            <w:szCs w:val="20"/>
            <w:rPrChange w:id="2197" w:author="MARGARETH JARAMILLO ECHEVERRY" w:date="2026-03-19T20:05:00Z" w16du:dateUtc="2026-03-20T01:05:00Z">
              <w:rPr/>
            </w:rPrChange>
          </w:rPr>
          <w:t xml:space="preserve">denominado </w:t>
        </w:r>
        <w:r w:rsidRPr="006511DF">
          <w:rPr>
            <w:rFonts w:ascii="Arial" w:hAnsi="Arial" w:cs="Arial"/>
            <w:sz w:val="20"/>
            <w:szCs w:val="20"/>
            <w:rPrChange w:id="2198" w:author="MARGARETH JARAMILLO ECHEVERRY" w:date="2026-03-19T20:05:00Z" w16du:dateUtc="2026-03-20T01:05:00Z">
              <w:rPr>
                <w:rStyle w:val="Fuerte"/>
                <w:rFonts w:eastAsiaTheme="majorEastAsia"/>
              </w:rPr>
            </w:rPrChange>
          </w:rPr>
          <w:t>Estudio de Mercado</w:t>
        </w:r>
      </w:ins>
      <w:commentRangeEnd w:id="2192"/>
      <w:r w:rsidR="00987F35" w:rsidRPr="006511DF">
        <w:rPr>
          <w:rStyle w:val="Refdecomentario"/>
          <w:rFonts w:ascii="Arial" w:hAnsi="Arial" w:cs="Arial"/>
          <w:sz w:val="20"/>
          <w:szCs w:val="20"/>
          <w:rPrChange w:id="2199" w:author="MARGARETH JARAMILLO ECHEVERRY" w:date="2026-03-19T20:05:00Z" w16du:dateUtc="2026-03-20T01:05:00Z">
            <w:rPr>
              <w:rStyle w:val="Refdecomentario"/>
              <w:sz w:val="24"/>
              <w:szCs w:val="24"/>
            </w:rPr>
          </w:rPrChange>
        </w:rPr>
        <w:commentReference w:id="2192"/>
      </w:r>
      <w:commentRangeEnd w:id="2193"/>
      <w:r w:rsidR="00E96E97" w:rsidRPr="006511DF">
        <w:rPr>
          <w:rStyle w:val="Refdecomentario"/>
          <w:rFonts w:ascii="Arial" w:hAnsi="Arial" w:cs="Arial"/>
          <w:sz w:val="20"/>
          <w:szCs w:val="20"/>
          <w:rPrChange w:id="2200" w:author="MARGARETH JARAMILLO ECHEVERRY" w:date="2026-03-19T20:05:00Z" w16du:dateUtc="2026-03-20T01:05:00Z">
            <w:rPr>
              <w:rStyle w:val="Refdecomentario"/>
              <w:sz w:val="24"/>
              <w:szCs w:val="24"/>
            </w:rPr>
          </w:rPrChange>
        </w:rPr>
        <w:commentReference w:id="2193"/>
      </w:r>
      <w:ins w:id="2201" w:author="MARGARETH JARAMILLO ECHEVERRY" w:date="2026-03-19T20:05:00Z" w16du:dateUtc="2026-03-20T01:05:00Z">
        <w:r w:rsidRPr="006511DF">
          <w:rPr>
            <w:rFonts w:ascii="Arial" w:hAnsi="Arial" w:cs="Arial"/>
            <w:sz w:val="20"/>
            <w:szCs w:val="20"/>
            <w:rPrChange w:id="2202" w:author="MARGARETH JARAMILLO ECHEVERRY" w:date="2026-03-19T20:05:00Z" w16du:dateUtc="2026-03-20T01:05:00Z">
              <w:rPr/>
            </w:rPrChange>
          </w:rPr>
          <w:t xml:space="preserve">. Por su parte, en el </w:t>
        </w:r>
        <w:r w:rsidRPr="006511DF">
          <w:rPr>
            <w:rFonts w:ascii="Arial" w:hAnsi="Arial" w:cs="Arial"/>
            <w:sz w:val="20"/>
            <w:szCs w:val="20"/>
            <w:rPrChange w:id="2203" w:author="MARGARETH JARAMILLO ECHEVERRY" w:date="2026-03-19T20:05:00Z" w16du:dateUtc="2026-03-20T01:05:00Z">
              <w:rPr>
                <w:rStyle w:val="Fuerte"/>
                <w:rFonts w:eastAsiaTheme="majorEastAsia"/>
              </w:rPr>
            </w:rPrChange>
          </w:rPr>
          <w:t>Estudio del Sector</w:t>
        </w:r>
        <w:r w:rsidRPr="006511DF">
          <w:rPr>
            <w:rFonts w:ascii="Arial" w:hAnsi="Arial" w:cs="Arial"/>
            <w:sz w:val="20"/>
            <w:szCs w:val="20"/>
            <w:rPrChange w:id="2204" w:author="MARGARETH JARAMILLO ECHEVERRY" w:date="2026-03-19T20:05:00Z" w16du:dateUtc="2026-03-20T01:05:00Z">
              <w:rPr/>
            </w:rPrChange>
          </w:rPr>
          <w:t xml:space="preserve"> se deberá presentar la información de las tablas de forma más concisa, asegurando que refleje la totalidad de la metodología aplicada.</w:t>
        </w:r>
      </w:ins>
    </w:p>
    <w:p w14:paraId="6A455823" w14:textId="77777777" w:rsidR="006511DF" w:rsidRPr="006511DF" w:rsidRDefault="006511DF">
      <w:pPr>
        <w:spacing w:line="276" w:lineRule="auto"/>
        <w:jc w:val="both"/>
        <w:rPr>
          <w:ins w:id="2205" w:author="MARGARETH JARAMILLO ECHEVERRY" w:date="2026-03-19T20:05:00Z" w16du:dateUtc="2026-03-20T01:05:00Z"/>
          <w:rFonts w:ascii="Arial" w:hAnsi="Arial" w:cs="Arial"/>
          <w:sz w:val="20"/>
          <w:szCs w:val="20"/>
          <w:rPrChange w:id="2206" w:author="MARGARETH JARAMILLO ECHEVERRY" w:date="2026-03-19T20:05:00Z" w16du:dateUtc="2026-03-20T01:05:00Z">
            <w:rPr>
              <w:ins w:id="2207" w:author="MARGARETH JARAMILLO ECHEVERRY" w:date="2026-03-19T20:05:00Z" w16du:dateUtc="2026-03-20T01:05:00Z"/>
              <w:lang w:eastAsia="es-CO"/>
            </w:rPr>
          </w:rPrChange>
        </w:rPr>
        <w:pPrChange w:id="2208" w:author="MARGARETH JARAMILLO ECHEVERRY" w:date="2026-03-19T20:05:00Z" w16du:dateUtc="2026-03-20T01:05:00Z">
          <w:pPr>
            <w:pStyle w:val="NormalWeb"/>
          </w:pPr>
        </w:pPrChange>
      </w:pPr>
    </w:p>
    <w:p w14:paraId="3CC470F4" w14:textId="77777777" w:rsidR="006511DF" w:rsidRDefault="006511DF" w:rsidP="006511DF">
      <w:pPr>
        <w:spacing w:line="276" w:lineRule="auto"/>
        <w:jc w:val="both"/>
        <w:rPr>
          <w:ins w:id="2209" w:author="MARGARETH JARAMILLO ECHEVERRY" w:date="2026-03-19T20:05:00Z" w16du:dateUtc="2026-03-20T01:05:00Z"/>
          <w:rFonts w:ascii="Arial" w:hAnsi="Arial" w:cs="Arial"/>
          <w:sz w:val="20"/>
          <w:szCs w:val="20"/>
        </w:rPr>
      </w:pPr>
      <w:ins w:id="2210" w:author="MARGARETH JARAMILLO ECHEVERRY" w:date="2026-03-19T20:05:00Z" w16du:dateUtc="2026-03-20T01:05:00Z">
        <w:r w:rsidRPr="006511DF">
          <w:rPr>
            <w:rFonts w:ascii="Arial" w:hAnsi="Arial" w:cs="Arial"/>
            <w:sz w:val="20"/>
            <w:szCs w:val="20"/>
            <w:rPrChange w:id="2211" w:author="MARGARETH JARAMILLO ECHEVERRY" w:date="2026-03-19T20:05:00Z" w16du:dateUtc="2026-03-20T01:05:00Z">
              <w:rPr/>
            </w:rPrChange>
          </w:rPr>
          <w:t>Asimismo, en el Estudio del Sector se debe incluir una descripción clara y detallada tanto del Estudio de Mercado como del proceso de estimación del presupuesto.</w:t>
        </w:r>
      </w:ins>
    </w:p>
    <w:p w14:paraId="232F54A1" w14:textId="58F45F38" w:rsidR="006511DF" w:rsidRPr="00B75B2D" w:rsidDel="006511DF" w:rsidRDefault="006511DF">
      <w:pPr>
        <w:spacing w:line="276" w:lineRule="auto"/>
        <w:jc w:val="both"/>
        <w:rPr>
          <w:del w:id="2212" w:author="MARGARETH JARAMILLO ECHEVERRY" w:date="2026-03-19T20:05:00Z" w16du:dateUtc="2026-03-20T01:05:00Z"/>
          <w:rFonts w:ascii="Arial" w:hAnsi="Arial" w:cs="Arial"/>
          <w:sz w:val="20"/>
          <w:szCs w:val="20"/>
          <w:rPrChange w:id="2213" w:author="MARGARETH JARAMILLO ECHEVERRY" w:date="2026-03-19T19:51:00Z" w16du:dateUtc="2026-03-20T00:51:00Z">
            <w:rPr>
              <w:del w:id="2214" w:author="MARGARETH JARAMILLO ECHEVERRY" w:date="2026-03-19T20:05:00Z" w16du:dateUtc="2026-03-20T01:05:00Z"/>
              <w:rFonts w:ascii="Century Gothic" w:hAnsi="Century Gothic"/>
              <w:color w:val="000000"/>
              <w:sz w:val="20"/>
              <w:szCs w:val="20"/>
            </w:rPr>
          </w:rPrChange>
        </w:rPr>
        <w:pPrChange w:id="2215" w:author="MARGARETH JARAMILLO ECHEVERRY" w:date="2026-03-19T19:50:00Z" w16du:dateUtc="2026-03-20T00:50:00Z">
          <w:pPr>
            <w:pStyle w:val="NormalWeb"/>
            <w:jc w:val="both"/>
          </w:pPr>
        </w:pPrChange>
      </w:pPr>
    </w:p>
    <w:p w14:paraId="529A9388" w14:textId="1F82E6D7" w:rsidR="006D046D" w:rsidRPr="00546BF3" w:rsidDel="00FB3310" w:rsidRDefault="006D046D">
      <w:pPr>
        <w:spacing w:line="276" w:lineRule="auto"/>
        <w:jc w:val="both"/>
        <w:rPr>
          <w:del w:id="2216" w:author="MARGARETH JARAMILLO ECHEVERRY" w:date="2026-03-19T16:54:00Z" w16du:dateUtc="2026-03-19T21:54:00Z"/>
          <w:rFonts w:ascii="Arial" w:hAnsi="Arial" w:cs="Arial"/>
          <w:sz w:val="20"/>
          <w:szCs w:val="20"/>
          <w:rPrChange w:id="2217" w:author="MARGARETH JARAMILLO ECHEVERRY" w:date="2026-03-19T15:33:00Z" w16du:dateUtc="2026-03-19T20:33:00Z">
            <w:rPr>
              <w:del w:id="2218" w:author="MARGARETH JARAMILLO ECHEVERRY" w:date="2026-03-19T16:54:00Z" w16du:dateUtc="2026-03-19T21:54:00Z"/>
              <w:rFonts w:ascii="Century Gothic" w:hAnsi="Century Gothic"/>
              <w:sz w:val="20"/>
              <w:szCs w:val="20"/>
            </w:rPr>
          </w:rPrChange>
        </w:rPr>
        <w:pPrChange w:id="2219" w:author="MARGARETH JARAMILLO ECHEVERRY" w:date="2026-03-19T15:33:00Z" w16du:dateUtc="2026-03-19T20:33:00Z">
          <w:pPr>
            <w:jc w:val="both"/>
          </w:pPr>
        </w:pPrChange>
      </w:pPr>
    </w:p>
    <w:p w14:paraId="0F7272A9" w14:textId="47FB4750" w:rsidR="006D046D" w:rsidRPr="00546BF3" w:rsidDel="00FB3310" w:rsidRDefault="006D046D">
      <w:pPr>
        <w:spacing w:line="276" w:lineRule="auto"/>
        <w:jc w:val="both"/>
        <w:rPr>
          <w:del w:id="2220" w:author="MARGARETH JARAMILLO ECHEVERRY" w:date="2026-03-19T16:54:00Z" w16du:dateUtc="2026-03-19T21:54:00Z"/>
          <w:rFonts w:ascii="Arial" w:hAnsi="Arial" w:cs="Arial"/>
          <w:sz w:val="20"/>
          <w:szCs w:val="20"/>
          <w:rPrChange w:id="2221" w:author="MARGARETH JARAMILLO ECHEVERRY" w:date="2026-03-19T15:33:00Z" w16du:dateUtc="2026-03-19T20:33:00Z">
            <w:rPr>
              <w:del w:id="2222" w:author="MARGARETH JARAMILLO ECHEVERRY" w:date="2026-03-19T16:54:00Z" w16du:dateUtc="2026-03-19T21:54:00Z"/>
              <w:rFonts w:ascii="Century Gothic" w:hAnsi="Century Gothic"/>
              <w:sz w:val="20"/>
              <w:szCs w:val="20"/>
            </w:rPr>
          </w:rPrChange>
        </w:rPr>
        <w:pPrChange w:id="2223" w:author="MARGARETH JARAMILLO ECHEVERRY" w:date="2026-03-19T15:33:00Z" w16du:dateUtc="2026-03-19T20:33:00Z">
          <w:pPr>
            <w:jc w:val="both"/>
          </w:pPr>
        </w:pPrChange>
      </w:pPr>
    </w:p>
    <w:p w14:paraId="4AF62087" w14:textId="3934984F" w:rsidR="006D046D" w:rsidRPr="00546BF3" w:rsidDel="00FB3310" w:rsidRDefault="006D046D">
      <w:pPr>
        <w:spacing w:line="276" w:lineRule="auto"/>
        <w:jc w:val="both"/>
        <w:rPr>
          <w:del w:id="2224" w:author="MARGARETH JARAMILLO ECHEVERRY" w:date="2026-03-19T16:54:00Z" w16du:dateUtc="2026-03-19T21:54:00Z"/>
          <w:rFonts w:ascii="Arial" w:hAnsi="Arial" w:cs="Arial"/>
          <w:sz w:val="20"/>
          <w:szCs w:val="20"/>
          <w:rPrChange w:id="2225" w:author="MARGARETH JARAMILLO ECHEVERRY" w:date="2026-03-19T15:33:00Z" w16du:dateUtc="2026-03-19T20:33:00Z">
            <w:rPr>
              <w:del w:id="2226" w:author="MARGARETH JARAMILLO ECHEVERRY" w:date="2026-03-19T16:54:00Z" w16du:dateUtc="2026-03-19T21:54:00Z"/>
              <w:rFonts w:ascii="Century Gothic" w:hAnsi="Century Gothic"/>
              <w:sz w:val="20"/>
              <w:szCs w:val="20"/>
            </w:rPr>
          </w:rPrChange>
        </w:rPr>
        <w:pPrChange w:id="2227" w:author="MARGARETH JARAMILLO ECHEVERRY" w:date="2026-03-19T15:33:00Z" w16du:dateUtc="2026-03-19T20:33:00Z">
          <w:pPr>
            <w:jc w:val="both"/>
          </w:pPr>
        </w:pPrChange>
      </w:pPr>
    </w:p>
    <w:p w14:paraId="4F691B04" w14:textId="6F1A8C70" w:rsidR="006D046D" w:rsidRPr="00546BF3" w:rsidDel="00FB3310" w:rsidRDefault="006D046D">
      <w:pPr>
        <w:spacing w:line="276" w:lineRule="auto"/>
        <w:jc w:val="both"/>
        <w:rPr>
          <w:del w:id="2228" w:author="MARGARETH JARAMILLO ECHEVERRY" w:date="2026-03-19T16:54:00Z" w16du:dateUtc="2026-03-19T21:54:00Z"/>
          <w:rFonts w:ascii="Arial" w:hAnsi="Arial" w:cs="Arial"/>
          <w:sz w:val="20"/>
          <w:szCs w:val="20"/>
          <w:rPrChange w:id="2229" w:author="MARGARETH JARAMILLO ECHEVERRY" w:date="2026-03-19T15:33:00Z" w16du:dateUtc="2026-03-19T20:33:00Z">
            <w:rPr>
              <w:del w:id="2230" w:author="MARGARETH JARAMILLO ECHEVERRY" w:date="2026-03-19T16:54:00Z" w16du:dateUtc="2026-03-19T21:54:00Z"/>
              <w:rFonts w:ascii="Century Gothic" w:hAnsi="Century Gothic"/>
              <w:sz w:val="20"/>
              <w:szCs w:val="20"/>
            </w:rPr>
          </w:rPrChange>
        </w:rPr>
        <w:pPrChange w:id="2231" w:author="MARGARETH JARAMILLO ECHEVERRY" w:date="2026-03-19T15:33:00Z" w16du:dateUtc="2026-03-19T20:33:00Z">
          <w:pPr>
            <w:jc w:val="both"/>
          </w:pPr>
        </w:pPrChange>
      </w:pPr>
    </w:p>
    <w:p w14:paraId="0587C8AA" w14:textId="5B3B9150" w:rsidR="006D046D" w:rsidRPr="00546BF3" w:rsidDel="00FB3310" w:rsidRDefault="006D046D">
      <w:pPr>
        <w:spacing w:line="276" w:lineRule="auto"/>
        <w:jc w:val="both"/>
        <w:rPr>
          <w:del w:id="2232" w:author="MARGARETH JARAMILLO ECHEVERRY" w:date="2026-03-19T16:54:00Z" w16du:dateUtc="2026-03-19T21:54:00Z"/>
          <w:rFonts w:ascii="Arial" w:hAnsi="Arial" w:cs="Arial"/>
          <w:sz w:val="20"/>
          <w:szCs w:val="20"/>
          <w:rPrChange w:id="2233" w:author="MARGARETH JARAMILLO ECHEVERRY" w:date="2026-03-19T15:33:00Z" w16du:dateUtc="2026-03-19T20:33:00Z">
            <w:rPr>
              <w:del w:id="2234" w:author="MARGARETH JARAMILLO ECHEVERRY" w:date="2026-03-19T16:54:00Z" w16du:dateUtc="2026-03-19T21:54:00Z"/>
              <w:rFonts w:ascii="Century Gothic" w:hAnsi="Century Gothic"/>
              <w:sz w:val="20"/>
              <w:szCs w:val="20"/>
            </w:rPr>
          </w:rPrChange>
        </w:rPr>
        <w:pPrChange w:id="2235" w:author="MARGARETH JARAMILLO ECHEVERRY" w:date="2026-03-19T15:33:00Z" w16du:dateUtc="2026-03-19T20:33:00Z">
          <w:pPr>
            <w:jc w:val="both"/>
          </w:pPr>
        </w:pPrChange>
      </w:pPr>
    </w:p>
    <w:p w14:paraId="6F98BF78" w14:textId="7EBFB1FA" w:rsidR="006D046D" w:rsidRPr="00546BF3" w:rsidDel="00FB3310" w:rsidRDefault="006D046D">
      <w:pPr>
        <w:spacing w:line="276" w:lineRule="auto"/>
        <w:jc w:val="both"/>
        <w:rPr>
          <w:del w:id="2236" w:author="MARGARETH JARAMILLO ECHEVERRY" w:date="2026-03-19T16:54:00Z" w16du:dateUtc="2026-03-19T21:54:00Z"/>
          <w:rFonts w:ascii="Arial" w:hAnsi="Arial" w:cs="Arial"/>
          <w:sz w:val="20"/>
          <w:szCs w:val="20"/>
          <w:rPrChange w:id="2237" w:author="MARGARETH JARAMILLO ECHEVERRY" w:date="2026-03-19T15:33:00Z" w16du:dateUtc="2026-03-19T20:33:00Z">
            <w:rPr>
              <w:del w:id="2238" w:author="MARGARETH JARAMILLO ECHEVERRY" w:date="2026-03-19T16:54:00Z" w16du:dateUtc="2026-03-19T21:54:00Z"/>
              <w:rFonts w:ascii="Century Gothic" w:hAnsi="Century Gothic"/>
              <w:sz w:val="20"/>
              <w:szCs w:val="20"/>
            </w:rPr>
          </w:rPrChange>
        </w:rPr>
        <w:pPrChange w:id="2239" w:author="MARGARETH JARAMILLO ECHEVERRY" w:date="2026-03-19T15:33:00Z" w16du:dateUtc="2026-03-19T20:33:00Z">
          <w:pPr>
            <w:jc w:val="both"/>
          </w:pPr>
        </w:pPrChange>
      </w:pPr>
    </w:p>
    <w:p w14:paraId="7074EE53" w14:textId="0E702A66" w:rsidR="006D046D" w:rsidRPr="00546BF3" w:rsidDel="00FB3310" w:rsidRDefault="006D046D">
      <w:pPr>
        <w:spacing w:line="276" w:lineRule="auto"/>
        <w:jc w:val="both"/>
        <w:rPr>
          <w:del w:id="2240" w:author="MARGARETH JARAMILLO ECHEVERRY" w:date="2026-03-19T16:54:00Z" w16du:dateUtc="2026-03-19T21:54:00Z"/>
          <w:rFonts w:ascii="Arial" w:hAnsi="Arial" w:cs="Arial"/>
          <w:sz w:val="20"/>
          <w:szCs w:val="20"/>
          <w:rPrChange w:id="2241" w:author="MARGARETH JARAMILLO ECHEVERRY" w:date="2026-03-19T15:33:00Z" w16du:dateUtc="2026-03-19T20:33:00Z">
            <w:rPr>
              <w:del w:id="2242" w:author="MARGARETH JARAMILLO ECHEVERRY" w:date="2026-03-19T16:54:00Z" w16du:dateUtc="2026-03-19T21:54:00Z"/>
              <w:rFonts w:ascii="Century Gothic" w:hAnsi="Century Gothic"/>
              <w:sz w:val="20"/>
              <w:szCs w:val="20"/>
            </w:rPr>
          </w:rPrChange>
        </w:rPr>
        <w:pPrChange w:id="2243" w:author="MARGARETH JARAMILLO ECHEVERRY" w:date="2026-03-19T15:33:00Z" w16du:dateUtc="2026-03-19T20:33:00Z">
          <w:pPr>
            <w:jc w:val="both"/>
          </w:pPr>
        </w:pPrChange>
      </w:pPr>
    </w:p>
    <w:p w14:paraId="6866864B" w14:textId="0F0B3EE9" w:rsidR="006D046D" w:rsidRPr="00546BF3" w:rsidDel="00FB3310" w:rsidRDefault="006D046D">
      <w:pPr>
        <w:spacing w:line="276" w:lineRule="auto"/>
        <w:jc w:val="both"/>
        <w:rPr>
          <w:del w:id="2244" w:author="MARGARETH JARAMILLO ECHEVERRY" w:date="2026-03-19T16:54:00Z" w16du:dateUtc="2026-03-19T21:54:00Z"/>
          <w:rFonts w:ascii="Arial" w:hAnsi="Arial" w:cs="Arial"/>
          <w:sz w:val="20"/>
          <w:szCs w:val="20"/>
          <w:rPrChange w:id="2245" w:author="MARGARETH JARAMILLO ECHEVERRY" w:date="2026-03-19T15:33:00Z" w16du:dateUtc="2026-03-19T20:33:00Z">
            <w:rPr>
              <w:del w:id="2246" w:author="MARGARETH JARAMILLO ECHEVERRY" w:date="2026-03-19T16:54:00Z" w16du:dateUtc="2026-03-19T21:54:00Z"/>
              <w:rFonts w:ascii="Century Gothic" w:hAnsi="Century Gothic"/>
              <w:sz w:val="20"/>
              <w:szCs w:val="20"/>
            </w:rPr>
          </w:rPrChange>
        </w:rPr>
        <w:pPrChange w:id="2247" w:author="MARGARETH JARAMILLO ECHEVERRY" w:date="2026-03-19T15:33:00Z" w16du:dateUtc="2026-03-19T20:33:00Z">
          <w:pPr>
            <w:jc w:val="both"/>
          </w:pPr>
        </w:pPrChange>
      </w:pPr>
    </w:p>
    <w:p w14:paraId="2CB2AB9E" w14:textId="44025E8D" w:rsidR="006D046D" w:rsidRPr="00546BF3" w:rsidDel="00FB3310" w:rsidRDefault="006D046D">
      <w:pPr>
        <w:spacing w:line="276" w:lineRule="auto"/>
        <w:jc w:val="both"/>
        <w:rPr>
          <w:del w:id="2248" w:author="MARGARETH JARAMILLO ECHEVERRY" w:date="2026-03-19T16:54:00Z" w16du:dateUtc="2026-03-19T21:54:00Z"/>
          <w:rFonts w:ascii="Arial" w:hAnsi="Arial" w:cs="Arial"/>
          <w:sz w:val="20"/>
          <w:szCs w:val="20"/>
          <w:rPrChange w:id="2249" w:author="MARGARETH JARAMILLO ECHEVERRY" w:date="2026-03-19T15:33:00Z" w16du:dateUtc="2026-03-19T20:33:00Z">
            <w:rPr>
              <w:del w:id="2250" w:author="MARGARETH JARAMILLO ECHEVERRY" w:date="2026-03-19T16:54:00Z" w16du:dateUtc="2026-03-19T21:54:00Z"/>
              <w:rFonts w:ascii="Century Gothic" w:hAnsi="Century Gothic"/>
              <w:sz w:val="20"/>
              <w:szCs w:val="20"/>
            </w:rPr>
          </w:rPrChange>
        </w:rPr>
        <w:pPrChange w:id="2251" w:author="MARGARETH JARAMILLO ECHEVERRY" w:date="2026-03-19T15:33:00Z" w16du:dateUtc="2026-03-19T20:33:00Z">
          <w:pPr>
            <w:jc w:val="both"/>
          </w:pPr>
        </w:pPrChange>
      </w:pPr>
    </w:p>
    <w:p w14:paraId="724006EF" w14:textId="6D0A1CB4" w:rsidR="002C0AF9" w:rsidRPr="00546BF3" w:rsidRDefault="002C0AF9">
      <w:pPr>
        <w:pStyle w:val="Ttulo1"/>
        <w:spacing w:line="276" w:lineRule="auto"/>
        <w:rPr>
          <w:rFonts w:ascii="Arial" w:hAnsi="Arial" w:cs="Arial"/>
          <w:sz w:val="20"/>
          <w:szCs w:val="20"/>
          <w:rPrChange w:id="2252" w:author="MARGARETH JARAMILLO ECHEVERRY" w:date="2026-03-19T15:33:00Z" w16du:dateUtc="2026-03-19T20:33:00Z">
            <w:rPr>
              <w:sz w:val="22"/>
            </w:rPr>
          </w:rPrChange>
        </w:rPr>
        <w:pPrChange w:id="2253" w:author="MARGARETH JARAMILLO ECHEVERRY" w:date="2026-03-19T15:33:00Z" w16du:dateUtc="2026-03-19T20:33:00Z">
          <w:pPr>
            <w:pStyle w:val="Ttulo1"/>
          </w:pPr>
        </w:pPrChange>
      </w:pPr>
      <w:r w:rsidRPr="00546BF3">
        <w:rPr>
          <w:rFonts w:ascii="Arial" w:hAnsi="Arial" w:cs="Arial"/>
          <w:sz w:val="20"/>
          <w:szCs w:val="20"/>
          <w:rPrChange w:id="2254" w:author="MARGARETH JARAMILLO ECHEVERRY" w:date="2026-03-19T15:33:00Z" w16du:dateUtc="2026-03-19T20:33:00Z">
            <w:rPr>
              <w:sz w:val="22"/>
            </w:rPr>
          </w:rPrChange>
        </w:rPr>
        <w:t>PROCEDIMIENTO PARA LA COTIZACIÓN</w:t>
      </w:r>
      <w:r w:rsidR="00977FE9" w:rsidRPr="00546BF3">
        <w:rPr>
          <w:rFonts w:ascii="Arial" w:hAnsi="Arial" w:cs="Arial"/>
          <w:sz w:val="20"/>
          <w:szCs w:val="20"/>
          <w:rPrChange w:id="2255" w:author="MARGARETH JARAMILLO ECHEVERRY" w:date="2026-03-19T15:33:00Z" w16du:dateUtc="2026-03-19T20:33:00Z">
            <w:rPr>
              <w:sz w:val="22"/>
            </w:rPr>
          </w:rPrChange>
        </w:rPr>
        <w:t xml:space="preserve"> Y DETERMINACIÓN DEL PRESUPUESTO PARA </w:t>
      </w:r>
      <w:r w:rsidR="00155E20" w:rsidRPr="00546BF3">
        <w:rPr>
          <w:rFonts w:ascii="Arial" w:hAnsi="Arial" w:cs="Arial"/>
          <w:sz w:val="20"/>
          <w:szCs w:val="20"/>
          <w:rPrChange w:id="2256" w:author="MARGARETH JARAMILLO ECHEVERRY" w:date="2026-03-19T15:33:00Z" w16du:dateUtc="2026-03-19T20:33:00Z">
            <w:rPr>
              <w:sz w:val="22"/>
            </w:rPr>
          </w:rPrChange>
        </w:rPr>
        <w:t>MECANISMOS DE AGREGACIÓN DE DEMANDA</w:t>
      </w:r>
    </w:p>
    <w:p w14:paraId="30CE1F0B" w14:textId="77777777" w:rsidR="002C0AF9" w:rsidRPr="00546BF3" w:rsidRDefault="002C0AF9">
      <w:pPr>
        <w:pStyle w:val="Ttulo2"/>
        <w:numPr>
          <w:ilvl w:val="1"/>
          <w:numId w:val="9"/>
        </w:numPr>
        <w:spacing w:line="276" w:lineRule="auto"/>
        <w:jc w:val="both"/>
        <w:rPr>
          <w:rFonts w:ascii="Arial" w:hAnsi="Arial" w:cs="Arial"/>
          <w:color w:val="auto"/>
          <w:szCs w:val="20"/>
          <w:rPrChange w:id="2257" w:author="MARGARETH JARAMILLO ECHEVERRY" w:date="2026-03-19T15:33:00Z" w16du:dateUtc="2026-03-19T20:33:00Z">
            <w:rPr>
              <w:color w:val="auto"/>
              <w:szCs w:val="20"/>
            </w:rPr>
          </w:rPrChange>
        </w:rPr>
        <w:pPrChange w:id="2258" w:author="MARGARETH JARAMILLO ECHEVERRY" w:date="2026-03-19T15:33:00Z" w16du:dateUtc="2026-03-19T20:33:00Z">
          <w:pPr>
            <w:pStyle w:val="Ttulo2"/>
            <w:numPr>
              <w:numId w:val="9"/>
            </w:numPr>
            <w:ind w:left="1440" w:hanging="360"/>
            <w:jc w:val="both"/>
          </w:pPr>
        </w:pPrChange>
      </w:pPr>
      <w:r w:rsidRPr="00546BF3">
        <w:rPr>
          <w:rFonts w:ascii="Arial" w:hAnsi="Arial" w:cs="Arial"/>
          <w:color w:val="auto"/>
          <w:szCs w:val="20"/>
          <w:rPrChange w:id="2259" w:author="MARGARETH JARAMILLO ECHEVERRY" w:date="2026-03-19T15:33:00Z" w16du:dateUtc="2026-03-19T20:33:00Z">
            <w:rPr>
              <w:color w:val="auto"/>
              <w:szCs w:val="20"/>
            </w:rPr>
          </w:rPrChange>
        </w:rPr>
        <w:t xml:space="preserve">Preparación de documentos para la solicitud de cotización: </w:t>
      </w:r>
    </w:p>
    <w:p w14:paraId="5A83C048" w14:textId="77777777" w:rsidR="00155E20" w:rsidRPr="00546BF3" w:rsidRDefault="00155E20">
      <w:pPr>
        <w:spacing w:line="276" w:lineRule="auto"/>
        <w:rPr>
          <w:rFonts w:ascii="Arial" w:eastAsiaTheme="majorEastAsia" w:hAnsi="Arial" w:cs="Arial"/>
          <w:sz w:val="20"/>
          <w:szCs w:val="20"/>
          <w:rPrChange w:id="2260" w:author="MARGARETH JARAMILLO ECHEVERRY" w:date="2026-03-19T15:33:00Z" w16du:dateUtc="2026-03-19T20:33:00Z">
            <w:rPr>
              <w:rFonts w:eastAsiaTheme="majorEastAsia"/>
            </w:rPr>
          </w:rPrChange>
        </w:rPr>
        <w:pPrChange w:id="2261" w:author="MARGARETH JARAMILLO ECHEVERRY" w:date="2026-03-19T15:33:00Z" w16du:dateUtc="2026-03-19T20:33:00Z">
          <w:pPr/>
        </w:pPrChange>
      </w:pPr>
    </w:p>
    <w:p w14:paraId="43022646" w14:textId="718AD44D" w:rsidR="00977FE9" w:rsidRDefault="00977FE9" w:rsidP="006471E3">
      <w:pPr>
        <w:pStyle w:val="Prrafodelista"/>
        <w:numPr>
          <w:ilvl w:val="0"/>
          <w:numId w:val="23"/>
        </w:numPr>
        <w:spacing w:line="276" w:lineRule="auto"/>
        <w:jc w:val="both"/>
        <w:rPr>
          <w:rFonts w:ascii="Arial" w:hAnsi="Arial" w:cs="Arial"/>
          <w:sz w:val="20"/>
          <w:szCs w:val="20"/>
        </w:rPr>
      </w:pPr>
      <w:r w:rsidRPr="008D686C">
        <w:rPr>
          <w:rFonts w:ascii="Arial" w:hAnsi="Arial" w:cs="Arial"/>
          <w:sz w:val="20"/>
          <w:szCs w:val="20"/>
          <w:rPrChange w:id="2262" w:author="SANDRA LILIANA ROJAS PAEZ" w:date="2026-06-10T11:53:00Z" w16du:dateUtc="2026-06-10T16:53:00Z">
            <w:rPr>
              <w:rFonts w:ascii="Century Gothic" w:hAnsi="Century Gothic"/>
              <w:sz w:val="20"/>
              <w:szCs w:val="20"/>
            </w:rPr>
          </w:rPrChange>
        </w:rPr>
        <w:t xml:space="preserve">El área debe definir su necesidad y verificar la viabilidad del uso del </w:t>
      </w:r>
      <w:ins w:id="2263" w:author="SANDRA LILIANA ROJAS PAEZ" w:date="2026-03-25T09:00:00Z" w16du:dateUtc="2026-03-25T14:00:00Z">
        <w:r w:rsidR="00987F35" w:rsidRPr="008D686C">
          <w:rPr>
            <w:rFonts w:ascii="Arial" w:hAnsi="Arial" w:cs="Arial"/>
            <w:sz w:val="20"/>
            <w:szCs w:val="20"/>
          </w:rPr>
          <w:t>a</w:t>
        </w:r>
      </w:ins>
      <w:del w:id="2264" w:author="SANDRA LILIANA ROJAS PAEZ" w:date="2026-03-25T09:00:00Z" w16du:dateUtc="2026-03-25T14:00:00Z">
        <w:r w:rsidRPr="008D686C" w:rsidDel="00987F35">
          <w:rPr>
            <w:rFonts w:ascii="Arial" w:hAnsi="Arial" w:cs="Arial"/>
            <w:sz w:val="20"/>
            <w:szCs w:val="20"/>
            <w:rPrChange w:id="2265" w:author="SANDRA LILIANA ROJAS PAEZ" w:date="2026-06-10T11:53:00Z" w16du:dateUtc="2026-06-10T16:53:00Z">
              <w:rPr>
                <w:rFonts w:ascii="Century Gothic" w:hAnsi="Century Gothic"/>
                <w:sz w:val="20"/>
                <w:szCs w:val="20"/>
              </w:rPr>
            </w:rPrChange>
          </w:rPr>
          <w:delText>A</w:delText>
        </w:r>
      </w:del>
      <w:r w:rsidRPr="008D686C">
        <w:rPr>
          <w:rFonts w:ascii="Arial" w:hAnsi="Arial" w:cs="Arial"/>
          <w:sz w:val="20"/>
          <w:szCs w:val="20"/>
          <w:rPrChange w:id="2266" w:author="SANDRA LILIANA ROJAS PAEZ" w:date="2026-06-10T11:53:00Z" w16du:dateUtc="2026-06-10T16:53:00Z">
            <w:rPr>
              <w:rFonts w:ascii="Century Gothic" w:hAnsi="Century Gothic"/>
              <w:sz w:val="20"/>
              <w:szCs w:val="20"/>
            </w:rPr>
          </w:rPrChange>
        </w:rPr>
        <w:t xml:space="preserve">cuerdo </w:t>
      </w:r>
      <w:ins w:id="2267" w:author="SANDRA LILIANA ROJAS PAEZ" w:date="2026-03-25T09:00:00Z" w16du:dateUtc="2026-03-25T14:00:00Z">
        <w:r w:rsidR="00987F35" w:rsidRPr="008D686C">
          <w:rPr>
            <w:rFonts w:ascii="Arial" w:hAnsi="Arial" w:cs="Arial"/>
            <w:sz w:val="20"/>
            <w:szCs w:val="20"/>
          </w:rPr>
          <w:t>m</w:t>
        </w:r>
      </w:ins>
      <w:del w:id="2268" w:author="SANDRA LILIANA ROJAS PAEZ" w:date="2026-03-25T09:00:00Z" w16du:dateUtc="2026-03-25T14:00:00Z">
        <w:r w:rsidRPr="008D686C" w:rsidDel="00987F35">
          <w:rPr>
            <w:rFonts w:ascii="Arial" w:hAnsi="Arial" w:cs="Arial"/>
            <w:sz w:val="20"/>
            <w:szCs w:val="20"/>
            <w:rPrChange w:id="2269" w:author="SANDRA LILIANA ROJAS PAEZ" w:date="2026-06-10T11:53:00Z" w16du:dateUtc="2026-06-10T16:53:00Z">
              <w:rPr>
                <w:rFonts w:ascii="Century Gothic" w:hAnsi="Century Gothic"/>
                <w:sz w:val="20"/>
                <w:szCs w:val="20"/>
              </w:rPr>
            </w:rPrChange>
          </w:rPr>
          <w:delText>M</w:delText>
        </w:r>
      </w:del>
      <w:r w:rsidRPr="008D686C">
        <w:rPr>
          <w:rFonts w:ascii="Arial" w:hAnsi="Arial" w:cs="Arial"/>
          <w:sz w:val="20"/>
          <w:szCs w:val="20"/>
          <w:rPrChange w:id="2270" w:author="SANDRA LILIANA ROJAS PAEZ" w:date="2026-06-10T11:53:00Z" w16du:dateUtc="2026-06-10T16:53:00Z">
            <w:rPr>
              <w:rFonts w:ascii="Century Gothic" w:hAnsi="Century Gothic"/>
              <w:sz w:val="20"/>
              <w:szCs w:val="20"/>
            </w:rPr>
          </w:rPrChange>
        </w:rPr>
        <w:t xml:space="preserve">arco de </w:t>
      </w:r>
      <w:ins w:id="2271" w:author="SANDRA LILIANA ROJAS PAEZ" w:date="2026-03-25T09:00:00Z" w16du:dateUtc="2026-03-25T14:00:00Z">
        <w:r w:rsidR="00987F35" w:rsidRPr="008D686C">
          <w:rPr>
            <w:rFonts w:ascii="Arial" w:hAnsi="Arial" w:cs="Arial"/>
            <w:sz w:val="20"/>
            <w:szCs w:val="20"/>
          </w:rPr>
          <w:t>p</w:t>
        </w:r>
      </w:ins>
      <w:del w:id="2272" w:author="SANDRA LILIANA ROJAS PAEZ" w:date="2026-03-25T09:00:00Z" w16du:dateUtc="2026-03-25T14:00:00Z">
        <w:r w:rsidRPr="008D686C" w:rsidDel="00987F35">
          <w:rPr>
            <w:rFonts w:ascii="Arial" w:hAnsi="Arial" w:cs="Arial"/>
            <w:sz w:val="20"/>
            <w:szCs w:val="20"/>
            <w:rPrChange w:id="2273" w:author="SANDRA LILIANA ROJAS PAEZ" w:date="2026-06-10T11:53:00Z" w16du:dateUtc="2026-06-10T16:53:00Z">
              <w:rPr>
                <w:rFonts w:ascii="Century Gothic" w:hAnsi="Century Gothic"/>
                <w:sz w:val="20"/>
                <w:szCs w:val="20"/>
              </w:rPr>
            </w:rPrChange>
          </w:rPr>
          <w:delText>P</w:delText>
        </w:r>
      </w:del>
      <w:r w:rsidRPr="008D686C">
        <w:rPr>
          <w:rFonts w:ascii="Arial" w:hAnsi="Arial" w:cs="Arial"/>
          <w:sz w:val="20"/>
          <w:szCs w:val="20"/>
          <w:rPrChange w:id="2274" w:author="SANDRA LILIANA ROJAS PAEZ" w:date="2026-06-10T11:53:00Z" w16du:dateUtc="2026-06-10T16:53:00Z">
            <w:rPr>
              <w:rFonts w:ascii="Century Gothic" w:hAnsi="Century Gothic"/>
              <w:sz w:val="20"/>
              <w:szCs w:val="20"/>
            </w:rPr>
          </w:rPrChange>
        </w:rPr>
        <w:t>recios</w:t>
      </w:r>
      <w:ins w:id="2275" w:author="SANDRA LILIANA ROJAS PAEZ" w:date="2026-03-25T09:01:00Z" w16du:dateUtc="2026-03-25T14:01:00Z">
        <w:r w:rsidR="00987F35" w:rsidRPr="008D686C">
          <w:rPr>
            <w:rFonts w:ascii="Arial" w:hAnsi="Arial" w:cs="Arial"/>
            <w:sz w:val="20"/>
            <w:szCs w:val="20"/>
          </w:rPr>
          <w:t xml:space="preserve"> (AMP)</w:t>
        </w:r>
      </w:ins>
      <w:r w:rsidRPr="008D686C">
        <w:rPr>
          <w:rFonts w:ascii="Arial" w:hAnsi="Arial" w:cs="Arial"/>
          <w:sz w:val="20"/>
          <w:szCs w:val="20"/>
          <w:rPrChange w:id="2276" w:author="SANDRA LILIANA ROJAS PAEZ" w:date="2026-06-10T11:53:00Z" w16du:dateUtc="2026-06-10T16:53:00Z">
            <w:rPr>
              <w:rFonts w:ascii="Century Gothic" w:hAnsi="Century Gothic"/>
              <w:sz w:val="20"/>
              <w:szCs w:val="20"/>
            </w:rPr>
          </w:rPrChange>
        </w:rPr>
        <w:t xml:space="preserve"> o </w:t>
      </w:r>
      <w:ins w:id="2277" w:author="SANDRA LILIANA ROJAS PAEZ" w:date="2026-03-25T08:59:00Z" w16du:dateUtc="2026-03-25T13:59:00Z">
        <w:r w:rsidR="00987F35" w:rsidRPr="008D686C">
          <w:rPr>
            <w:rFonts w:ascii="Arial" w:hAnsi="Arial" w:cs="Arial"/>
            <w:sz w:val="20"/>
            <w:szCs w:val="20"/>
          </w:rPr>
          <w:t xml:space="preserve">del </w:t>
        </w:r>
      </w:ins>
      <w:ins w:id="2278" w:author="SANDRA LILIANA ROJAS PAEZ" w:date="2026-03-25T09:00:00Z" w16du:dateUtc="2026-03-25T14:00:00Z">
        <w:r w:rsidR="00987F35" w:rsidRPr="008D686C">
          <w:rPr>
            <w:rFonts w:ascii="Arial" w:hAnsi="Arial" w:cs="Arial"/>
            <w:sz w:val="20"/>
            <w:szCs w:val="20"/>
          </w:rPr>
          <w:t>i</w:t>
        </w:r>
      </w:ins>
      <w:del w:id="2279" w:author="SANDRA LILIANA ROJAS PAEZ" w:date="2026-03-25T09:00:00Z" w16du:dateUtc="2026-03-25T14:00:00Z">
        <w:r w:rsidRPr="008D686C" w:rsidDel="00987F35">
          <w:rPr>
            <w:rFonts w:ascii="Arial" w:hAnsi="Arial" w:cs="Arial"/>
            <w:sz w:val="20"/>
            <w:szCs w:val="20"/>
            <w:rPrChange w:id="2280" w:author="SANDRA LILIANA ROJAS PAEZ" w:date="2026-06-10T11:53:00Z" w16du:dateUtc="2026-06-10T16:53:00Z">
              <w:rPr>
                <w:rFonts w:ascii="Century Gothic" w:hAnsi="Century Gothic"/>
                <w:sz w:val="20"/>
                <w:szCs w:val="20"/>
              </w:rPr>
            </w:rPrChange>
          </w:rPr>
          <w:delText>I</w:delText>
        </w:r>
      </w:del>
      <w:r w:rsidRPr="008D686C">
        <w:rPr>
          <w:rFonts w:ascii="Arial" w:hAnsi="Arial" w:cs="Arial"/>
          <w:sz w:val="20"/>
          <w:szCs w:val="20"/>
          <w:rPrChange w:id="2281" w:author="SANDRA LILIANA ROJAS PAEZ" w:date="2026-06-10T11:53:00Z" w16du:dateUtc="2026-06-10T16:53:00Z">
            <w:rPr>
              <w:rFonts w:ascii="Century Gothic" w:hAnsi="Century Gothic"/>
              <w:sz w:val="20"/>
              <w:szCs w:val="20"/>
            </w:rPr>
          </w:rPrChange>
        </w:rPr>
        <w:t>nstrumento de agregación de demanda</w:t>
      </w:r>
      <w:ins w:id="2282" w:author="SANDRA LILIANA ROJAS PAEZ" w:date="2026-03-25T09:01:00Z" w16du:dateUtc="2026-03-25T14:01:00Z">
        <w:r w:rsidR="00987F35" w:rsidRPr="008D686C">
          <w:rPr>
            <w:rFonts w:ascii="Arial" w:hAnsi="Arial" w:cs="Arial"/>
            <w:sz w:val="20"/>
            <w:szCs w:val="20"/>
          </w:rPr>
          <w:t xml:space="preserve"> (IAD)</w:t>
        </w:r>
      </w:ins>
      <w:ins w:id="2283" w:author="SANDRA LILIANA ROJAS PAEZ" w:date="2026-06-10T11:52:00Z" w16du:dateUtc="2026-06-10T16:52:00Z">
        <w:r w:rsidR="008D686C" w:rsidRPr="008D686C">
          <w:rPr>
            <w:rFonts w:ascii="Arial" w:hAnsi="Arial" w:cs="Arial"/>
            <w:sz w:val="20"/>
            <w:szCs w:val="20"/>
          </w:rPr>
          <w:t>, para lo cual, d</w:t>
        </w:r>
      </w:ins>
      <w:ins w:id="2284" w:author="SANDRA LILIANA ROJAS PAEZ" w:date="2026-06-10T11:53:00Z" w16du:dateUtc="2026-06-10T16:53:00Z">
        <w:r w:rsidR="008D686C" w:rsidRPr="008D686C">
          <w:rPr>
            <w:rFonts w:ascii="Arial" w:hAnsi="Arial" w:cs="Arial"/>
            <w:sz w:val="20"/>
            <w:szCs w:val="20"/>
          </w:rPr>
          <w:t>eberá</w:t>
        </w:r>
      </w:ins>
      <w:r w:rsidR="008D686C">
        <w:rPr>
          <w:rFonts w:ascii="Arial" w:hAnsi="Arial" w:cs="Arial"/>
          <w:sz w:val="20"/>
          <w:szCs w:val="20"/>
        </w:rPr>
        <w:t xml:space="preserve"> leer</w:t>
      </w:r>
      <w:r w:rsidRPr="008D686C">
        <w:rPr>
          <w:rFonts w:ascii="Arial" w:hAnsi="Arial" w:cs="Arial"/>
          <w:sz w:val="20"/>
          <w:szCs w:val="20"/>
          <w:rPrChange w:id="2285" w:author="SANDRA LILIANA ROJAS PAEZ" w:date="2026-06-10T11:53:00Z" w16du:dateUtc="2026-06-10T16:53:00Z">
            <w:rPr>
              <w:rFonts w:ascii="Century Gothic" w:hAnsi="Century Gothic"/>
              <w:sz w:val="20"/>
              <w:szCs w:val="20"/>
            </w:rPr>
          </w:rPrChange>
        </w:rPr>
        <w:t xml:space="preserve"> los documentos del AMP o IAD especialmente la minuta y la guía de compra. Esto con el fin de conocer las condiciones de dichos mecanismos</w:t>
      </w:r>
      <w:ins w:id="2286" w:author="SANDRA LILIANA ROJAS PAEZ" w:date="2026-06-10T11:53:00Z" w16du:dateUtc="2026-06-10T16:53:00Z">
        <w:r w:rsidR="008D686C" w:rsidRPr="008D686C">
          <w:rPr>
            <w:rFonts w:ascii="Arial" w:hAnsi="Arial" w:cs="Arial"/>
            <w:sz w:val="20"/>
            <w:szCs w:val="20"/>
            <w:rPrChange w:id="2287" w:author="SANDRA LILIANA ROJAS PAEZ" w:date="2026-06-10T11:53:00Z" w16du:dateUtc="2026-06-10T16:53:00Z">
              <w:rPr/>
            </w:rPrChange>
          </w:rPr>
          <w:t>, tales</w:t>
        </w:r>
      </w:ins>
      <w:r w:rsidRPr="008D686C">
        <w:rPr>
          <w:rFonts w:ascii="Arial" w:hAnsi="Arial" w:cs="Arial"/>
          <w:sz w:val="20"/>
          <w:szCs w:val="20"/>
          <w:rPrChange w:id="2288" w:author="SANDRA LILIANA ROJAS PAEZ" w:date="2026-06-10T11:53:00Z" w16du:dateUtc="2026-06-10T16:53:00Z">
            <w:rPr>
              <w:rFonts w:ascii="Century Gothic" w:hAnsi="Century Gothic"/>
              <w:sz w:val="20"/>
              <w:szCs w:val="20"/>
            </w:rPr>
          </w:rPrChange>
        </w:rPr>
        <w:t xml:space="preserve"> como: </w:t>
      </w:r>
    </w:p>
    <w:p w14:paraId="41027404" w14:textId="77777777" w:rsidR="008D686C" w:rsidRDefault="008D686C" w:rsidP="008D686C">
      <w:pPr>
        <w:pStyle w:val="Prrafodelista"/>
        <w:spacing w:line="276" w:lineRule="auto"/>
        <w:ind w:left="1440"/>
        <w:jc w:val="both"/>
        <w:rPr>
          <w:rFonts w:ascii="Arial" w:hAnsi="Arial" w:cs="Arial"/>
          <w:sz w:val="20"/>
          <w:szCs w:val="20"/>
        </w:rPr>
      </w:pPr>
    </w:p>
    <w:p w14:paraId="0DDD9BFA" w14:textId="28362A53" w:rsidR="00977FE9" w:rsidRPr="00546BF3" w:rsidRDefault="00977FE9">
      <w:pPr>
        <w:pStyle w:val="Prrafodelista"/>
        <w:numPr>
          <w:ilvl w:val="0"/>
          <w:numId w:val="24"/>
        </w:numPr>
        <w:spacing w:line="276" w:lineRule="auto"/>
        <w:jc w:val="both"/>
        <w:rPr>
          <w:rFonts w:ascii="Arial" w:hAnsi="Arial" w:cs="Arial"/>
          <w:sz w:val="20"/>
          <w:szCs w:val="20"/>
          <w:rPrChange w:id="2289" w:author="MARGARETH JARAMILLO ECHEVERRY" w:date="2026-03-19T15:33:00Z" w16du:dateUtc="2026-03-19T20:33:00Z">
            <w:rPr>
              <w:rFonts w:ascii="Century Gothic" w:hAnsi="Century Gothic"/>
              <w:sz w:val="20"/>
              <w:szCs w:val="20"/>
            </w:rPr>
          </w:rPrChange>
        </w:rPr>
        <w:pPrChange w:id="2290" w:author="MARGARETH JARAMILLO ECHEVERRY" w:date="2026-03-19T15:33:00Z" w16du:dateUtc="2026-03-19T20:33:00Z">
          <w:pPr>
            <w:pStyle w:val="Prrafodelista"/>
            <w:numPr>
              <w:numId w:val="24"/>
            </w:numPr>
            <w:ind w:left="1440" w:hanging="360"/>
            <w:jc w:val="both"/>
          </w:pPr>
        </w:pPrChange>
      </w:pPr>
      <w:r w:rsidRPr="00546BF3">
        <w:rPr>
          <w:rFonts w:ascii="Arial" w:hAnsi="Arial" w:cs="Arial"/>
          <w:sz w:val="20"/>
          <w:szCs w:val="20"/>
          <w:rPrChange w:id="2291" w:author="MARGARETH JARAMILLO ECHEVERRY" w:date="2026-03-19T15:33:00Z" w16du:dateUtc="2026-03-19T20:33:00Z">
            <w:rPr>
              <w:rFonts w:ascii="Century Gothic" w:hAnsi="Century Gothic"/>
              <w:sz w:val="20"/>
              <w:szCs w:val="20"/>
            </w:rPr>
          </w:rPrChange>
        </w:rPr>
        <w:t>Vigencia máxima del AMP o IAD</w:t>
      </w:r>
    </w:p>
    <w:p w14:paraId="502E7731" w14:textId="56A73E4C" w:rsidR="00977FE9" w:rsidRPr="00546BF3" w:rsidRDefault="00977FE9">
      <w:pPr>
        <w:pStyle w:val="Prrafodelista"/>
        <w:numPr>
          <w:ilvl w:val="0"/>
          <w:numId w:val="24"/>
        </w:numPr>
        <w:spacing w:line="276" w:lineRule="auto"/>
        <w:jc w:val="both"/>
        <w:rPr>
          <w:rFonts w:ascii="Arial" w:hAnsi="Arial" w:cs="Arial"/>
          <w:sz w:val="20"/>
          <w:szCs w:val="20"/>
          <w:rPrChange w:id="2292" w:author="MARGARETH JARAMILLO ECHEVERRY" w:date="2026-03-19T15:33:00Z" w16du:dateUtc="2026-03-19T20:33:00Z">
            <w:rPr>
              <w:rFonts w:ascii="Century Gothic" w:hAnsi="Century Gothic"/>
              <w:sz w:val="20"/>
              <w:szCs w:val="20"/>
            </w:rPr>
          </w:rPrChange>
        </w:rPr>
        <w:pPrChange w:id="2293" w:author="MARGARETH JARAMILLO ECHEVERRY" w:date="2026-03-19T15:33:00Z" w16du:dateUtc="2026-03-19T20:33:00Z">
          <w:pPr>
            <w:pStyle w:val="Prrafodelista"/>
            <w:numPr>
              <w:numId w:val="24"/>
            </w:numPr>
            <w:ind w:left="1440" w:hanging="360"/>
            <w:jc w:val="both"/>
          </w:pPr>
        </w:pPrChange>
      </w:pPr>
      <w:r w:rsidRPr="00546BF3">
        <w:rPr>
          <w:rFonts w:ascii="Arial" w:hAnsi="Arial" w:cs="Arial"/>
          <w:sz w:val="20"/>
          <w:szCs w:val="20"/>
          <w:rPrChange w:id="2294" w:author="MARGARETH JARAMILLO ECHEVERRY" w:date="2026-03-19T15:33:00Z" w16du:dateUtc="2026-03-19T20:33:00Z">
            <w:rPr>
              <w:rFonts w:ascii="Century Gothic" w:hAnsi="Century Gothic"/>
              <w:sz w:val="20"/>
              <w:szCs w:val="20"/>
            </w:rPr>
          </w:rPrChange>
        </w:rPr>
        <w:t xml:space="preserve">Fecha máxima para colocar </w:t>
      </w:r>
      <w:r w:rsidR="00155E20" w:rsidRPr="00546BF3">
        <w:rPr>
          <w:rFonts w:ascii="Arial" w:hAnsi="Arial" w:cs="Arial"/>
          <w:sz w:val="20"/>
          <w:szCs w:val="20"/>
          <w:rPrChange w:id="2295" w:author="MARGARETH JARAMILLO ECHEVERRY" w:date="2026-03-19T15:33:00Z" w16du:dateUtc="2026-03-19T20:33:00Z">
            <w:rPr>
              <w:rFonts w:ascii="Century Gothic" w:hAnsi="Century Gothic"/>
              <w:sz w:val="20"/>
              <w:szCs w:val="20"/>
            </w:rPr>
          </w:rPrChange>
        </w:rPr>
        <w:t>ó</w:t>
      </w:r>
      <w:r w:rsidRPr="00546BF3">
        <w:rPr>
          <w:rFonts w:ascii="Arial" w:hAnsi="Arial" w:cs="Arial"/>
          <w:sz w:val="20"/>
          <w:szCs w:val="20"/>
          <w:rPrChange w:id="2296" w:author="MARGARETH JARAMILLO ECHEVERRY" w:date="2026-03-19T15:33:00Z" w16du:dateUtc="2026-03-19T20:33:00Z">
            <w:rPr>
              <w:rFonts w:ascii="Century Gothic" w:hAnsi="Century Gothic"/>
              <w:sz w:val="20"/>
              <w:szCs w:val="20"/>
            </w:rPr>
          </w:rPrChange>
        </w:rPr>
        <w:t xml:space="preserve">rdenes de compra </w:t>
      </w:r>
    </w:p>
    <w:p w14:paraId="7B7C992F" w14:textId="355DF5A0" w:rsidR="00977FE9" w:rsidRPr="00546BF3" w:rsidRDefault="00977FE9">
      <w:pPr>
        <w:pStyle w:val="Prrafodelista"/>
        <w:numPr>
          <w:ilvl w:val="0"/>
          <w:numId w:val="24"/>
        </w:numPr>
        <w:spacing w:line="276" w:lineRule="auto"/>
        <w:jc w:val="both"/>
        <w:rPr>
          <w:rFonts w:ascii="Arial" w:hAnsi="Arial" w:cs="Arial"/>
          <w:sz w:val="20"/>
          <w:szCs w:val="20"/>
          <w:rPrChange w:id="2297" w:author="MARGARETH JARAMILLO ECHEVERRY" w:date="2026-03-19T15:33:00Z" w16du:dateUtc="2026-03-19T20:33:00Z">
            <w:rPr>
              <w:rFonts w:ascii="Century Gothic" w:hAnsi="Century Gothic"/>
              <w:sz w:val="20"/>
              <w:szCs w:val="20"/>
            </w:rPr>
          </w:rPrChange>
        </w:rPr>
        <w:pPrChange w:id="2298" w:author="MARGARETH JARAMILLO ECHEVERRY" w:date="2026-03-19T15:33:00Z" w16du:dateUtc="2026-03-19T20:33:00Z">
          <w:pPr>
            <w:pStyle w:val="Prrafodelista"/>
            <w:numPr>
              <w:numId w:val="24"/>
            </w:numPr>
            <w:ind w:left="1440" w:hanging="360"/>
            <w:jc w:val="both"/>
          </w:pPr>
        </w:pPrChange>
      </w:pPr>
      <w:r w:rsidRPr="00546BF3">
        <w:rPr>
          <w:rFonts w:ascii="Arial" w:hAnsi="Arial" w:cs="Arial"/>
          <w:sz w:val="20"/>
          <w:szCs w:val="20"/>
          <w:rPrChange w:id="2299" w:author="MARGARETH JARAMILLO ECHEVERRY" w:date="2026-03-19T15:33:00Z" w16du:dateUtc="2026-03-19T20:33:00Z">
            <w:rPr>
              <w:rFonts w:ascii="Century Gothic" w:hAnsi="Century Gothic"/>
              <w:sz w:val="20"/>
              <w:szCs w:val="20"/>
            </w:rPr>
          </w:rPrChange>
        </w:rPr>
        <w:t>Fecha máxima de la vigencia de las órdenes de compra</w:t>
      </w:r>
    </w:p>
    <w:p w14:paraId="4047FC3D" w14:textId="77777777" w:rsidR="00987F35" w:rsidRDefault="00977FE9">
      <w:pPr>
        <w:pStyle w:val="Prrafodelista"/>
        <w:numPr>
          <w:ilvl w:val="0"/>
          <w:numId w:val="24"/>
        </w:numPr>
        <w:spacing w:line="276" w:lineRule="auto"/>
        <w:jc w:val="both"/>
        <w:rPr>
          <w:ins w:id="2300" w:author="SANDRA LILIANA ROJAS PAEZ" w:date="2026-03-25T08:59:00Z" w16du:dateUtc="2026-03-25T13:59:00Z"/>
          <w:rFonts w:ascii="Arial" w:hAnsi="Arial" w:cs="Arial"/>
          <w:sz w:val="20"/>
          <w:szCs w:val="20"/>
        </w:rPr>
      </w:pPr>
      <w:r w:rsidRPr="00546BF3">
        <w:rPr>
          <w:rFonts w:ascii="Arial" w:hAnsi="Arial" w:cs="Arial"/>
          <w:sz w:val="20"/>
          <w:szCs w:val="20"/>
          <w:rPrChange w:id="2301" w:author="MARGARETH JARAMILLO ECHEVERRY" w:date="2026-03-19T15:33:00Z" w16du:dateUtc="2026-03-19T20:33:00Z">
            <w:rPr>
              <w:rFonts w:ascii="Century Gothic" w:hAnsi="Century Gothic"/>
              <w:sz w:val="20"/>
              <w:szCs w:val="20"/>
            </w:rPr>
          </w:rPrChange>
        </w:rPr>
        <w:t xml:space="preserve">Tiempos de solicitud de información (RFI) en </w:t>
      </w:r>
      <w:ins w:id="2302" w:author="SANDRA LILIANA ROJAS PAEZ" w:date="2026-03-25T08:59:00Z" w16du:dateUtc="2026-03-25T13:59:00Z">
        <w:r w:rsidR="00987F35">
          <w:rPr>
            <w:rFonts w:ascii="Arial" w:hAnsi="Arial" w:cs="Arial"/>
            <w:sz w:val="20"/>
            <w:szCs w:val="20"/>
          </w:rPr>
          <w:t xml:space="preserve">el </w:t>
        </w:r>
      </w:ins>
      <w:r w:rsidRPr="00546BF3">
        <w:rPr>
          <w:rFonts w:ascii="Arial" w:hAnsi="Arial" w:cs="Arial"/>
          <w:sz w:val="20"/>
          <w:szCs w:val="20"/>
          <w:rPrChange w:id="2303" w:author="MARGARETH JARAMILLO ECHEVERRY" w:date="2026-03-19T15:33:00Z" w16du:dateUtc="2026-03-19T20:33:00Z">
            <w:rPr>
              <w:rFonts w:ascii="Century Gothic" w:hAnsi="Century Gothic"/>
              <w:sz w:val="20"/>
              <w:szCs w:val="20"/>
            </w:rPr>
          </w:rPrChange>
        </w:rPr>
        <w:t>cas</w:t>
      </w:r>
      <w:ins w:id="2304" w:author="SANDRA LILIANA ROJAS PAEZ" w:date="2026-03-25T08:59:00Z" w16du:dateUtc="2026-03-25T13:59:00Z">
        <w:r w:rsidR="00987F35">
          <w:rPr>
            <w:rFonts w:ascii="Arial" w:hAnsi="Arial" w:cs="Arial"/>
            <w:sz w:val="20"/>
            <w:szCs w:val="20"/>
          </w:rPr>
          <w:t>o</w:t>
        </w:r>
      </w:ins>
      <w:del w:id="2305" w:author="SANDRA LILIANA ROJAS PAEZ" w:date="2026-03-25T08:59:00Z" w16du:dateUtc="2026-03-25T13:59:00Z">
        <w:r w:rsidRPr="00546BF3" w:rsidDel="00987F35">
          <w:rPr>
            <w:rFonts w:ascii="Arial" w:hAnsi="Arial" w:cs="Arial"/>
            <w:sz w:val="20"/>
            <w:szCs w:val="20"/>
            <w:rPrChange w:id="2306" w:author="MARGARETH JARAMILLO ECHEVERRY" w:date="2026-03-19T15:33:00Z" w16du:dateUtc="2026-03-19T20:33:00Z">
              <w:rPr>
                <w:rFonts w:ascii="Century Gothic" w:hAnsi="Century Gothic"/>
                <w:sz w:val="20"/>
                <w:szCs w:val="20"/>
              </w:rPr>
            </w:rPrChange>
          </w:rPr>
          <w:delText>i</w:delText>
        </w:r>
      </w:del>
      <w:r w:rsidRPr="00546BF3">
        <w:rPr>
          <w:rFonts w:ascii="Arial" w:hAnsi="Arial" w:cs="Arial"/>
          <w:sz w:val="20"/>
          <w:szCs w:val="20"/>
          <w:rPrChange w:id="2307" w:author="MARGARETH JARAMILLO ECHEVERRY" w:date="2026-03-19T15:33:00Z" w16du:dateUtc="2026-03-19T20:33:00Z">
            <w:rPr>
              <w:rFonts w:ascii="Century Gothic" w:hAnsi="Century Gothic"/>
              <w:sz w:val="20"/>
              <w:szCs w:val="20"/>
            </w:rPr>
          </w:rPrChange>
        </w:rPr>
        <w:t xml:space="preserve"> </w:t>
      </w:r>
      <w:del w:id="2308" w:author="SANDRA LILIANA ROJAS PAEZ" w:date="2026-03-25T08:59:00Z" w16du:dateUtc="2026-03-25T13:59:00Z">
        <w:r w:rsidRPr="00546BF3" w:rsidDel="00987F35">
          <w:rPr>
            <w:rFonts w:ascii="Arial" w:hAnsi="Arial" w:cs="Arial"/>
            <w:sz w:val="20"/>
            <w:szCs w:val="20"/>
            <w:rPrChange w:id="2309" w:author="MARGARETH JARAMILLO ECHEVERRY" w:date="2026-03-19T15:33:00Z" w16du:dateUtc="2026-03-19T20:33:00Z">
              <w:rPr>
                <w:rFonts w:ascii="Century Gothic" w:hAnsi="Century Gothic"/>
                <w:sz w:val="20"/>
                <w:szCs w:val="20"/>
              </w:rPr>
            </w:rPrChange>
          </w:rPr>
          <w:delText xml:space="preserve">de </w:delText>
        </w:r>
      </w:del>
      <w:ins w:id="2310" w:author="SANDRA LILIANA ROJAS PAEZ" w:date="2026-03-25T08:59:00Z" w16du:dateUtc="2026-03-25T13:59:00Z">
        <w:r w:rsidR="00987F35">
          <w:rPr>
            <w:rFonts w:ascii="Arial" w:hAnsi="Arial" w:cs="Arial"/>
            <w:sz w:val="20"/>
            <w:szCs w:val="20"/>
          </w:rPr>
          <w:t>en</w:t>
        </w:r>
        <w:r w:rsidR="00987F35" w:rsidRPr="00546BF3">
          <w:rPr>
            <w:rFonts w:ascii="Arial" w:hAnsi="Arial" w:cs="Arial"/>
            <w:sz w:val="20"/>
            <w:szCs w:val="20"/>
            <w:rPrChange w:id="2311" w:author="MARGARETH JARAMILLO ECHEVERRY" w:date="2026-03-19T15:33:00Z" w16du:dateUtc="2026-03-19T20:33:00Z">
              <w:rPr>
                <w:rFonts w:ascii="Century Gothic" w:hAnsi="Century Gothic"/>
                <w:sz w:val="20"/>
                <w:szCs w:val="20"/>
              </w:rPr>
            </w:rPrChange>
          </w:rPr>
          <w:t xml:space="preserve"> </w:t>
        </w:r>
      </w:ins>
      <w:r w:rsidRPr="00546BF3">
        <w:rPr>
          <w:rFonts w:ascii="Arial" w:hAnsi="Arial" w:cs="Arial"/>
          <w:sz w:val="20"/>
          <w:szCs w:val="20"/>
          <w:rPrChange w:id="2312" w:author="MARGARETH JARAMILLO ECHEVERRY" w:date="2026-03-19T15:33:00Z" w16du:dateUtc="2026-03-19T20:33:00Z">
            <w:rPr>
              <w:rFonts w:ascii="Century Gothic" w:hAnsi="Century Gothic"/>
              <w:sz w:val="20"/>
              <w:szCs w:val="20"/>
            </w:rPr>
          </w:rPrChange>
        </w:rPr>
        <w:t xml:space="preserve">que sea necesario </w:t>
      </w:r>
      <w:del w:id="2313" w:author="SANDRA LILIANA ROJAS PAEZ" w:date="2026-03-25T08:59:00Z" w16du:dateUtc="2026-03-25T13:59:00Z">
        <w:r w:rsidRPr="00546BF3" w:rsidDel="00987F35">
          <w:rPr>
            <w:rFonts w:ascii="Arial" w:hAnsi="Arial" w:cs="Arial"/>
            <w:sz w:val="20"/>
            <w:szCs w:val="20"/>
            <w:rPrChange w:id="2314" w:author="MARGARETH JARAMILLO ECHEVERRY" w:date="2026-03-19T15:33:00Z" w16du:dateUtc="2026-03-19T20:33:00Z">
              <w:rPr>
                <w:rFonts w:ascii="Century Gothic" w:hAnsi="Century Gothic"/>
                <w:sz w:val="20"/>
                <w:szCs w:val="20"/>
              </w:rPr>
            </w:rPrChange>
          </w:rPr>
          <w:delText>y</w:delText>
        </w:r>
      </w:del>
    </w:p>
    <w:p w14:paraId="784EE9E7" w14:textId="342D909E" w:rsidR="00977FE9" w:rsidRPr="00546BF3" w:rsidRDefault="00977FE9">
      <w:pPr>
        <w:pStyle w:val="Prrafodelista"/>
        <w:numPr>
          <w:ilvl w:val="0"/>
          <w:numId w:val="24"/>
        </w:numPr>
        <w:spacing w:line="276" w:lineRule="auto"/>
        <w:jc w:val="both"/>
        <w:rPr>
          <w:rFonts w:ascii="Arial" w:hAnsi="Arial" w:cs="Arial"/>
          <w:sz w:val="20"/>
          <w:szCs w:val="20"/>
          <w:rPrChange w:id="2315" w:author="MARGARETH JARAMILLO ECHEVERRY" w:date="2026-03-19T15:33:00Z" w16du:dateUtc="2026-03-19T20:33:00Z">
            <w:rPr>
              <w:rFonts w:ascii="Century Gothic" w:hAnsi="Century Gothic"/>
              <w:sz w:val="20"/>
              <w:szCs w:val="20"/>
            </w:rPr>
          </w:rPrChange>
        </w:rPr>
        <w:pPrChange w:id="2316" w:author="MARGARETH JARAMILLO ECHEVERRY" w:date="2026-03-19T15:33:00Z" w16du:dateUtc="2026-03-19T20:33:00Z">
          <w:pPr>
            <w:pStyle w:val="Prrafodelista"/>
            <w:numPr>
              <w:numId w:val="24"/>
            </w:numPr>
            <w:ind w:left="1440" w:hanging="360"/>
            <w:jc w:val="both"/>
          </w:pPr>
        </w:pPrChange>
      </w:pPr>
      <w:del w:id="2317" w:author="SANDRA LILIANA ROJAS PAEZ" w:date="2026-03-25T08:59:00Z" w16du:dateUtc="2026-03-25T13:59:00Z">
        <w:r w:rsidRPr="00546BF3" w:rsidDel="00987F35">
          <w:rPr>
            <w:rFonts w:ascii="Arial" w:hAnsi="Arial" w:cs="Arial"/>
            <w:sz w:val="20"/>
            <w:szCs w:val="20"/>
            <w:rPrChange w:id="2318" w:author="MARGARETH JARAMILLO ECHEVERRY" w:date="2026-03-19T15:33:00Z" w16du:dateUtc="2026-03-19T20:33:00Z">
              <w:rPr>
                <w:rFonts w:ascii="Century Gothic" w:hAnsi="Century Gothic"/>
                <w:sz w:val="20"/>
                <w:szCs w:val="20"/>
              </w:rPr>
            </w:rPrChange>
          </w:rPr>
          <w:delText xml:space="preserve"> t</w:delText>
        </w:r>
      </w:del>
      <w:ins w:id="2319" w:author="SANDRA LILIANA ROJAS PAEZ" w:date="2026-03-25T08:59:00Z" w16du:dateUtc="2026-03-25T13:59:00Z">
        <w:r w:rsidR="00987F35">
          <w:rPr>
            <w:rFonts w:ascii="Arial" w:hAnsi="Arial" w:cs="Arial"/>
            <w:sz w:val="20"/>
            <w:szCs w:val="20"/>
          </w:rPr>
          <w:t>T</w:t>
        </w:r>
      </w:ins>
      <w:r w:rsidRPr="00546BF3">
        <w:rPr>
          <w:rFonts w:ascii="Arial" w:hAnsi="Arial" w:cs="Arial"/>
          <w:sz w:val="20"/>
          <w:szCs w:val="20"/>
          <w:rPrChange w:id="2320" w:author="MARGARETH JARAMILLO ECHEVERRY" w:date="2026-03-19T15:33:00Z" w16du:dateUtc="2026-03-19T20:33:00Z">
            <w:rPr>
              <w:rFonts w:ascii="Century Gothic" w:hAnsi="Century Gothic"/>
              <w:sz w:val="20"/>
              <w:szCs w:val="20"/>
            </w:rPr>
          </w:rPrChange>
        </w:rPr>
        <w:t>iempos de cotización</w:t>
      </w:r>
      <w:ins w:id="2321" w:author="SANDRA LILIANA ROJAS PAEZ" w:date="2026-03-25T09:01:00Z" w16du:dateUtc="2026-03-25T14:01:00Z">
        <w:r w:rsidR="00987F35">
          <w:rPr>
            <w:rFonts w:ascii="Arial" w:hAnsi="Arial" w:cs="Arial"/>
            <w:sz w:val="20"/>
            <w:szCs w:val="20"/>
          </w:rPr>
          <w:t xml:space="preserve"> (RFQ)</w:t>
        </w:r>
      </w:ins>
    </w:p>
    <w:p w14:paraId="5B9039B9" w14:textId="3347A9A4" w:rsidR="00977FE9" w:rsidRPr="00546BF3" w:rsidRDefault="00977FE9">
      <w:pPr>
        <w:pStyle w:val="Prrafodelista"/>
        <w:numPr>
          <w:ilvl w:val="0"/>
          <w:numId w:val="24"/>
        </w:numPr>
        <w:spacing w:line="276" w:lineRule="auto"/>
        <w:jc w:val="both"/>
        <w:rPr>
          <w:rFonts w:ascii="Arial" w:hAnsi="Arial" w:cs="Arial"/>
          <w:sz w:val="20"/>
          <w:szCs w:val="20"/>
          <w:rPrChange w:id="2322" w:author="MARGARETH JARAMILLO ECHEVERRY" w:date="2026-03-19T15:33:00Z" w16du:dateUtc="2026-03-19T20:33:00Z">
            <w:rPr>
              <w:rFonts w:ascii="Century Gothic" w:hAnsi="Century Gothic"/>
              <w:sz w:val="20"/>
              <w:szCs w:val="20"/>
            </w:rPr>
          </w:rPrChange>
        </w:rPr>
        <w:pPrChange w:id="2323" w:author="MARGARETH JARAMILLO ECHEVERRY" w:date="2026-03-19T15:33:00Z" w16du:dateUtc="2026-03-19T20:33:00Z">
          <w:pPr>
            <w:pStyle w:val="Prrafodelista"/>
            <w:numPr>
              <w:numId w:val="24"/>
            </w:numPr>
            <w:ind w:left="1440" w:hanging="360"/>
            <w:jc w:val="both"/>
          </w:pPr>
        </w:pPrChange>
      </w:pPr>
      <w:r w:rsidRPr="00546BF3">
        <w:rPr>
          <w:rFonts w:ascii="Arial" w:hAnsi="Arial" w:cs="Arial"/>
          <w:sz w:val="20"/>
          <w:szCs w:val="20"/>
          <w:rPrChange w:id="2324" w:author="MARGARETH JARAMILLO ECHEVERRY" w:date="2026-03-19T15:33:00Z" w16du:dateUtc="2026-03-19T20:33:00Z">
            <w:rPr>
              <w:rFonts w:ascii="Century Gothic" w:hAnsi="Century Gothic"/>
              <w:sz w:val="20"/>
              <w:szCs w:val="20"/>
            </w:rPr>
          </w:rPrChange>
        </w:rPr>
        <w:t>Tiempo de ejecución</w:t>
      </w:r>
    </w:p>
    <w:p w14:paraId="3D3166AB" w14:textId="77777777" w:rsidR="00155E20" w:rsidRPr="00546BF3" w:rsidRDefault="00155E20">
      <w:pPr>
        <w:pStyle w:val="Prrafodelista"/>
        <w:spacing w:line="276" w:lineRule="auto"/>
        <w:ind w:left="1440"/>
        <w:jc w:val="both"/>
        <w:rPr>
          <w:rFonts w:ascii="Arial" w:hAnsi="Arial" w:cs="Arial"/>
          <w:sz w:val="20"/>
          <w:szCs w:val="20"/>
          <w:rPrChange w:id="2325" w:author="MARGARETH JARAMILLO ECHEVERRY" w:date="2026-03-19T15:33:00Z" w16du:dateUtc="2026-03-19T20:33:00Z">
            <w:rPr>
              <w:rFonts w:ascii="Century Gothic" w:hAnsi="Century Gothic"/>
              <w:sz w:val="20"/>
              <w:szCs w:val="20"/>
            </w:rPr>
          </w:rPrChange>
        </w:rPr>
        <w:pPrChange w:id="2326" w:author="MARGARETH JARAMILLO ECHEVERRY" w:date="2026-03-19T15:33:00Z" w16du:dateUtc="2026-03-19T20:33:00Z">
          <w:pPr>
            <w:pStyle w:val="Prrafodelista"/>
            <w:ind w:left="1440"/>
            <w:jc w:val="both"/>
          </w:pPr>
        </w:pPrChange>
      </w:pPr>
    </w:p>
    <w:p w14:paraId="6949ED21" w14:textId="3450E769" w:rsidR="00977FE9" w:rsidRPr="00546BF3" w:rsidRDefault="00977FE9">
      <w:pPr>
        <w:pStyle w:val="Prrafodelista"/>
        <w:numPr>
          <w:ilvl w:val="0"/>
          <w:numId w:val="23"/>
        </w:numPr>
        <w:spacing w:line="276" w:lineRule="auto"/>
        <w:jc w:val="both"/>
        <w:rPr>
          <w:rFonts w:ascii="Arial" w:hAnsi="Arial" w:cs="Arial"/>
          <w:sz w:val="20"/>
          <w:szCs w:val="20"/>
          <w:rPrChange w:id="2327" w:author="MARGARETH JARAMILLO ECHEVERRY" w:date="2026-03-19T15:33:00Z" w16du:dateUtc="2026-03-19T20:33:00Z">
            <w:rPr>
              <w:rFonts w:ascii="Century Gothic" w:hAnsi="Century Gothic"/>
              <w:sz w:val="20"/>
              <w:szCs w:val="20"/>
            </w:rPr>
          </w:rPrChange>
        </w:rPr>
        <w:pPrChange w:id="2328" w:author="MARGARETH JARAMILLO ECHEVERRY" w:date="2026-03-19T15:33:00Z" w16du:dateUtc="2026-03-19T20:33:00Z">
          <w:pPr>
            <w:pStyle w:val="Prrafodelista"/>
            <w:numPr>
              <w:numId w:val="23"/>
            </w:numPr>
            <w:ind w:hanging="360"/>
            <w:jc w:val="both"/>
          </w:pPr>
        </w:pPrChange>
      </w:pPr>
      <w:r w:rsidRPr="00546BF3">
        <w:rPr>
          <w:rFonts w:ascii="Arial" w:hAnsi="Arial" w:cs="Arial"/>
          <w:sz w:val="20"/>
          <w:szCs w:val="20"/>
          <w:rPrChange w:id="2329" w:author="MARGARETH JARAMILLO ECHEVERRY" w:date="2026-03-19T15:33:00Z" w16du:dateUtc="2026-03-19T20:33:00Z">
            <w:rPr>
              <w:rFonts w:ascii="Century Gothic" w:hAnsi="Century Gothic"/>
              <w:sz w:val="20"/>
              <w:szCs w:val="20"/>
            </w:rPr>
          </w:rPrChange>
        </w:rPr>
        <w:lastRenderedPageBreak/>
        <w:t>El área debe identificar la configuración del AMP o IAD para satisfacer su necesidad, es decir, definir zonas, segmentos, categorías, modalidades, entre otros, según corresponda con cada caso. A partir de esta información</w:t>
      </w:r>
      <w:ins w:id="2330" w:author="SANDRA LILIANA ROJAS PAEZ" w:date="2026-06-10T11:54:00Z" w16du:dateUtc="2026-06-10T16:54:00Z">
        <w:r w:rsidR="008D686C">
          <w:rPr>
            <w:rFonts w:ascii="Arial" w:hAnsi="Arial" w:cs="Arial"/>
            <w:sz w:val="20"/>
            <w:szCs w:val="20"/>
          </w:rPr>
          <w:t>,</w:t>
        </w:r>
      </w:ins>
      <w:r w:rsidRPr="00546BF3">
        <w:rPr>
          <w:rFonts w:ascii="Arial" w:hAnsi="Arial" w:cs="Arial"/>
          <w:sz w:val="20"/>
          <w:szCs w:val="20"/>
          <w:rPrChange w:id="2331" w:author="MARGARETH JARAMILLO ECHEVERRY" w:date="2026-03-19T15:33:00Z" w16du:dateUtc="2026-03-19T20:33:00Z">
            <w:rPr>
              <w:rFonts w:ascii="Century Gothic" w:hAnsi="Century Gothic"/>
              <w:sz w:val="20"/>
              <w:szCs w:val="20"/>
            </w:rPr>
          </w:rPrChange>
        </w:rPr>
        <w:t xml:space="preserve"> debe tener claridad de cuantas órdenes de compra debe</w:t>
      </w:r>
      <w:ins w:id="2332" w:author="SANDRA LILIANA ROJAS PAEZ" w:date="2026-06-10T11:54:00Z" w16du:dateUtc="2026-06-10T16:54:00Z">
        <w:r w:rsidR="008D686C">
          <w:rPr>
            <w:rFonts w:ascii="Arial" w:hAnsi="Arial" w:cs="Arial"/>
            <w:sz w:val="20"/>
            <w:szCs w:val="20"/>
          </w:rPr>
          <w:t>rá</w:t>
        </w:r>
      </w:ins>
      <w:r w:rsidRPr="00546BF3">
        <w:rPr>
          <w:rFonts w:ascii="Arial" w:hAnsi="Arial" w:cs="Arial"/>
          <w:sz w:val="20"/>
          <w:szCs w:val="20"/>
          <w:rPrChange w:id="2333" w:author="MARGARETH JARAMILLO ECHEVERRY" w:date="2026-03-19T15:33:00Z" w16du:dateUtc="2026-03-19T20:33:00Z">
            <w:rPr>
              <w:rFonts w:ascii="Century Gothic" w:hAnsi="Century Gothic"/>
              <w:sz w:val="20"/>
              <w:szCs w:val="20"/>
            </w:rPr>
          </w:rPrChange>
        </w:rPr>
        <w:t xml:space="preserve"> generar. </w:t>
      </w:r>
    </w:p>
    <w:p w14:paraId="32CB6288" w14:textId="05C24BA1" w:rsidR="002C0AF9" w:rsidRPr="00546BF3" w:rsidRDefault="00727F08">
      <w:pPr>
        <w:pStyle w:val="Ttulo2"/>
        <w:numPr>
          <w:ilvl w:val="1"/>
          <w:numId w:val="9"/>
        </w:numPr>
        <w:spacing w:line="276" w:lineRule="auto"/>
        <w:jc w:val="both"/>
        <w:rPr>
          <w:rFonts w:ascii="Arial" w:hAnsi="Arial" w:cs="Arial"/>
          <w:szCs w:val="20"/>
          <w:rPrChange w:id="2334" w:author="MARGARETH JARAMILLO ECHEVERRY" w:date="2026-03-19T15:33:00Z" w16du:dateUtc="2026-03-19T20:33:00Z">
            <w:rPr>
              <w:szCs w:val="20"/>
            </w:rPr>
          </w:rPrChange>
        </w:rPr>
        <w:pPrChange w:id="2335" w:author="MARGARETH JARAMILLO ECHEVERRY" w:date="2026-03-19T15:33:00Z" w16du:dateUtc="2026-03-19T20:33:00Z">
          <w:pPr>
            <w:pStyle w:val="Ttulo2"/>
            <w:numPr>
              <w:numId w:val="9"/>
            </w:numPr>
            <w:ind w:left="1440" w:hanging="360"/>
            <w:jc w:val="both"/>
          </w:pPr>
        </w:pPrChange>
      </w:pPr>
      <w:r w:rsidRPr="00546BF3">
        <w:rPr>
          <w:rFonts w:ascii="Arial" w:hAnsi="Arial" w:cs="Arial"/>
          <w:color w:val="auto"/>
          <w:szCs w:val="20"/>
          <w:rPrChange w:id="2336" w:author="MARGARETH JARAMILLO ECHEVERRY" w:date="2026-03-19T15:33:00Z" w16du:dateUtc="2026-03-19T20:33:00Z">
            <w:rPr>
              <w:color w:val="auto"/>
              <w:szCs w:val="20"/>
            </w:rPr>
          </w:rPrChange>
        </w:rPr>
        <w:t>Determinación del presupuesto</w:t>
      </w:r>
    </w:p>
    <w:p w14:paraId="5085BF25" w14:textId="77777777" w:rsidR="00155E20" w:rsidRPr="00546BF3" w:rsidRDefault="00155E20">
      <w:pPr>
        <w:spacing w:line="276" w:lineRule="auto"/>
        <w:jc w:val="both"/>
        <w:rPr>
          <w:rFonts w:ascii="Arial" w:hAnsi="Arial" w:cs="Arial"/>
          <w:sz w:val="20"/>
          <w:szCs w:val="20"/>
          <w:rPrChange w:id="2337" w:author="MARGARETH JARAMILLO ECHEVERRY" w:date="2026-03-19T15:33:00Z" w16du:dateUtc="2026-03-19T20:33:00Z">
            <w:rPr>
              <w:rFonts w:ascii="Century Gothic" w:hAnsi="Century Gothic"/>
              <w:sz w:val="20"/>
              <w:szCs w:val="20"/>
            </w:rPr>
          </w:rPrChange>
        </w:rPr>
        <w:pPrChange w:id="2338" w:author="MARGARETH JARAMILLO ECHEVERRY" w:date="2026-03-19T15:33:00Z" w16du:dateUtc="2026-03-19T20:33:00Z">
          <w:pPr>
            <w:jc w:val="both"/>
          </w:pPr>
        </w:pPrChange>
      </w:pPr>
    </w:p>
    <w:p w14:paraId="7FADF1F4" w14:textId="62B5D8A1" w:rsidR="000D5D89" w:rsidRPr="00546BF3" w:rsidRDefault="00727F08">
      <w:pPr>
        <w:spacing w:line="276" w:lineRule="auto"/>
        <w:jc w:val="both"/>
        <w:rPr>
          <w:rFonts w:ascii="Arial" w:hAnsi="Arial" w:cs="Arial"/>
          <w:sz w:val="20"/>
          <w:szCs w:val="20"/>
          <w:rPrChange w:id="2339" w:author="MARGARETH JARAMILLO ECHEVERRY" w:date="2026-03-19T15:33:00Z" w16du:dateUtc="2026-03-19T20:33:00Z">
            <w:rPr>
              <w:rFonts w:ascii="Century Gothic" w:hAnsi="Century Gothic"/>
              <w:sz w:val="20"/>
              <w:szCs w:val="20"/>
            </w:rPr>
          </w:rPrChange>
        </w:rPr>
        <w:pPrChange w:id="2340" w:author="MARGARETH JARAMILLO ECHEVERRY" w:date="2026-03-19T15:33:00Z" w16du:dateUtc="2026-03-19T20:33:00Z">
          <w:pPr>
            <w:jc w:val="both"/>
          </w:pPr>
        </w:pPrChange>
      </w:pPr>
      <w:r w:rsidRPr="00546BF3">
        <w:rPr>
          <w:rFonts w:ascii="Arial" w:hAnsi="Arial" w:cs="Arial"/>
          <w:sz w:val="20"/>
          <w:szCs w:val="20"/>
          <w:rPrChange w:id="2341" w:author="MARGARETH JARAMILLO ECHEVERRY" w:date="2026-03-19T15:33:00Z" w16du:dateUtc="2026-03-19T20:33:00Z">
            <w:rPr>
              <w:rFonts w:ascii="Century Gothic" w:hAnsi="Century Gothic"/>
              <w:sz w:val="20"/>
              <w:szCs w:val="20"/>
            </w:rPr>
          </w:rPrChange>
        </w:rPr>
        <w:t xml:space="preserve">Para determinar el presupuesto para compra por </w:t>
      </w:r>
      <w:ins w:id="2342" w:author="SANDRA LILIANA ROJAS PAEZ" w:date="2026-03-25T09:01:00Z" w16du:dateUtc="2026-03-25T14:01:00Z">
        <w:r w:rsidR="00987F35">
          <w:rPr>
            <w:rFonts w:ascii="Arial" w:hAnsi="Arial" w:cs="Arial"/>
            <w:sz w:val="20"/>
            <w:szCs w:val="20"/>
          </w:rPr>
          <w:t>a</w:t>
        </w:r>
      </w:ins>
      <w:del w:id="2343" w:author="SANDRA LILIANA ROJAS PAEZ" w:date="2026-03-25T09:01:00Z" w16du:dateUtc="2026-03-25T14:01:00Z">
        <w:r w:rsidRPr="00546BF3" w:rsidDel="00987F35">
          <w:rPr>
            <w:rFonts w:ascii="Arial" w:hAnsi="Arial" w:cs="Arial"/>
            <w:sz w:val="20"/>
            <w:szCs w:val="20"/>
            <w:rPrChange w:id="2344" w:author="MARGARETH JARAMILLO ECHEVERRY" w:date="2026-03-19T15:33:00Z" w16du:dateUtc="2026-03-19T20:33:00Z">
              <w:rPr>
                <w:rFonts w:ascii="Century Gothic" w:hAnsi="Century Gothic"/>
                <w:sz w:val="20"/>
                <w:szCs w:val="20"/>
              </w:rPr>
            </w:rPrChange>
          </w:rPr>
          <w:delText>A</w:delText>
        </w:r>
      </w:del>
      <w:r w:rsidRPr="00546BF3">
        <w:rPr>
          <w:rFonts w:ascii="Arial" w:hAnsi="Arial" w:cs="Arial"/>
          <w:sz w:val="20"/>
          <w:szCs w:val="20"/>
          <w:rPrChange w:id="2345" w:author="MARGARETH JARAMILLO ECHEVERRY" w:date="2026-03-19T15:33:00Z" w16du:dateUtc="2026-03-19T20:33:00Z">
            <w:rPr>
              <w:rFonts w:ascii="Century Gothic" w:hAnsi="Century Gothic"/>
              <w:sz w:val="20"/>
              <w:szCs w:val="20"/>
            </w:rPr>
          </w:rPrChange>
        </w:rPr>
        <w:t xml:space="preserve">cuerdo </w:t>
      </w:r>
      <w:del w:id="2346" w:author="SANDRA LILIANA ROJAS PAEZ" w:date="2026-03-25T09:01:00Z" w16du:dateUtc="2026-03-25T14:01:00Z">
        <w:r w:rsidRPr="00546BF3" w:rsidDel="00987F35">
          <w:rPr>
            <w:rFonts w:ascii="Arial" w:hAnsi="Arial" w:cs="Arial"/>
            <w:sz w:val="20"/>
            <w:szCs w:val="20"/>
            <w:rPrChange w:id="2347" w:author="MARGARETH JARAMILLO ECHEVERRY" w:date="2026-03-19T15:33:00Z" w16du:dateUtc="2026-03-19T20:33:00Z">
              <w:rPr>
                <w:rFonts w:ascii="Century Gothic" w:hAnsi="Century Gothic"/>
                <w:sz w:val="20"/>
                <w:szCs w:val="20"/>
              </w:rPr>
            </w:rPrChange>
          </w:rPr>
          <w:delText>M</w:delText>
        </w:r>
      </w:del>
      <w:ins w:id="2348" w:author="SANDRA LILIANA ROJAS PAEZ" w:date="2026-03-25T09:01:00Z" w16du:dateUtc="2026-03-25T14:01:00Z">
        <w:r w:rsidR="00987F35">
          <w:rPr>
            <w:rFonts w:ascii="Arial" w:hAnsi="Arial" w:cs="Arial"/>
            <w:sz w:val="20"/>
            <w:szCs w:val="20"/>
          </w:rPr>
          <w:t>m</w:t>
        </w:r>
      </w:ins>
      <w:r w:rsidRPr="00546BF3">
        <w:rPr>
          <w:rFonts w:ascii="Arial" w:hAnsi="Arial" w:cs="Arial"/>
          <w:sz w:val="20"/>
          <w:szCs w:val="20"/>
          <w:rPrChange w:id="2349" w:author="MARGARETH JARAMILLO ECHEVERRY" w:date="2026-03-19T15:33:00Z" w16du:dateUtc="2026-03-19T20:33:00Z">
            <w:rPr>
              <w:rFonts w:ascii="Century Gothic" w:hAnsi="Century Gothic"/>
              <w:sz w:val="20"/>
              <w:szCs w:val="20"/>
            </w:rPr>
          </w:rPrChange>
        </w:rPr>
        <w:t xml:space="preserve">arco de </w:t>
      </w:r>
      <w:ins w:id="2350" w:author="SANDRA LILIANA ROJAS PAEZ" w:date="2026-03-25T09:01:00Z" w16du:dateUtc="2026-03-25T14:01:00Z">
        <w:r w:rsidR="00987F35">
          <w:rPr>
            <w:rFonts w:ascii="Arial" w:hAnsi="Arial" w:cs="Arial"/>
            <w:sz w:val="20"/>
            <w:szCs w:val="20"/>
          </w:rPr>
          <w:t>p</w:t>
        </w:r>
      </w:ins>
      <w:del w:id="2351" w:author="SANDRA LILIANA ROJAS PAEZ" w:date="2026-03-25T09:01:00Z" w16du:dateUtc="2026-03-25T14:01:00Z">
        <w:r w:rsidRPr="00546BF3" w:rsidDel="00987F35">
          <w:rPr>
            <w:rFonts w:ascii="Arial" w:hAnsi="Arial" w:cs="Arial"/>
            <w:sz w:val="20"/>
            <w:szCs w:val="20"/>
            <w:rPrChange w:id="2352" w:author="MARGARETH JARAMILLO ECHEVERRY" w:date="2026-03-19T15:33:00Z" w16du:dateUtc="2026-03-19T20:33:00Z">
              <w:rPr>
                <w:rFonts w:ascii="Century Gothic" w:hAnsi="Century Gothic"/>
                <w:sz w:val="20"/>
                <w:szCs w:val="20"/>
              </w:rPr>
            </w:rPrChange>
          </w:rPr>
          <w:delText>P</w:delText>
        </w:r>
      </w:del>
      <w:r w:rsidRPr="00546BF3">
        <w:rPr>
          <w:rFonts w:ascii="Arial" w:hAnsi="Arial" w:cs="Arial"/>
          <w:sz w:val="20"/>
          <w:szCs w:val="20"/>
          <w:rPrChange w:id="2353" w:author="MARGARETH JARAMILLO ECHEVERRY" w:date="2026-03-19T15:33:00Z" w16du:dateUtc="2026-03-19T20:33:00Z">
            <w:rPr>
              <w:rFonts w:ascii="Century Gothic" w:hAnsi="Century Gothic"/>
              <w:sz w:val="20"/>
              <w:szCs w:val="20"/>
            </w:rPr>
          </w:rPrChange>
        </w:rPr>
        <w:t xml:space="preserve">recios o </w:t>
      </w:r>
      <w:ins w:id="2354" w:author="SANDRA LILIANA ROJAS PAEZ" w:date="2026-03-25T09:01:00Z" w16du:dateUtc="2026-03-25T14:01:00Z">
        <w:r w:rsidR="00987F35">
          <w:rPr>
            <w:rFonts w:ascii="Arial" w:hAnsi="Arial" w:cs="Arial"/>
            <w:sz w:val="20"/>
            <w:szCs w:val="20"/>
          </w:rPr>
          <w:t>i</w:t>
        </w:r>
      </w:ins>
      <w:del w:id="2355" w:author="SANDRA LILIANA ROJAS PAEZ" w:date="2026-03-25T09:01:00Z" w16du:dateUtc="2026-03-25T14:01:00Z">
        <w:r w:rsidRPr="00546BF3" w:rsidDel="00987F35">
          <w:rPr>
            <w:rFonts w:ascii="Arial" w:hAnsi="Arial" w:cs="Arial"/>
            <w:sz w:val="20"/>
            <w:szCs w:val="20"/>
            <w:rPrChange w:id="2356" w:author="MARGARETH JARAMILLO ECHEVERRY" w:date="2026-03-19T15:33:00Z" w16du:dateUtc="2026-03-19T20:33:00Z">
              <w:rPr>
                <w:rFonts w:ascii="Century Gothic" w:hAnsi="Century Gothic"/>
                <w:sz w:val="20"/>
                <w:szCs w:val="20"/>
              </w:rPr>
            </w:rPrChange>
          </w:rPr>
          <w:delText>I</w:delText>
        </w:r>
      </w:del>
      <w:r w:rsidRPr="00546BF3">
        <w:rPr>
          <w:rFonts w:ascii="Arial" w:hAnsi="Arial" w:cs="Arial"/>
          <w:sz w:val="20"/>
          <w:szCs w:val="20"/>
          <w:rPrChange w:id="2357" w:author="MARGARETH JARAMILLO ECHEVERRY" w:date="2026-03-19T15:33:00Z" w16du:dateUtc="2026-03-19T20:33:00Z">
            <w:rPr>
              <w:rFonts w:ascii="Century Gothic" w:hAnsi="Century Gothic"/>
              <w:sz w:val="20"/>
              <w:szCs w:val="20"/>
            </w:rPr>
          </w:rPrChange>
        </w:rPr>
        <w:t xml:space="preserve">nstrumentos de agregación de </w:t>
      </w:r>
      <w:r w:rsidR="000D5D89" w:rsidRPr="00546BF3">
        <w:rPr>
          <w:rFonts w:ascii="Arial" w:hAnsi="Arial" w:cs="Arial"/>
          <w:sz w:val="20"/>
          <w:szCs w:val="20"/>
          <w:rPrChange w:id="2358" w:author="MARGARETH JARAMILLO ECHEVERRY" w:date="2026-03-19T15:33:00Z" w16du:dateUtc="2026-03-19T20:33:00Z">
            <w:rPr>
              <w:rFonts w:ascii="Century Gothic" w:hAnsi="Century Gothic"/>
              <w:sz w:val="20"/>
              <w:szCs w:val="20"/>
            </w:rPr>
          </w:rPrChange>
        </w:rPr>
        <w:t>demanda, el</w:t>
      </w:r>
      <w:r w:rsidRPr="00546BF3">
        <w:rPr>
          <w:rFonts w:ascii="Arial" w:hAnsi="Arial" w:cs="Arial"/>
          <w:sz w:val="20"/>
          <w:szCs w:val="20"/>
          <w:rPrChange w:id="2359" w:author="MARGARETH JARAMILLO ECHEVERRY" w:date="2026-03-19T15:33:00Z" w16du:dateUtc="2026-03-19T20:33:00Z">
            <w:rPr>
              <w:rFonts w:ascii="Century Gothic" w:hAnsi="Century Gothic"/>
              <w:sz w:val="20"/>
              <w:szCs w:val="20"/>
            </w:rPr>
          </w:rPrChange>
        </w:rPr>
        <w:t xml:space="preserve"> área debe verificar el catálogo del A</w:t>
      </w:r>
      <w:r w:rsidR="000D5D89" w:rsidRPr="00546BF3">
        <w:rPr>
          <w:rFonts w:ascii="Arial" w:hAnsi="Arial" w:cs="Arial"/>
          <w:sz w:val="20"/>
          <w:szCs w:val="20"/>
          <w:rPrChange w:id="2360" w:author="MARGARETH JARAMILLO ECHEVERRY" w:date="2026-03-19T15:33:00Z" w16du:dateUtc="2026-03-19T20:33:00Z">
            <w:rPr>
              <w:rFonts w:ascii="Century Gothic" w:hAnsi="Century Gothic"/>
              <w:sz w:val="20"/>
              <w:szCs w:val="20"/>
            </w:rPr>
          </w:rPrChange>
        </w:rPr>
        <w:t>MP o IAD y estimar una medida de tendencia central</w:t>
      </w:r>
      <w:r w:rsidR="00155E20" w:rsidRPr="00546BF3">
        <w:rPr>
          <w:rFonts w:ascii="Arial" w:hAnsi="Arial" w:cs="Arial"/>
          <w:sz w:val="20"/>
          <w:szCs w:val="20"/>
          <w:rPrChange w:id="2361" w:author="MARGARETH JARAMILLO ECHEVERRY" w:date="2026-03-19T15:33:00Z" w16du:dateUtc="2026-03-19T20:33:00Z">
            <w:rPr>
              <w:rFonts w:ascii="Century Gothic" w:hAnsi="Century Gothic"/>
              <w:sz w:val="20"/>
              <w:szCs w:val="20"/>
            </w:rPr>
          </w:rPrChange>
        </w:rPr>
        <w:t xml:space="preserve"> según lo indicado anteriormente. Para este caso, </w:t>
      </w:r>
      <w:r w:rsidR="00155E20" w:rsidRPr="00213461">
        <w:rPr>
          <w:rFonts w:ascii="Arial" w:hAnsi="Arial" w:cs="Arial"/>
          <w:b/>
          <w:bCs/>
          <w:sz w:val="20"/>
          <w:szCs w:val="20"/>
          <w:u w:val="single"/>
          <w:rPrChange w:id="2362" w:author="MARGARETH JARAMILLO ECHEVERRY" w:date="2026-03-19T20:20:00Z" w16du:dateUtc="2026-03-20T01:20:00Z">
            <w:rPr>
              <w:rFonts w:ascii="Century Gothic" w:hAnsi="Century Gothic"/>
              <w:sz w:val="20"/>
              <w:szCs w:val="20"/>
            </w:rPr>
          </w:rPrChange>
        </w:rPr>
        <w:t>no es recomendable hacer depuración de datos</w:t>
      </w:r>
      <w:r w:rsidR="00155E20" w:rsidRPr="00546BF3">
        <w:rPr>
          <w:rFonts w:ascii="Arial" w:hAnsi="Arial" w:cs="Arial"/>
          <w:sz w:val="20"/>
          <w:szCs w:val="20"/>
          <w:rPrChange w:id="2363" w:author="MARGARETH JARAMILLO ECHEVERRY" w:date="2026-03-19T15:33:00Z" w16du:dateUtc="2026-03-19T20:33:00Z">
            <w:rPr>
              <w:rFonts w:ascii="Century Gothic" w:hAnsi="Century Gothic"/>
              <w:sz w:val="20"/>
              <w:szCs w:val="20"/>
            </w:rPr>
          </w:rPrChange>
        </w:rPr>
        <w:t>, pues los precios ofrecidos por los proveedores ya se encuentran en el catálogo.</w:t>
      </w:r>
    </w:p>
    <w:p w14:paraId="784EE7C1" w14:textId="77777777" w:rsidR="000D5D89" w:rsidRPr="00546BF3" w:rsidRDefault="000D5D89">
      <w:pPr>
        <w:spacing w:line="276" w:lineRule="auto"/>
        <w:jc w:val="both"/>
        <w:rPr>
          <w:rFonts w:ascii="Arial" w:hAnsi="Arial" w:cs="Arial"/>
          <w:sz w:val="20"/>
          <w:szCs w:val="20"/>
          <w:rPrChange w:id="2364" w:author="MARGARETH JARAMILLO ECHEVERRY" w:date="2026-03-19T15:33:00Z" w16du:dateUtc="2026-03-19T20:33:00Z">
            <w:rPr>
              <w:rFonts w:ascii="Century Gothic" w:hAnsi="Century Gothic"/>
              <w:sz w:val="20"/>
              <w:szCs w:val="20"/>
            </w:rPr>
          </w:rPrChange>
        </w:rPr>
        <w:pPrChange w:id="2365" w:author="MARGARETH JARAMILLO ECHEVERRY" w:date="2026-03-19T15:33:00Z" w16du:dateUtc="2026-03-19T20:33:00Z">
          <w:pPr>
            <w:jc w:val="both"/>
          </w:pPr>
        </w:pPrChange>
      </w:pPr>
    </w:p>
    <w:p w14:paraId="76ECD36D" w14:textId="6D73A354" w:rsidR="00213461" w:rsidRPr="002219D4" w:rsidRDefault="000D5D89" w:rsidP="00213461">
      <w:pPr>
        <w:spacing w:line="276" w:lineRule="auto"/>
        <w:jc w:val="both"/>
        <w:rPr>
          <w:moveTo w:id="2366" w:author="MARGARETH JARAMILLO ECHEVERRY" w:date="2026-03-19T20:21:00Z" w16du:dateUtc="2026-03-20T01:21:00Z"/>
          <w:rFonts w:ascii="Arial" w:hAnsi="Arial" w:cs="Arial"/>
          <w:sz w:val="20"/>
          <w:szCs w:val="20"/>
        </w:rPr>
      </w:pPr>
      <w:r w:rsidRPr="00546BF3">
        <w:rPr>
          <w:rFonts w:ascii="Arial" w:hAnsi="Arial" w:cs="Arial"/>
          <w:sz w:val="20"/>
          <w:szCs w:val="20"/>
          <w:rPrChange w:id="2367" w:author="MARGARETH JARAMILLO ECHEVERRY" w:date="2026-03-19T15:33:00Z" w16du:dateUtc="2026-03-19T20:33:00Z">
            <w:rPr>
              <w:rFonts w:ascii="Century Gothic" w:hAnsi="Century Gothic"/>
              <w:sz w:val="20"/>
              <w:szCs w:val="20"/>
            </w:rPr>
          </w:rPrChange>
        </w:rPr>
        <w:t xml:space="preserve">Si la entidad cuenta con otra fuente de información </w:t>
      </w:r>
      <w:commentRangeStart w:id="2368"/>
      <w:commentRangeStart w:id="2369"/>
      <w:r w:rsidRPr="00546BF3">
        <w:rPr>
          <w:rFonts w:ascii="Arial" w:hAnsi="Arial" w:cs="Arial"/>
          <w:sz w:val="20"/>
          <w:szCs w:val="20"/>
          <w:rPrChange w:id="2370" w:author="MARGARETH JARAMILLO ECHEVERRY" w:date="2026-03-19T15:33:00Z" w16du:dateUtc="2026-03-19T20:33:00Z">
            <w:rPr>
              <w:rFonts w:ascii="Century Gothic" w:hAnsi="Century Gothic"/>
              <w:sz w:val="20"/>
              <w:szCs w:val="20"/>
            </w:rPr>
          </w:rPrChange>
        </w:rPr>
        <w:t xml:space="preserve">como órdenes de compra </w:t>
      </w:r>
      <w:commentRangeEnd w:id="2368"/>
      <w:r w:rsidR="00D8514F">
        <w:rPr>
          <w:rStyle w:val="Refdecomentario"/>
          <w:rFonts w:ascii="Arial" w:hAnsi="Arial" w:cs="Arial"/>
          <w:sz w:val="20"/>
          <w:szCs w:val="20"/>
        </w:rPr>
        <w:commentReference w:id="2368"/>
      </w:r>
      <w:commentRangeEnd w:id="2369"/>
      <w:r w:rsidR="00E96E97">
        <w:rPr>
          <w:rStyle w:val="Refdecomentario"/>
          <w:rFonts w:ascii="Arial" w:hAnsi="Arial" w:cs="Arial"/>
          <w:sz w:val="20"/>
          <w:szCs w:val="20"/>
        </w:rPr>
        <w:commentReference w:id="2369"/>
      </w:r>
      <w:ins w:id="2371" w:author="ADRIAN FELIPE MUNOZ QUINTERO" w:date="2026-05-21T19:17:00Z" w16du:dateUtc="2026-05-22T00:17:00Z">
        <w:r w:rsidR="00E96E97">
          <w:rPr>
            <w:rFonts w:ascii="Arial" w:hAnsi="Arial" w:cs="Arial"/>
            <w:sz w:val="20"/>
            <w:szCs w:val="20"/>
          </w:rPr>
          <w:t xml:space="preserve">de la entidad o de otras entidades </w:t>
        </w:r>
      </w:ins>
      <w:r w:rsidRPr="00546BF3">
        <w:rPr>
          <w:rFonts w:ascii="Arial" w:hAnsi="Arial" w:cs="Arial"/>
          <w:sz w:val="20"/>
          <w:szCs w:val="20"/>
          <w:rPrChange w:id="2372" w:author="MARGARETH JARAMILLO ECHEVERRY" w:date="2026-03-19T15:33:00Z" w16du:dateUtc="2026-03-19T20:33:00Z">
            <w:rPr>
              <w:rFonts w:ascii="Century Gothic" w:hAnsi="Century Gothic"/>
              <w:sz w:val="20"/>
              <w:szCs w:val="20"/>
            </w:rPr>
          </w:rPrChange>
        </w:rPr>
        <w:t xml:space="preserve">de la misma vigencia o vigencias anteriores, estas </w:t>
      </w:r>
      <w:del w:id="2373" w:author="MARGARETH JARAMILLO ECHEVERRY" w:date="2026-03-19T20:20:00Z" w16du:dateUtc="2026-03-20T01:20:00Z">
        <w:r w:rsidRPr="00546BF3" w:rsidDel="00213461">
          <w:rPr>
            <w:rFonts w:ascii="Arial" w:hAnsi="Arial" w:cs="Arial"/>
            <w:sz w:val="20"/>
            <w:szCs w:val="20"/>
            <w:rPrChange w:id="2374" w:author="MARGARETH JARAMILLO ECHEVERRY" w:date="2026-03-19T15:33:00Z" w16du:dateUtc="2026-03-19T20:33:00Z">
              <w:rPr>
                <w:rFonts w:ascii="Century Gothic" w:hAnsi="Century Gothic"/>
                <w:sz w:val="20"/>
                <w:szCs w:val="20"/>
              </w:rPr>
            </w:rPrChange>
          </w:rPr>
          <w:delText xml:space="preserve">pueden </w:delText>
        </w:r>
      </w:del>
      <w:ins w:id="2375" w:author="MARGARETH JARAMILLO ECHEVERRY" w:date="2026-03-19T20:20:00Z" w16du:dateUtc="2026-03-20T01:20:00Z">
        <w:r w:rsidR="00213461">
          <w:rPr>
            <w:rFonts w:ascii="Arial" w:hAnsi="Arial" w:cs="Arial"/>
            <w:sz w:val="20"/>
            <w:szCs w:val="20"/>
          </w:rPr>
          <w:t>deben</w:t>
        </w:r>
        <w:r w:rsidR="00213461" w:rsidRPr="00546BF3">
          <w:rPr>
            <w:rFonts w:ascii="Arial" w:hAnsi="Arial" w:cs="Arial"/>
            <w:sz w:val="20"/>
            <w:szCs w:val="20"/>
            <w:rPrChange w:id="2376" w:author="MARGARETH JARAMILLO ECHEVERRY" w:date="2026-03-19T15:33:00Z" w16du:dateUtc="2026-03-19T20:33:00Z">
              <w:rPr>
                <w:rFonts w:ascii="Century Gothic" w:hAnsi="Century Gothic"/>
                <w:sz w:val="20"/>
                <w:szCs w:val="20"/>
              </w:rPr>
            </w:rPrChange>
          </w:rPr>
          <w:t xml:space="preserve"> </w:t>
        </w:r>
      </w:ins>
      <w:r w:rsidRPr="00546BF3">
        <w:rPr>
          <w:rFonts w:ascii="Arial" w:hAnsi="Arial" w:cs="Arial"/>
          <w:sz w:val="20"/>
          <w:szCs w:val="20"/>
          <w:rPrChange w:id="2377" w:author="MARGARETH JARAMILLO ECHEVERRY" w:date="2026-03-19T15:33:00Z" w16du:dateUtc="2026-03-19T20:33:00Z">
            <w:rPr>
              <w:rFonts w:ascii="Century Gothic" w:hAnsi="Century Gothic"/>
              <w:sz w:val="20"/>
              <w:szCs w:val="20"/>
            </w:rPr>
          </w:rPrChange>
        </w:rPr>
        <w:t xml:space="preserve">ser empleadas en el estudio de </w:t>
      </w:r>
      <w:del w:id="2378" w:author="MARGARETH JARAMILLO ECHEVERRY" w:date="2026-03-19T20:21:00Z" w16du:dateUtc="2026-03-20T01:21:00Z">
        <w:r w:rsidRPr="00546BF3" w:rsidDel="00213461">
          <w:rPr>
            <w:rFonts w:ascii="Arial" w:hAnsi="Arial" w:cs="Arial"/>
            <w:sz w:val="20"/>
            <w:szCs w:val="20"/>
            <w:rPrChange w:id="2379" w:author="MARGARETH JARAMILLO ECHEVERRY" w:date="2026-03-19T15:33:00Z" w16du:dateUtc="2026-03-19T20:33:00Z">
              <w:rPr>
                <w:rFonts w:ascii="Century Gothic" w:hAnsi="Century Gothic"/>
                <w:sz w:val="20"/>
                <w:szCs w:val="20"/>
              </w:rPr>
            </w:rPrChange>
          </w:rPr>
          <w:delText>sector</w:delText>
        </w:r>
      </w:del>
      <w:ins w:id="2380" w:author="MARGARETH JARAMILLO ECHEVERRY" w:date="2026-03-19T20:21:00Z" w16du:dateUtc="2026-03-20T01:21:00Z">
        <w:r w:rsidR="00213461">
          <w:rPr>
            <w:rFonts w:ascii="Arial" w:hAnsi="Arial" w:cs="Arial"/>
            <w:sz w:val="20"/>
            <w:szCs w:val="20"/>
          </w:rPr>
          <w:t>mercado</w:t>
        </w:r>
      </w:ins>
      <w:r w:rsidRPr="00546BF3">
        <w:rPr>
          <w:rFonts w:ascii="Arial" w:hAnsi="Arial" w:cs="Arial"/>
          <w:sz w:val="20"/>
          <w:szCs w:val="20"/>
          <w:rPrChange w:id="2381" w:author="MARGARETH JARAMILLO ECHEVERRY" w:date="2026-03-19T15:33:00Z" w16du:dateUtc="2026-03-19T20:33:00Z">
            <w:rPr>
              <w:rFonts w:ascii="Century Gothic" w:hAnsi="Century Gothic"/>
              <w:sz w:val="20"/>
              <w:szCs w:val="20"/>
            </w:rPr>
          </w:rPrChange>
        </w:rPr>
        <w:t xml:space="preserve">, </w:t>
      </w:r>
      <w:ins w:id="2382" w:author="MARGARETH JARAMILLO ECHEVERRY" w:date="2026-03-19T20:21:00Z" w16du:dateUtc="2026-03-20T01:21:00Z">
        <w:r w:rsidR="00213461">
          <w:rPr>
            <w:rFonts w:ascii="Arial" w:hAnsi="Arial" w:cs="Arial"/>
            <w:sz w:val="20"/>
            <w:szCs w:val="20"/>
          </w:rPr>
          <w:t>para que de esta manera el valor obtenido se más cerca</w:t>
        </w:r>
      </w:ins>
      <w:ins w:id="2383" w:author="SANDRA LILIANA ROJAS PAEZ" w:date="2026-03-25T09:02:00Z" w16du:dateUtc="2026-03-25T14:02:00Z">
        <w:r w:rsidR="00D8514F">
          <w:rPr>
            <w:rFonts w:ascii="Arial" w:hAnsi="Arial" w:cs="Arial"/>
            <w:sz w:val="20"/>
            <w:szCs w:val="20"/>
          </w:rPr>
          <w:t>n</w:t>
        </w:r>
      </w:ins>
      <w:ins w:id="2384" w:author="MARGARETH JARAMILLO ECHEVERRY" w:date="2026-03-19T20:21:00Z" w16du:dateUtc="2026-03-20T01:21:00Z">
        <w:del w:id="2385" w:author="SANDRA LILIANA ROJAS PAEZ" w:date="2026-03-25T09:02:00Z" w16du:dateUtc="2026-03-25T14:02:00Z">
          <w:r w:rsidR="00213461" w:rsidDel="00D8514F">
            <w:rPr>
              <w:rFonts w:ascii="Arial" w:hAnsi="Arial" w:cs="Arial"/>
              <w:sz w:val="20"/>
              <w:szCs w:val="20"/>
            </w:rPr>
            <w:delText>d</w:delText>
          </w:r>
        </w:del>
        <w:r w:rsidR="00213461">
          <w:rPr>
            <w:rFonts w:ascii="Arial" w:hAnsi="Arial" w:cs="Arial"/>
            <w:sz w:val="20"/>
            <w:szCs w:val="20"/>
          </w:rPr>
          <w:t>o al ejercicio.</w:t>
        </w:r>
        <w:r w:rsidR="00213461" w:rsidRPr="00213461">
          <w:rPr>
            <w:rFonts w:ascii="Arial" w:hAnsi="Arial" w:cs="Arial"/>
            <w:sz w:val="20"/>
            <w:szCs w:val="20"/>
          </w:rPr>
          <w:t xml:space="preserve"> </w:t>
        </w:r>
      </w:ins>
      <w:moveToRangeStart w:id="2386" w:author="MARGARETH JARAMILLO ECHEVERRY" w:date="2026-03-19T20:21:00Z" w:name="move224844133"/>
      <w:commentRangeStart w:id="2387"/>
      <w:moveTo w:id="2388" w:author="MARGARETH JARAMILLO ECHEVERRY" w:date="2026-03-19T20:21:00Z" w16du:dateUtc="2026-03-20T01:21:00Z">
        <w:del w:id="2389" w:author="SANDRA LILIANA ROJAS PAEZ" w:date="2026-06-10T11:55:00Z" w16du:dateUtc="2026-06-10T16:55:00Z">
          <w:r w:rsidR="00213461" w:rsidRPr="002219D4" w:rsidDel="008D686C">
            <w:rPr>
              <w:rFonts w:ascii="Arial" w:hAnsi="Arial" w:cs="Arial"/>
              <w:sz w:val="20"/>
              <w:szCs w:val="20"/>
            </w:rPr>
            <w:delText>Adicionalmente, la entidad puede tomar como referencia órdenes de compra de otras entidades.</w:delText>
          </w:r>
        </w:del>
      </w:moveTo>
      <w:commentRangeEnd w:id="2387"/>
      <w:r w:rsidR="008D686C" w:rsidRPr="002219D4">
        <w:rPr>
          <w:rStyle w:val="Refdecomentario"/>
          <w:rFonts w:ascii="Arial" w:hAnsi="Arial" w:cs="Arial"/>
          <w:sz w:val="20"/>
          <w:szCs w:val="20"/>
        </w:rPr>
        <w:commentReference w:id="2387"/>
      </w:r>
    </w:p>
    <w:moveToRangeEnd w:id="2386"/>
    <w:p w14:paraId="7ABE339E" w14:textId="7677F60E" w:rsidR="00213461" w:rsidRDefault="00213461" w:rsidP="00546BF3">
      <w:pPr>
        <w:spacing w:line="276" w:lineRule="auto"/>
        <w:jc w:val="both"/>
        <w:rPr>
          <w:ins w:id="2390" w:author="MARGARETH JARAMILLO ECHEVERRY" w:date="2026-03-19T20:21:00Z" w16du:dateUtc="2026-03-20T01:21:00Z"/>
          <w:rFonts w:ascii="Arial" w:hAnsi="Arial" w:cs="Arial"/>
          <w:sz w:val="20"/>
          <w:szCs w:val="20"/>
        </w:rPr>
      </w:pPr>
    </w:p>
    <w:p w14:paraId="385B2D1C" w14:textId="0E12A976" w:rsidR="000D5D89" w:rsidRPr="00546BF3" w:rsidRDefault="00213461">
      <w:pPr>
        <w:spacing w:line="276" w:lineRule="auto"/>
        <w:jc w:val="both"/>
        <w:rPr>
          <w:rFonts w:ascii="Arial" w:hAnsi="Arial" w:cs="Arial"/>
          <w:sz w:val="20"/>
          <w:szCs w:val="20"/>
          <w:rPrChange w:id="2391" w:author="MARGARETH JARAMILLO ECHEVERRY" w:date="2026-03-19T15:33:00Z" w16du:dateUtc="2026-03-19T20:33:00Z">
            <w:rPr>
              <w:rFonts w:ascii="Century Gothic" w:hAnsi="Century Gothic"/>
              <w:sz w:val="20"/>
              <w:szCs w:val="20"/>
            </w:rPr>
          </w:rPrChange>
        </w:rPr>
        <w:pPrChange w:id="2392" w:author="MARGARETH JARAMILLO ECHEVERRY" w:date="2026-03-19T15:33:00Z" w16du:dateUtc="2026-03-19T20:33:00Z">
          <w:pPr>
            <w:jc w:val="both"/>
          </w:pPr>
        </w:pPrChange>
      </w:pPr>
      <w:ins w:id="2393" w:author="MARGARETH JARAMILLO ECHEVERRY" w:date="2026-03-19T20:21:00Z" w16du:dateUtc="2026-03-20T01:21:00Z">
        <w:r>
          <w:rPr>
            <w:rFonts w:ascii="Arial" w:hAnsi="Arial" w:cs="Arial"/>
            <w:sz w:val="20"/>
            <w:szCs w:val="20"/>
          </w:rPr>
          <w:t xml:space="preserve">La entidad puede </w:t>
        </w:r>
      </w:ins>
      <w:ins w:id="2394" w:author="MARGARETH JARAMILLO ECHEVERRY" w:date="2026-03-19T20:22:00Z" w16du:dateUtc="2026-03-20T01:22:00Z">
        <w:r>
          <w:rPr>
            <w:rFonts w:ascii="Arial" w:hAnsi="Arial" w:cs="Arial"/>
            <w:sz w:val="20"/>
            <w:szCs w:val="20"/>
          </w:rPr>
          <w:t xml:space="preserve">incluir la información de las </w:t>
        </w:r>
        <w:commentRangeStart w:id="2395"/>
        <w:commentRangeStart w:id="2396"/>
        <w:r>
          <w:rPr>
            <w:rFonts w:ascii="Arial" w:hAnsi="Arial" w:cs="Arial"/>
            <w:sz w:val="20"/>
            <w:szCs w:val="20"/>
          </w:rPr>
          <w:t xml:space="preserve">órdenes de </w:t>
        </w:r>
      </w:ins>
      <w:del w:id="2397" w:author="MARGARETH JARAMILLO ECHEVERRY" w:date="2026-03-19T20:22:00Z" w16du:dateUtc="2026-03-20T01:22:00Z">
        <w:r w:rsidR="000D5D89" w:rsidRPr="00546BF3" w:rsidDel="00213461">
          <w:rPr>
            <w:rFonts w:ascii="Arial" w:hAnsi="Arial" w:cs="Arial"/>
            <w:sz w:val="20"/>
            <w:szCs w:val="20"/>
            <w:rPrChange w:id="2398" w:author="MARGARETH JARAMILLO ECHEVERRY" w:date="2026-03-19T15:33:00Z" w16du:dateUtc="2026-03-19T20:33:00Z">
              <w:rPr>
                <w:rFonts w:ascii="Century Gothic" w:hAnsi="Century Gothic"/>
                <w:sz w:val="20"/>
                <w:szCs w:val="20"/>
              </w:rPr>
            </w:rPrChange>
          </w:rPr>
          <w:delText>contando</w:delText>
        </w:r>
      </w:del>
      <w:ins w:id="2399" w:author="MARGARETH JARAMILLO ECHEVERRY" w:date="2026-03-19T20:22:00Z" w16du:dateUtc="2026-03-20T01:22:00Z">
        <w:r>
          <w:rPr>
            <w:rFonts w:ascii="Arial" w:hAnsi="Arial" w:cs="Arial"/>
            <w:sz w:val="20"/>
            <w:szCs w:val="20"/>
          </w:rPr>
          <w:t>compra</w:t>
        </w:r>
      </w:ins>
      <w:commentRangeEnd w:id="2395"/>
      <w:r w:rsidR="00D8514F">
        <w:rPr>
          <w:rStyle w:val="Refdecomentario"/>
          <w:rFonts w:ascii="Arial" w:hAnsi="Arial" w:cs="Arial"/>
          <w:sz w:val="20"/>
          <w:szCs w:val="20"/>
        </w:rPr>
        <w:commentReference w:id="2395"/>
      </w:r>
      <w:commentRangeEnd w:id="2396"/>
      <w:r w:rsidR="00E96E97">
        <w:rPr>
          <w:rStyle w:val="Refdecomentario"/>
          <w:rFonts w:ascii="Arial" w:hAnsi="Arial" w:cs="Arial"/>
          <w:sz w:val="20"/>
          <w:szCs w:val="20"/>
        </w:rPr>
        <w:commentReference w:id="2396"/>
      </w:r>
      <w:ins w:id="2400" w:author="MARGARETH JARAMILLO ECHEVERRY" w:date="2026-03-19T20:23:00Z" w16du:dateUtc="2026-03-20T01:23:00Z">
        <w:r>
          <w:rPr>
            <w:rFonts w:ascii="Arial" w:hAnsi="Arial" w:cs="Arial"/>
            <w:sz w:val="20"/>
            <w:szCs w:val="20"/>
          </w:rPr>
          <w:t xml:space="preserve"> como fuente de información </w:t>
        </w:r>
        <w:commentRangeStart w:id="2401"/>
        <w:r>
          <w:rPr>
            <w:rFonts w:ascii="Arial" w:hAnsi="Arial" w:cs="Arial"/>
            <w:sz w:val="20"/>
            <w:szCs w:val="20"/>
          </w:rPr>
          <w:t>o realizar la estimación de un promedio a partir del valor de referencia y esta</w:t>
        </w:r>
      </w:ins>
      <w:ins w:id="2402" w:author="MARGARETH JARAMILLO ECHEVERRY" w:date="2026-03-19T20:24:00Z" w16du:dateUtc="2026-03-20T01:24:00Z">
        <w:r>
          <w:rPr>
            <w:rFonts w:ascii="Arial" w:hAnsi="Arial" w:cs="Arial"/>
            <w:sz w:val="20"/>
            <w:szCs w:val="20"/>
          </w:rPr>
          <w:t xml:space="preserve"> fuente de información. </w:t>
        </w:r>
      </w:ins>
      <w:commentRangeEnd w:id="2401"/>
      <w:r w:rsidR="005039CA" w:rsidRPr="00546BF3">
        <w:rPr>
          <w:rStyle w:val="Refdecomentario"/>
          <w:rFonts w:ascii="Arial" w:hAnsi="Arial" w:cs="Arial"/>
          <w:sz w:val="20"/>
          <w:szCs w:val="20"/>
          <w:rPrChange w:id="2403" w:author="MARGARETH JARAMILLO ECHEVERRY" w:date="2026-03-19T15:33:00Z" w16du:dateUtc="2026-03-19T20:33:00Z">
            <w:rPr>
              <w:rStyle w:val="Refdecomentario"/>
              <w:rFonts w:ascii="Century Gothic" w:hAnsi="Century Gothic"/>
              <w:sz w:val="20"/>
              <w:szCs w:val="20"/>
            </w:rPr>
          </w:rPrChange>
        </w:rPr>
        <w:commentReference w:id="2401"/>
      </w:r>
      <w:del w:id="2404" w:author="MARGARETH JARAMILLO ECHEVERRY" w:date="2026-03-19T20:24:00Z" w16du:dateUtc="2026-03-20T01:24:00Z">
        <w:r w:rsidR="000D5D89" w:rsidRPr="00546BF3" w:rsidDel="00213461">
          <w:rPr>
            <w:rFonts w:ascii="Arial" w:hAnsi="Arial" w:cs="Arial"/>
            <w:sz w:val="20"/>
            <w:szCs w:val="20"/>
            <w:rPrChange w:id="2405" w:author="MARGARETH JARAMILLO ECHEVERRY" w:date="2026-03-19T15:33:00Z" w16du:dateUtc="2026-03-19T20:33:00Z">
              <w:rPr>
                <w:rFonts w:ascii="Century Gothic" w:hAnsi="Century Gothic"/>
                <w:sz w:val="20"/>
                <w:szCs w:val="20"/>
              </w:rPr>
            </w:rPrChange>
          </w:rPr>
          <w:delText xml:space="preserve"> así con dos fuentes de información. </w:delText>
        </w:r>
      </w:del>
      <w:moveFromRangeStart w:id="2406" w:author="MARGARETH JARAMILLO ECHEVERRY" w:date="2026-03-19T20:21:00Z" w:name="move224844133"/>
      <w:moveFrom w:id="2407" w:author="MARGARETH JARAMILLO ECHEVERRY" w:date="2026-03-19T20:21:00Z" w16du:dateUtc="2026-03-20T01:21:00Z">
        <w:r w:rsidR="00155E20" w:rsidRPr="00546BF3" w:rsidDel="00213461">
          <w:rPr>
            <w:rFonts w:ascii="Arial" w:hAnsi="Arial" w:cs="Arial"/>
            <w:sz w:val="20"/>
            <w:szCs w:val="20"/>
            <w:rPrChange w:id="2408" w:author="MARGARETH JARAMILLO ECHEVERRY" w:date="2026-03-19T15:33:00Z" w16du:dateUtc="2026-03-19T20:33:00Z">
              <w:rPr>
                <w:rFonts w:ascii="Century Gothic" w:hAnsi="Century Gothic"/>
                <w:sz w:val="20"/>
                <w:szCs w:val="20"/>
              </w:rPr>
            </w:rPrChange>
          </w:rPr>
          <w:t>Adicionalmente, la entidad puede tomar como referencia órdenes de compra de otras entidades.</w:t>
        </w:r>
      </w:moveFrom>
      <w:moveFromRangeEnd w:id="2406"/>
    </w:p>
    <w:p w14:paraId="3364F81B" w14:textId="77777777" w:rsidR="00A37E43" w:rsidRPr="00546BF3" w:rsidRDefault="00A37E43">
      <w:pPr>
        <w:spacing w:line="276" w:lineRule="auto"/>
        <w:jc w:val="both"/>
        <w:rPr>
          <w:rFonts w:ascii="Arial" w:hAnsi="Arial" w:cs="Arial"/>
          <w:sz w:val="20"/>
          <w:szCs w:val="20"/>
          <w:rPrChange w:id="2409" w:author="MARGARETH JARAMILLO ECHEVERRY" w:date="2026-03-19T15:33:00Z" w16du:dateUtc="2026-03-19T20:33:00Z">
            <w:rPr>
              <w:rFonts w:ascii="Century Gothic" w:hAnsi="Century Gothic"/>
              <w:sz w:val="20"/>
              <w:szCs w:val="20"/>
            </w:rPr>
          </w:rPrChange>
        </w:rPr>
        <w:pPrChange w:id="2410" w:author="MARGARETH JARAMILLO ECHEVERRY" w:date="2026-03-19T15:33:00Z" w16du:dateUtc="2026-03-19T20:33:00Z">
          <w:pPr>
            <w:jc w:val="both"/>
          </w:pPr>
        </w:pPrChange>
      </w:pPr>
    </w:p>
    <w:p w14:paraId="0A4EFDEF" w14:textId="054D3651" w:rsidR="000D5D89" w:rsidRPr="00546BF3" w:rsidRDefault="000D5D89">
      <w:pPr>
        <w:spacing w:line="276" w:lineRule="auto"/>
        <w:jc w:val="both"/>
        <w:rPr>
          <w:rFonts w:ascii="Arial" w:hAnsi="Arial" w:cs="Arial"/>
          <w:sz w:val="20"/>
          <w:szCs w:val="20"/>
          <w:rPrChange w:id="2411" w:author="MARGARETH JARAMILLO ECHEVERRY" w:date="2026-03-19T15:33:00Z" w16du:dateUtc="2026-03-19T20:33:00Z">
            <w:rPr>
              <w:rFonts w:ascii="Century Gothic" w:hAnsi="Century Gothic"/>
              <w:sz w:val="20"/>
              <w:szCs w:val="20"/>
            </w:rPr>
          </w:rPrChange>
        </w:rPr>
        <w:pPrChange w:id="2412" w:author="MARGARETH JARAMILLO ECHEVERRY" w:date="2026-03-19T15:33:00Z" w16du:dateUtc="2026-03-19T20:33:00Z">
          <w:pPr>
            <w:jc w:val="both"/>
          </w:pPr>
        </w:pPrChange>
      </w:pPr>
      <w:r w:rsidRPr="00546BF3">
        <w:rPr>
          <w:rFonts w:ascii="Arial" w:hAnsi="Arial" w:cs="Arial"/>
          <w:sz w:val="20"/>
          <w:szCs w:val="20"/>
          <w:rPrChange w:id="2413" w:author="MARGARETH JARAMILLO ECHEVERRY" w:date="2026-03-19T15:33:00Z" w16du:dateUtc="2026-03-19T20:33:00Z">
            <w:rPr>
              <w:rFonts w:ascii="Century Gothic" w:hAnsi="Century Gothic"/>
              <w:sz w:val="20"/>
              <w:szCs w:val="20"/>
            </w:rPr>
          </w:rPrChange>
        </w:rPr>
        <w:t xml:space="preserve">Si las órdenes de compra incluidas en el análisis requieren indexación, </w:t>
      </w:r>
      <w:r w:rsidR="00A37E43" w:rsidRPr="00546BF3">
        <w:rPr>
          <w:rFonts w:ascii="Arial" w:hAnsi="Arial" w:cs="Arial"/>
          <w:sz w:val="20"/>
          <w:szCs w:val="20"/>
          <w:rPrChange w:id="2414" w:author="MARGARETH JARAMILLO ECHEVERRY" w:date="2026-03-19T15:33:00Z" w16du:dateUtc="2026-03-19T20:33:00Z">
            <w:rPr>
              <w:rFonts w:ascii="Century Gothic" w:hAnsi="Century Gothic"/>
              <w:sz w:val="20"/>
              <w:szCs w:val="20"/>
            </w:rPr>
          </w:rPrChange>
        </w:rPr>
        <w:t>esta se debe</w:t>
      </w:r>
      <w:r w:rsidRPr="00546BF3">
        <w:rPr>
          <w:rFonts w:ascii="Arial" w:hAnsi="Arial" w:cs="Arial"/>
          <w:sz w:val="20"/>
          <w:szCs w:val="20"/>
          <w:rPrChange w:id="2415" w:author="MARGARETH JARAMILLO ECHEVERRY" w:date="2026-03-19T15:33:00Z" w16du:dateUtc="2026-03-19T20:33:00Z">
            <w:rPr>
              <w:rFonts w:ascii="Century Gothic" w:hAnsi="Century Gothic"/>
              <w:sz w:val="20"/>
              <w:szCs w:val="20"/>
            </w:rPr>
          </w:rPrChange>
        </w:rPr>
        <w:t xml:space="preserve"> establecer conforme a la metodología descrita en cláusula de actualización del catálogo del AMP o IAD. </w:t>
      </w:r>
    </w:p>
    <w:p w14:paraId="695C3EB3" w14:textId="05F33971" w:rsidR="000D5D89" w:rsidRPr="00546BF3" w:rsidRDefault="00944D0F">
      <w:pPr>
        <w:pStyle w:val="Ttulo2"/>
        <w:numPr>
          <w:ilvl w:val="1"/>
          <w:numId w:val="9"/>
        </w:numPr>
        <w:spacing w:line="276" w:lineRule="auto"/>
        <w:jc w:val="both"/>
        <w:rPr>
          <w:rFonts w:ascii="Arial" w:hAnsi="Arial" w:cs="Arial"/>
          <w:b w:val="0"/>
          <w:bCs/>
          <w:color w:val="auto"/>
          <w:szCs w:val="20"/>
          <w:rPrChange w:id="2416" w:author="MARGARETH JARAMILLO ECHEVERRY" w:date="2026-03-19T15:33:00Z" w16du:dateUtc="2026-03-19T20:33:00Z">
            <w:rPr>
              <w:b w:val="0"/>
              <w:bCs/>
              <w:color w:val="auto"/>
              <w:szCs w:val="20"/>
            </w:rPr>
          </w:rPrChange>
        </w:rPr>
        <w:pPrChange w:id="2417" w:author="MARGARETH JARAMILLO ECHEVERRY" w:date="2026-03-19T15:33:00Z" w16du:dateUtc="2026-03-19T20:33:00Z">
          <w:pPr>
            <w:pStyle w:val="Ttulo2"/>
            <w:numPr>
              <w:numId w:val="9"/>
            </w:numPr>
            <w:ind w:left="1440" w:hanging="360"/>
            <w:jc w:val="both"/>
          </w:pPr>
        </w:pPrChange>
      </w:pPr>
      <w:r w:rsidRPr="00546BF3">
        <w:rPr>
          <w:rFonts w:ascii="Arial" w:hAnsi="Arial" w:cs="Arial"/>
          <w:bCs/>
          <w:color w:val="auto"/>
          <w:szCs w:val="20"/>
          <w:rPrChange w:id="2418" w:author="MARGARETH JARAMILLO ECHEVERRY" w:date="2026-03-19T15:33:00Z" w16du:dateUtc="2026-03-19T20:33:00Z">
            <w:rPr>
              <w:bCs/>
              <w:color w:val="auto"/>
              <w:szCs w:val="20"/>
            </w:rPr>
          </w:rPrChange>
        </w:rPr>
        <w:t xml:space="preserve">Indexación de precios para </w:t>
      </w:r>
      <w:r w:rsidR="00A37E43" w:rsidRPr="00546BF3">
        <w:rPr>
          <w:rFonts w:ascii="Arial" w:hAnsi="Arial" w:cs="Arial"/>
          <w:bCs/>
          <w:color w:val="auto"/>
          <w:szCs w:val="20"/>
          <w:rPrChange w:id="2419" w:author="MARGARETH JARAMILLO ECHEVERRY" w:date="2026-03-19T15:33:00Z" w16du:dateUtc="2026-03-19T20:33:00Z">
            <w:rPr>
              <w:bCs/>
              <w:color w:val="auto"/>
              <w:szCs w:val="20"/>
            </w:rPr>
          </w:rPrChange>
        </w:rPr>
        <w:t>vigencias futuras en AMP o IAD</w:t>
      </w:r>
    </w:p>
    <w:p w14:paraId="464432A8" w14:textId="77777777" w:rsidR="00155E20" w:rsidRPr="00546BF3" w:rsidRDefault="00155E20">
      <w:pPr>
        <w:spacing w:line="276" w:lineRule="auto"/>
        <w:jc w:val="both"/>
        <w:rPr>
          <w:rFonts w:ascii="Arial" w:hAnsi="Arial" w:cs="Arial"/>
          <w:sz w:val="20"/>
          <w:szCs w:val="20"/>
          <w:rPrChange w:id="2420" w:author="MARGARETH JARAMILLO ECHEVERRY" w:date="2026-03-19T15:33:00Z" w16du:dateUtc="2026-03-19T20:33:00Z">
            <w:rPr>
              <w:rFonts w:ascii="Century Gothic" w:hAnsi="Century Gothic"/>
              <w:sz w:val="20"/>
              <w:szCs w:val="20"/>
            </w:rPr>
          </w:rPrChange>
        </w:rPr>
        <w:pPrChange w:id="2421" w:author="MARGARETH JARAMILLO ECHEVERRY" w:date="2026-03-19T15:33:00Z" w16du:dateUtc="2026-03-19T20:33:00Z">
          <w:pPr>
            <w:jc w:val="both"/>
          </w:pPr>
        </w:pPrChange>
      </w:pPr>
    </w:p>
    <w:p w14:paraId="0C80059D" w14:textId="7916848A" w:rsidR="00A37E43" w:rsidRDefault="00A37E43">
      <w:pPr>
        <w:spacing w:line="276" w:lineRule="auto"/>
        <w:jc w:val="both"/>
        <w:rPr>
          <w:ins w:id="2422" w:author="ADRIAN FELIPE MUNOZ QUINTERO" w:date="2026-05-21T19:18:00Z" w16du:dateUtc="2026-05-22T00:18:00Z"/>
          <w:rFonts w:ascii="Arial" w:hAnsi="Arial" w:cs="Arial"/>
          <w:sz w:val="20"/>
          <w:szCs w:val="20"/>
        </w:rPr>
      </w:pPr>
      <w:r w:rsidRPr="00546BF3">
        <w:rPr>
          <w:rFonts w:ascii="Arial" w:hAnsi="Arial" w:cs="Arial"/>
          <w:sz w:val="20"/>
          <w:szCs w:val="20"/>
          <w:rPrChange w:id="2423" w:author="MARGARETH JARAMILLO ECHEVERRY" w:date="2026-03-19T15:33:00Z" w16du:dateUtc="2026-03-19T20:33:00Z">
            <w:rPr>
              <w:rFonts w:ascii="Century Gothic" w:hAnsi="Century Gothic"/>
              <w:sz w:val="20"/>
              <w:szCs w:val="20"/>
            </w:rPr>
          </w:rPrChange>
        </w:rPr>
        <w:t>Si las órdenes de compra superan la vigencia, el área debe consultar la cláusula de actualización del catálogo del AMP o IAD y verificar si las actualizaciones de precios aplicarán para l</w:t>
      </w:r>
      <w:r w:rsidR="00155E20" w:rsidRPr="00546BF3">
        <w:rPr>
          <w:rFonts w:ascii="Arial" w:hAnsi="Arial" w:cs="Arial"/>
          <w:sz w:val="20"/>
          <w:szCs w:val="20"/>
          <w:rPrChange w:id="2424" w:author="MARGARETH JARAMILLO ECHEVERRY" w:date="2026-03-19T15:33:00Z" w16du:dateUtc="2026-03-19T20:33:00Z">
            <w:rPr>
              <w:rFonts w:ascii="Century Gothic" w:hAnsi="Century Gothic"/>
              <w:sz w:val="20"/>
              <w:szCs w:val="20"/>
            </w:rPr>
          </w:rPrChange>
        </w:rPr>
        <w:t>a</w:t>
      </w:r>
      <w:r w:rsidRPr="00546BF3">
        <w:rPr>
          <w:rFonts w:ascii="Arial" w:hAnsi="Arial" w:cs="Arial"/>
          <w:sz w:val="20"/>
          <w:szCs w:val="20"/>
          <w:rPrChange w:id="2425" w:author="MARGARETH JARAMILLO ECHEVERRY" w:date="2026-03-19T15:33:00Z" w16du:dateUtc="2026-03-19T20:33:00Z">
            <w:rPr>
              <w:rFonts w:ascii="Century Gothic" w:hAnsi="Century Gothic"/>
              <w:sz w:val="20"/>
              <w:szCs w:val="20"/>
            </w:rPr>
          </w:rPrChange>
        </w:rPr>
        <w:t xml:space="preserve">s </w:t>
      </w:r>
      <w:r w:rsidR="00155E20" w:rsidRPr="00546BF3">
        <w:rPr>
          <w:rFonts w:ascii="Arial" w:hAnsi="Arial" w:cs="Arial"/>
          <w:sz w:val="20"/>
          <w:szCs w:val="20"/>
          <w:rPrChange w:id="2426" w:author="MARGARETH JARAMILLO ECHEVERRY" w:date="2026-03-19T15:33:00Z" w16du:dateUtc="2026-03-19T20:33:00Z">
            <w:rPr>
              <w:rFonts w:ascii="Century Gothic" w:hAnsi="Century Gothic"/>
              <w:sz w:val="20"/>
              <w:szCs w:val="20"/>
            </w:rPr>
          </w:rPrChange>
        </w:rPr>
        <w:t>ó</w:t>
      </w:r>
      <w:r w:rsidRPr="00546BF3">
        <w:rPr>
          <w:rFonts w:ascii="Arial" w:hAnsi="Arial" w:cs="Arial"/>
          <w:sz w:val="20"/>
          <w:szCs w:val="20"/>
          <w:rPrChange w:id="2427" w:author="MARGARETH JARAMILLO ECHEVERRY" w:date="2026-03-19T15:33:00Z" w16du:dateUtc="2026-03-19T20:33:00Z">
            <w:rPr>
              <w:rFonts w:ascii="Century Gothic" w:hAnsi="Century Gothic"/>
              <w:sz w:val="20"/>
              <w:szCs w:val="20"/>
            </w:rPr>
          </w:rPrChange>
        </w:rPr>
        <w:t>rdenes de compra en ejecución</w:t>
      </w:r>
      <w:ins w:id="2428" w:author="SANDRA LILIANA ROJAS PAEZ" w:date="2026-06-10T11:57:00Z" w16du:dateUtc="2026-06-10T16:57:00Z">
        <w:r w:rsidR="005039CA">
          <w:rPr>
            <w:rFonts w:ascii="Arial" w:hAnsi="Arial" w:cs="Arial"/>
            <w:sz w:val="20"/>
            <w:szCs w:val="20"/>
          </w:rPr>
          <w:t>.</w:t>
        </w:r>
      </w:ins>
      <w:del w:id="2429" w:author="SANDRA LILIANA ROJAS PAEZ" w:date="2026-03-25T09:04:00Z" w16du:dateUtc="2026-03-25T14:04:00Z">
        <w:r w:rsidRPr="00546BF3" w:rsidDel="00D8514F">
          <w:rPr>
            <w:rFonts w:ascii="Arial" w:hAnsi="Arial" w:cs="Arial"/>
            <w:sz w:val="20"/>
            <w:szCs w:val="20"/>
            <w:rPrChange w:id="2430" w:author="MARGARETH JARAMILLO ECHEVERRY" w:date="2026-03-19T15:33:00Z" w16du:dateUtc="2026-03-19T20:33:00Z">
              <w:rPr>
                <w:rFonts w:ascii="Century Gothic" w:hAnsi="Century Gothic"/>
                <w:sz w:val="20"/>
                <w:szCs w:val="20"/>
              </w:rPr>
            </w:rPrChange>
          </w:rPr>
          <w:delText>,</w:delText>
        </w:r>
      </w:del>
      <w:r w:rsidRPr="00546BF3">
        <w:rPr>
          <w:rFonts w:ascii="Arial" w:hAnsi="Arial" w:cs="Arial"/>
          <w:sz w:val="20"/>
          <w:szCs w:val="20"/>
          <w:rPrChange w:id="2431" w:author="MARGARETH JARAMILLO ECHEVERRY" w:date="2026-03-19T15:33:00Z" w16du:dateUtc="2026-03-19T20:33:00Z">
            <w:rPr>
              <w:rFonts w:ascii="Century Gothic" w:hAnsi="Century Gothic"/>
              <w:sz w:val="20"/>
              <w:szCs w:val="20"/>
            </w:rPr>
          </w:rPrChange>
        </w:rPr>
        <w:t xml:space="preserve"> </w:t>
      </w:r>
      <w:del w:id="2432" w:author="SANDRA LILIANA ROJAS PAEZ" w:date="2026-06-10T11:57:00Z" w16du:dateUtc="2026-06-10T16:57:00Z">
        <w:r w:rsidRPr="00546BF3" w:rsidDel="005039CA">
          <w:rPr>
            <w:rFonts w:ascii="Arial" w:hAnsi="Arial" w:cs="Arial"/>
            <w:sz w:val="20"/>
            <w:szCs w:val="20"/>
            <w:rPrChange w:id="2433" w:author="MARGARETH JARAMILLO ECHEVERRY" w:date="2026-03-19T15:33:00Z" w16du:dateUtc="2026-03-19T20:33:00Z">
              <w:rPr>
                <w:rFonts w:ascii="Century Gothic" w:hAnsi="Century Gothic"/>
                <w:sz w:val="20"/>
                <w:szCs w:val="20"/>
              </w:rPr>
            </w:rPrChange>
          </w:rPr>
          <w:delText>s</w:delText>
        </w:r>
      </w:del>
      <w:ins w:id="2434" w:author="SANDRA LILIANA ROJAS PAEZ" w:date="2026-06-10T11:57:00Z" w16du:dateUtc="2026-06-10T16:57:00Z">
        <w:r w:rsidR="005039CA">
          <w:rPr>
            <w:rFonts w:ascii="Arial" w:hAnsi="Arial" w:cs="Arial"/>
            <w:sz w:val="20"/>
            <w:szCs w:val="20"/>
          </w:rPr>
          <w:t>S</w:t>
        </w:r>
      </w:ins>
      <w:r w:rsidRPr="00546BF3">
        <w:rPr>
          <w:rFonts w:ascii="Arial" w:hAnsi="Arial" w:cs="Arial"/>
          <w:sz w:val="20"/>
          <w:szCs w:val="20"/>
          <w:rPrChange w:id="2435" w:author="MARGARETH JARAMILLO ECHEVERRY" w:date="2026-03-19T15:33:00Z" w16du:dateUtc="2026-03-19T20:33:00Z">
            <w:rPr>
              <w:rFonts w:ascii="Century Gothic" w:hAnsi="Century Gothic"/>
              <w:sz w:val="20"/>
              <w:szCs w:val="20"/>
            </w:rPr>
          </w:rPrChange>
        </w:rPr>
        <w:t xml:space="preserve">i la actualización aplica, la solicitud de vigencias futuras se debe realizar a partir de la proyección o indexación de valores conforme a la metodología descrita en dicha cláusula. </w:t>
      </w:r>
      <w:del w:id="2436" w:author="SANDRA LILIANA ROJAS PAEZ" w:date="2026-06-10T11:57:00Z" w16du:dateUtc="2026-06-10T16:57:00Z">
        <w:r w:rsidRPr="00546BF3" w:rsidDel="005039CA">
          <w:rPr>
            <w:rFonts w:ascii="Arial" w:hAnsi="Arial" w:cs="Arial"/>
            <w:sz w:val="20"/>
            <w:szCs w:val="20"/>
            <w:rPrChange w:id="2437" w:author="MARGARETH JARAMILLO ECHEVERRY" w:date="2026-03-19T15:33:00Z" w16du:dateUtc="2026-03-19T20:33:00Z">
              <w:rPr>
                <w:rFonts w:ascii="Century Gothic" w:hAnsi="Century Gothic"/>
                <w:sz w:val="20"/>
                <w:szCs w:val="20"/>
              </w:rPr>
            </w:rPrChange>
          </w:rPr>
          <w:delText>Por el contrario, s</w:delText>
        </w:r>
      </w:del>
      <w:ins w:id="2438" w:author="SANDRA LILIANA ROJAS PAEZ" w:date="2026-06-10T11:57:00Z" w16du:dateUtc="2026-06-10T16:57:00Z">
        <w:r w:rsidR="005039CA">
          <w:rPr>
            <w:rFonts w:ascii="Arial" w:hAnsi="Arial" w:cs="Arial"/>
            <w:sz w:val="20"/>
            <w:szCs w:val="20"/>
          </w:rPr>
          <w:t>S</w:t>
        </w:r>
      </w:ins>
      <w:r w:rsidRPr="00546BF3">
        <w:rPr>
          <w:rFonts w:ascii="Arial" w:hAnsi="Arial" w:cs="Arial"/>
          <w:sz w:val="20"/>
          <w:szCs w:val="20"/>
          <w:rPrChange w:id="2439" w:author="MARGARETH JARAMILLO ECHEVERRY" w:date="2026-03-19T15:33:00Z" w16du:dateUtc="2026-03-19T20:33:00Z">
            <w:rPr>
              <w:rFonts w:ascii="Century Gothic" w:hAnsi="Century Gothic"/>
              <w:sz w:val="20"/>
              <w:szCs w:val="20"/>
            </w:rPr>
          </w:rPrChange>
        </w:rPr>
        <w:t>i no aplica, el presupuesto no requiere de indexación.</w:t>
      </w:r>
    </w:p>
    <w:p w14:paraId="1AC5DA32" w14:textId="77777777" w:rsidR="00E96E97" w:rsidRPr="00546BF3" w:rsidRDefault="00E96E97">
      <w:pPr>
        <w:spacing w:line="276" w:lineRule="auto"/>
        <w:jc w:val="both"/>
        <w:rPr>
          <w:rFonts w:ascii="Arial" w:hAnsi="Arial" w:cs="Arial"/>
          <w:sz w:val="20"/>
          <w:szCs w:val="20"/>
          <w:rPrChange w:id="2440" w:author="MARGARETH JARAMILLO ECHEVERRY" w:date="2026-03-19T15:33:00Z" w16du:dateUtc="2026-03-19T20:33:00Z">
            <w:rPr>
              <w:rFonts w:ascii="Century Gothic" w:hAnsi="Century Gothic"/>
              <w:sz w:val="20"/>
              <w:szCs w:val="20"/>
            </w:rPr>
          </w:rPrChange>
        </w:rPr>
        <w:pPrChange w:id="2441" w:author="MARGARETH JARAMILLO ECHEVERRY" w:date="2026-03-19T15:33:00Z" w16du:dateUtc="2026-03-19T20:33:00Z">
          <w:pPr>
            <w:jc w:val="both"/>
          </w:pPr>
        </w:pPrChange>
      </w:pPr>
    </w:p>
    <w:p w14:paraId="01F72B45" w14:textId="664BCB5E" w:rsidR="00A37E43" w:rsidRPr="00546BF3" w:rsidDel="00D8514F" w:rsidRDefault="00A37E43">
      <w:pPr>
        <w:spacing w:line="276" w:lineRule="auto"/>
        <w:rPr>
          <w:del w:id="2442" w:author="SANDRA LILIANA ROJAS PAEZ" w:date="2026-03-25T09:04:00Z" w16du:dateUtc="2026-03-25T14:04:00Z"/>
          <w:rFonts w:ascii="Arial" w:hAnsi="Arial" w:cs="Arial"/>
          <w:sz w:val="20"/>
          <w:szCs w:val="20"/>
          <w:rPrChange w:id="2443" w:author="MARGARETH JARAMILLO ECHEVERRY" w:date="2026-03-19T15:33:00Z" w16du:dateUtc="2026-03-19T20:33:00Z">
            <w:rPr>
              <w:del w:id="2444" w:author="SANDRA LILIANA ROJAS PAEZ" w:date="2026-03-25T09:04:00Z" w16du:dateUtc="2026-03-25T14:04:00Z"/>
              <w:rFonts w:ascii="Century Gothic" w:hAnsi="Century Gothic"/>
              <w:sz w:val="20"/>
              <w:szCs w:val="20"/>
            </w:rPr>
          </w:rPrChange>
        </w:rPr>
        <w:pPrChange w:id="2445" w:author="MARGARETH JARAMILLO ECHEVERRY" w:date="2026-03-19T15:33:00Z" w16du:dateUtc="2026-03-19T20:33:00Z">
          <w:pPr/>
        </w:pPrChange>
      </w:pPr>
    </w:p>
    <w:p w14:paraId="36D738DB" w14:textId="265CE302" w:rsidR="00847014" w:rsidRPr="00546BF3" w:rsidDel="005039CA" w:rsidRDefault="00847014">
      <w:pPr>
        <w:spacing w:line="276" w:lineRule="auto"/>
        <w:jc w:val="both"/>
        <w:rPr>
          <w:del w:id="2446" w:author="SANDRA LILIANA ROJAS PAEZ" w:date="2026-06-10T11:57:00Z" w16du:dateUtc="2026-06-10T16:57:00Z"/>
          <w:rFonts w:ascii="Arial" w:hAnsi="Arial" w:cs="Arial"/>
          <w:sz w:val="20"/>
          <w:szCs w:val="20"/>
          <w:rPrChange w:id="2447" w:author="MARGARETH JARAMILLO ECHEVERRY" w:date="2026-03-19T15:33:00Z" w16du:dateUtc="2026-03-19T20:33:00Z">
            <w:rPr>
              <w:del w:id="2448" w:author="SANDRA LILIANA ROJAS PAEZ" w:date="2026-06-10T11:57:00Z" w16du:dateUtc="2026-06-10T16:57:00Z"/>
              <w:rFonts w:ascii="Century Gothic" w:hAnsi="Century Gothic"/>
              <w:sz w:val="20"/>
              <w:szCs w:val="20"/>
            </w:rPr>
          </w:rPrChange>
        </w:rPr>
        <w:pPrChange w:id="2449" w:author="MARGARETH JARAMILLO ECHEVERRY" w:date="2026-03-19T20:24:00Z" w16du:dateUtc="2026-03-20T01:24:00Z">
          <w:pPr>
            <w:jc w:val="both"/>
          </w:pPr>
        </w:pPrChange>
      </w:pPr>
      <w:del w:id="2450" w:author="SANDRA LILIANA ROJAS PAEZ" w:date="2026-03-25T09:04:00Z" w16du:dateUtc="2026-03-25T14:04:00Z">
        <w:r w:rsidRPr="00546BF3" w:rsidDel="00D8514F">
          <w:rPr>
            <w:rFonts w:ascii="Arial" w:hAnsi="Arial" w:cs="Arial"/>
            <w:sz w:val="20"/>
            <w:szCs w:val="20"/>
            <w:rPrChange w:id="2451" w:author="MARGARETH JARAMILLO ECHEVERRY" w:date="2026-03-19T15:33:00Z" w16du:dateUtc="2026-03-19T20:33:00Z">
              <w:rPr>
                <w:rFonts w:ascii="Century Gothic" w:hAnsi="Century Gothic"/>
                <w:sz w:val="20"/>
                <w:szCs w:val="20"/>
              </w:rPr>
            </w:rPrChange>
          </w:rPr>
          <w:delText> </w:delText>
        </w:r>
      </w:del>
    </w:p>
    <w:p w14:paraId="3CA5CF94" w14:textId="07B75A5D" w:rsidR="00155E20" w:rsidRPr="00546BF3" w:rsidDel="00FB3310" w:rsidRDefault="00155E20">
      <w:pPr>
        <w:spacing w:line="276" w:lineRule="auto"/>
        <w:jc w:val="both"/>
        <w:rPr>
          <w:del w:id="2452" w:author="MARGARETH JARAMILLO ECHEVERRY" w:date="2026-03-19T16:54:00Z" w16du:dateUtc="2026-03-19T21:54:00Z"/>
          <w:rFonts w:ascii="Arial" w:hAnsi="Arial" w:cs="Arial"/>
          <w:sz w:val="20"/>
          <w:szCs w:val="20"/>
          <w:rPrChange w:id="2453" w:author="MARGARETH JARAMILLO ECHEVERRY" w:date="2026-03-19T15:33:00Z" w16du:dateUtc="2026-03-19T20:33:00Z">
            <w:rPr>
              <w:del w:id="2454" w:author="MARGARETH JARAMILLO ECHEVERRY" w:date="2026-03-19T16:54:00Z" w16du:dateUtc="2026-03-19T21:54:00Z"/>
              <w:rFonts w:ascii="Century Gothic" w:hAnsi="Century Gothic"/>
              <w:sz w:val="20"/>
              <w:szCs w:val="20"/>
            </w:rPr>
          </w:rPrChange>
        </w:rPr>
        <w:pPrChange w:id="2455" w:author="MARGARETH JARAMILLO ECHEVERRY" w:date="2026-03-19T20:24:00Z" w16du:dateUtc="2026-03-20T01:24:00Z">
          <w:pPr>
            <w:jc w:val="both"/>
          </w:pPr>
        </w:pPrChange>
      </w:pPr>
    </w:p>
    <w:p w14:paraId="20469C60" w14:textId="0875AC43" w:rsidR="00155E20" w:rsidRPr="00546BF3" w:rsidDel="00213461" w:rsidRDefault="00155E20">
      <w:pPr>
        <w:spacing w:line="276" w:lineRule="auto"/>
        <w:jc w:val="both"/>
        <w:rPr>
          <w:del w:id="2456" w:author="MARGARETH JARAMILLO ECHEVERRY" w:date="2026-03-19T20:24:00Z" w16du:dateUtc="2026-03-20T01:24:00Z"/>
          <w:rFonts w:ascii="Arial" w:hAnsi="Arial" w:cs="Arial"/>
          <w:sz w:val="20"/>
          <w:szCs w:val="20"/>
          <w:rPrChange w:id="2457" w:author="MARGARETH JARAMILLO ECHEVERRY" w:date="2026-03-19T15:33:00Z" w16du:dateUtc="2026-03-19T20:33:00Z">
            <w:rPr>
              <w:del w:id="2458" w:author="MARGARETH JARAMILLO ECHEVERRY" w:date="2026-03-19T20:24:00Z" w16du:dateUtc="2026-03-20T01:24:00Z"/>
              <w:rFonts w:ascii="Century Gothic" w:hAnsi="Century Gothic"/>
              <w:sz w:val="20"/>
              <w:szCs w:val="20"/>
            </w:rPr>
          </w:rPrChange>
        </w:rPr>
        <w:pPrChange w:id="2459" w:author="MARGARETH JARAMILLO ECHEVERRY" w:date="2026-03-19T20:24:00Z" w16du:dateUtc="2026-03-20T01:24:00Z">
          <w:pPr>
            <w:jc w:val="both"/>
          </w:pPr>
        </w:pPrChange>
      </w:pPr>
    </w:p>
    <w:p w14:paraId="20BF9D5E" w14:textId="62F98AD0" w:rsidR="00853745" w:rsidRPr="00546BF3" w:rsidRDefault="00185BAE">
      <w:pPr>
        <w:pStyle w:val="Ttulo1"/>
        <w:spacing w:before="0" w:line="276" w:lineRule="auto"/>
        <w:rPr>
          <w:rFonts w:ascii="Arial" w:hAnsi="Arial" w:cs="Arial"/>
          <w:sz w:val="20"/>
          <w:szCs w:val="20"/>
          <w:rPrChange w:id="2460" w:author="MARGARETH JARAMILLO ECHEVERRY" w:date="2026-03-19T15:33:00Z" w16du:dateUtc="2026-03-19T20:33:00Z">
            <w:rPr>
              <w:sz w:val="22"/>
            </w:rPr>
          </w:rPrChange>
        </w:rPr>
        <w:pPrChange w:id="2461" w:author="MARGARETH JARAMILLO ECHEVERRY" w:date="2026-03-19T20:24:00Z" w16du:dateUtc="2026-03-20T01:24:00Z">
          <w:pPr>
            <w:pStyle w:val="Ttulo1"/>
          </w:pPr>
        </w:pPrChange>
      </w:pPr>
      <w:r w:rsidRPr="00546BF3">
        <w:rPr>
          <w:rFonts w:ascii="Arial" w:hAnsi="Arial" w:cs="Arial"/>
          <w:sz w:val="20"/>
          <w:szCs w:val="20"/>
          <w:rPrChange w:id="2462" w:author="MARGARETH JARAMILLO ECHEVERRY" w:date="2026-03-19T15:33:00Z" w16du:dateUtc="2026-03-19T20:33:00Z">
            <w:rPr>
              <w:sz w:val="22"/>
            </w:rPr>
          </w:rPrChange>
        </w:rPr>
        <w:t xml:space="preserve">PROCEDIMIENTO PARA LA COTIZACIÓN EN CONSURSO DE MÉRITOS </w:t>
      </w:r>
    </w:p>
    <w:p w14:paraId="4B214401" w14:textId="77777777" w:rsidR="00185BAE" w:rsidRPr="00546BF3" w:rsidRDefault="00185BAE">
      <w:pPr>
        <w:spacing w:line="276" w:lineRule="auto"/>
        <w:rPr>
          <w:rFonts w:ascii="Arial" w:hAnsi="Arial" w:cs="Arial"/>
          <w:sz w:val="20"/>
          <w:szCs w:val="20"/>
          <w:rPrChange w:id="2463" w:author="MARGARETH JARAMILLO ECHEVERRY" w:date="2026-03-19T15:33:00Z" w16du:dateUtc="2026-03-19T20:33:00Z">
            <w:rPr>
              <w:rFonts w:ascii="Century Gothic" w:hAnsi="Century Gothic"/>
              <w:sz w:val="20"/>
              <w:szCs w:val="20"/>
            </w:rPr>
          </w:rPrChange>
        </w:rPr>
        <w:pPrChange w:id="2464" w:author="MARGARETH JARAMILLO ECHEVERRY" w:date="2026-03-19T15:33:00Z" w16du:dateUtc="2026-03-19T20:33:00Z">
          <w:pPr/>
        </w:pPrChange>
      </w:pPr>
    </w:p>
    <w:p w14:paraId="44A3DA2D" w14:textId="08C931C0" w:rsidR="00946599" w:rsidRPr="00546BF3" w:rsidRDefault="008708EF">
      <w:pPr>
        <w:spacing w:line="276" w:lineRule="auto"/>
        <w:jc w:val="both"/>
        <w:rPr>
          <w:rFonts w:ascii="Arial" w:hAnsi="Arial" w:cs="Arial"/>
          <w:sz w:val="20"/>
          <w:szCs w:val="20"/>
          <w:rPrChange w:id="2465" w:author="MARGARETH JARAMILLO ECHEVERRY" w:date="2026-03-19T15:33:00Z" w16du:dateUtc="2026-03-19T20:33:00Z">
            <w:rPr>
              <w:rFonts w:ascii="Century Gothic" w:hAnsi="Century Gothic"/>
              <w:sz w:val="20"/>
              <w:szCs w:val="20"/>
            </w:rPr>
          </w:rPrChange>
        </w:rPr>
        <w:pPrChange w:id="2466" w:author="MARGARETH JARAMILLO ECHEVERRY" w:date="2026-03-19T20:25:00Z" w16du:dateUtc="2026-03-20T01:25:00Z">
          <w:pPr>
            <w:jc w:val="both"/>
          </w:pPr>
        </w:pPrChange>
      </w:pPr>
      <w:r w:rsidRPr="00546BF3">
        <w:rPr>
          <w:rFonts w:ascii="Arial" w:hAnsi="Arial" w:cs="Arial"/>
          <w:sz w:val="20"/>
          <w:szCs w:val="20"/>
          <w:rPrChange w:id="2467" w:author="MARGARETH JARAMILLO ECHEVERRY" w:date="2026-03-19T15:33:00Z" w16du:dateUtc="2026-03-19T20:33:00Z">
            <w:rPr>
              <w:rFonts w:ascii="Century Gothic" w:hAnsi="Century Gothic"/>
              <w:sz w:val="20"/>
              <w:szCs w:val="20"/>
            </w:rPr>
          </w:rPrChange>
        </w:rPr>
        <w:t xml:space="preserve">Para establecer el presupuesto para los concursos de méritos, el área </w:t>
      </w:r>
      <w:ins w:id="2468" w:author="ADRIAN FELIPE MUNOZ QUINTERO" w:date="2026-05-21T19:19:00Z" w16du:dateUtc="2026-05-22T00:19:00Z">
        <w:r w:rsidR="00E96E97">
          <w:rPr>
            <w:rFonts w:ascii="Arial" w:hAnsi="Arial" w:cs="Arial"/>
            <w:sz w:val="20"/>
            <w:szCs w:val="20"/>
          </w:rPr>
          <w:t xml:space="preserve">que requiere la necesidad </w:t>
        </w:r>
      </w:ins>
      <w:del w:id="2469" w:author="ADRIAN FELIPE MUNOZ QUINTERO" w:date="2026-05-21T19:19:00Z" w16du:dateUtc="2026-05-22T00:19:00Z">
        <w:r w:rsidRPr="00546BF3" w:rsidDel="00E96E97">
          <w:rPr>
            <w:rFonts w:ascii="Arial" w:hAnsi="Arial" w:cs="Arial"/>
            <w:sz w:val="20"/>
            <w:szCs w:val="20"/>
            <w:rPrChange w:id="2470" w:author="MARGARETH JARAMILLO ECHEVERRY" w:date="2026-03-19T15:33:00Z" w16du:dateUtc="2026-03-19T20:33:00Z">
              <w:rPr>
                <w:rFonts w:ascii="Century Gothic" w:hAnsi="Century Gothic"/>
                <w:sz w:val="20"/>
                <w:szCs w:val="20"/>
              </w:rPr>
            </w:rPrChange>
          </w:rPr>
          <w:delText xml:space="preserve">técnica </w:delText>
        </w:r>
      </w:del>
      <w:r w:rsidRPr="00546BF3">
        <w:rPr>
          <w:rFonts w:ascii="Arial" w:hAnsi="Arial" w:cs="Arial"/>
          <w:sz w:val="20"/>
          <w:szCs w:val="20"/>
          <w:rPrChange w:id="2471" w:author="MARGARETH JARAMILLO ECHEVERRY" w:date="2026-03-19T15:33:00Z" w16du:dateUtc="2026-03-19T20:33:00Z">
            <w:rPr>
              <w:rFonts w:ascii="Century Gothic" w:hAnsi="Century Gothic"/>
              <w:sz w:val="20"/>
              <w:szCs w:val="20"/>
            </w:rPr>
          </w:rPrChange>
        </w:rPr>
        <w:t>debe implementar</w:t>
      </w:r>
      <w:ins w:id="2472" w:author="ADRIAN FELIPE MUNOZ QUINTERO" w:date="2026-05-21T19:20:00Z" w16du:dateUtc="2026-05-22T00:20:00Z">
        <w:r w:rsidR="00F72CE9">
          <w:rPr>
            <w:rFonts w:ascii="Arial" w:hAnsi="Arial" w:cs="Arial"/>
            <w:sz w:val="20"/>
            <w:szCs w:val="20"/>
          </w:rPr>
          <w:t xml:space="preserve"> alguna de </w:t>
        </w:r>
      </w:ins>
      <w:del w:id="2473" w:author="ADRIAN FELIPE MUNOZ QUINTERO" w:date="2026-05-21T19:20:00Z" w16du:dateUtc="2026-05-22T00:20:00Z">
        <w:r w:rsidRPr="00546BF3" w:rsidDel="00F72CE9">
          <w:rPr>
            <w:rFonts w:ascii="Arial" w:hAnsi="Arial" w:cs="Arial"/>
            <w:sz w:val="20"/>
            <w:szCs w:val="20"/>
            <w:rPrChange w:id="2474" w:author="MARGARETH JARAMILLO ECHEVERRY" w:date="2026-03-19T15:33:00Z" w16du:dateUtc="2026-03-19T20:33:00Z">
              <w:rPr>
                <w:rFonts w:ascii="Century Gothic" w:hAnsi="Century Gothic"/>
                <w:sz w:val="20"/>
                <w:szCs w:val="20"/>
              </w:rPr>
            </w:rPrChange>
          </w:rPr>
          <w:delText xml:space="preserve"> </w:delText>
        </w:r>
        <w:commentRangeStart w:id="2475"/>
        <w:commentRangeStart w:id="2476"/>
        <w:r w:rsidRPr="00546BF3" w:rsidDel="00F72CE9">
          <w:rPr>
            <w:rFonts w:ascii="Arial" w:hAnsi="Arial" w:cs="Arial"/>
            <w:sz w:val="20"/>
            <w:szCs w:val="20"/>
            <w:rPrChange w:id="2477" w:author="MARGARETH JARAMILLO ECHEVERRY" w:date="2026-03-19T15:33:00Z" w16du:dateUtc="2026-03-19T20:33:00Z">
              <w:rPr>
                <w:rFonts w:ascii="Century Gothic" w:hAnsi="Century Gothic"/>
                <w:sz w:val="20"/>
                <w:szCs w:val="20"/>
              </w:rPr>
            </w:rPrChange>
          </w:rPr>
          <w:delText>todas</w:delText>
        </w:r>
      </w:del>
      <w:r w:rsidRPr="00546BF3">
        <w:rPr>
          <w:rFonts w:ascii="Arial" w:hAnsi="Arial" w:cs="Arial"/>
          <w:sz w:val="20"/>
          <w:szCs w:val="20"/>
          <w:rPrChange w:id="2478" w:author="MARGARETH JARAMILLO ECHEVERRY" w:date="2026-03-19T15:33:00Z" w16du:dateUtc="2026-03-19T20:33:00Z">
            <w:rPr>
              <w:rFonts w:ascii="Century Gothic" w:hAnsi="Century Gothic"/>
              <w:sz w:val="20"/>
              <w:szCs w:val="20"/>
            </w:rPr>
          </w:rPrChange>
        </w:rPr>
        <w:t xml:space="preserve"> </w:t>
      </w:r>
      <w:commentRangeEnd w:id="2475"/>
      <w:r w:rsidR="00D8514F" w:rsidRPr="00546BF3">
        <w:rPr>
          <w:rStyle w:val="Refdecomentario"/>
          <w:rFonts w:ascii="Arial" w:hAnsi="Arial" w:cs="Arial"/>
          <w:sz w:val="20"/>
          <w:szCs w:val="20"/>
          <w:rPrChange w:id="2479" w:author="MARGARETH JARAMILLO ECHEVERRY" w:date="2026-03-19T15:33:00Z" w16du:dateUtc="2026-03-19T20:33:00Z">
            <w:rPr>
              <w:rStyle w:val="Refdecomentario"/>
              <w:rFonts w:ascii="Century Gothic" w:hAnsi="Century Gothic"/>
              <w:sz w:val="20"/>
              <w:szCs w:val="20"/>
            </w:rPr>
          </w:rPrChange>
        </w:rPr>
        <w:commentReference w:id="2475"/>
      </w:r>
      <w:commentRangeEnd w:id="2476"/>
      <w:r w:rsidR="00E96E97" w:rsidRPr="00546BF3">
        <w:rPr>
          <w:rStyle w:val="Refdecomentario"/>
          <w:rFonts w:ascii="Arial" w:hAnsi="Arial" w:cs="Arial"/>
          <w:sz w:val="20"/>
          <w:szCs w:val="20"/>
          <w:rPrChange w:id="2480" w:author="MARGARETH JARAMILLO ECHEVERRY" w:date="2026-03-19T15:33:00Z" w16du:dateUtc="2026-03-19T20:33:00Z">
            <w:rPr>
              <w:rStyle w:val="Refdecomentario"/>
              <w:rFonts w:ascii="Century Gothic" w:hAnsi="Century Gothic"/>
              <w:sz w:val="20"/>
              <w:szCs w:val="20"/>
            </w:rPr>
          </w:rPrChange>
        </w:rPr>
        <w:commentReference w:id="2476"/>
      </w:r>
      <w:r w:rsidRPr="00546BF3">
        <w:rPr>
          <w:rFonts w:ascii="Arial" w:hAnsi="Arial" w:cs="Arial"/>
          <w:sz w:val="20"/>
          <w:szCs w:val="20"/>
          <w:rPrChange w:id="2481" w:author="MARGARETH JARAMILLO ECHEVERRY" w:date="2026-03-19T15:33:00Z" w16du:dateUtc="2026-03-19T20:33:00Z">
            <w:rPr>
              <w:rFonts w:ascii="Century Gothic" w:hAnsi="Century Gothic"/>
              <w:sz w:val="20"/>
              <w:szCs w:val="20"/>
            </w:rPr>
          </w:rPrChange>
        </w:rPr>
        <w:t xml:space="preserve">las metodologías descritas en el presente documento. Sin embargo, para establecer el valor del personal, </w:t>
      </w:r>
      <w:del w:id="2482" w:author="SANDRA LILIANA ROJAS PAEZ" w:date="2026-03-25T09:05:00Z" w16du:dateUtc="2026-03-25T14:05:00Z">
        <w:r w:rsidRPr="00546BF3" w:rsidDel="00D8514F">
          <w:rPr>
            <w:rFonts w:ascii="Arial" w:hAnsi="Arial" w:cs="Arial"/>
            <w:sz w:val="20"/>
            <w:szCs w:val="20"/>
            <w:rPrChange w:id="2483" w:author="MARGARETH JARAMILLO ECHEVERRY" w:date="2026-03-19T15:33:00Z" w16du:dateUtc="2026-03-19T20:33:00Z">
              <w:rPr>
                <w:rFonts w:ascii="Century Gothic" w:hAnsi="Century Gothic"/>
                <w:sz w:val="20"/>
                <w:szCs w:val="20"/>
              </w:rPr>
            </w:rPrChange>
          </w:rPr>
          <w:delText>la OAPRE</w:delText>
        </w:r>
      </w:del>
      <w:ins w:id="2484" w:author="SANDRA LILIANA ROJAS PAEZ" w:date="2026-03-25T09:05:00Z" w16du:dateUtc="2026-03-25T14:05:00Z">
        <w:r w:rsidR="00D8514F">
          <w:rPr>
            <w:rFonts w:ascii="Arial" w:hAnsi="Arial" w:cs="Arial"/>
            <w:sz w:val="20"/>
            <w:szCs w:val="20"/>
          </w:rPr>
          <w:t>se</w:t>
        </w:r>
      </w:ins>
      <w:r w:rsidRPr="00546BF3">
        <w:rPr>
          <w:rFonts w:ascii="Arial" w:hAnsi="Arial" w:cs="Arial"/>
          <w:sz w:val="20"/>
          <w:szCs w:val="20"/>
          <w:rPrChange w:id="2485" w:author="MARGARETH JARAMILLO ECHEVERRY" w:date="2026-03-19T15:33:00Z" w16du:dateUtc="2026-03-19T20:33:00Z">
            <w:rPr>
              <w:rFonts w:ascii="Century Gothic" w:hAnsi="Century Gothic"/>
              <w:sz w:val="20"/>
              <w:szCs w:val="20"/>
            </w:rPr>
          </w:rPrChange>
        </w:rPr>
        <w:t xml:space="preserve"> recomienda</w:t>
      </w:r>
      <w:ins w:id="2486" w:author="MARGARETH JARAMILLO ECHEVERRY" w:date="2026-03-19T20:25:00Z" w16du:dateUtc="2026-03-20T01:25:00Z">
        <w:r w:rsidR="00213461">
          <w:rPr>
            <w:rFonts w:ascii="Arial" w:hAnsi="Arial" w:cs="Arial"/>
            <w:sz w:val="20"/>
            <w:szCs w:val="20"/>
          </w:rPr>
          <w:t xml:space="preserve">, además, </w:t>
        </w:r>
      </w:ins>
      <w:del w:id="2487" w:author="MARGARETH JARAMILLO ECHEVERRY" w:date="2026-03-19T20:25:00Z" w16du:dateUtc="2026-03-20T01:25:00Z">
        <w:r w:rsidRPr="00546BF3" w:rsidDel="00213461">
          <w:rPr>
            <w:rFonts w:ascii="Arial" w:hAnsi="Arial" w:cs="Arial"/>
            <w:sz w:val="20"/>
            <w:szCs w:val="20"/>
            <w:rPrChange w:id="2488" w:author="MARGARETH JARAMILLO ECHEVERRY" w:date="2026-03-19T15:33:00Z" w16du:dateUtc="2026-03-19T20:33:00Z">
              <w:rPr>
                <w:rFonts w:ascii="Century Gothic" w:hAnsi="Century Gothic"/>
                <w:sz w:val="20"/>
                <w:szCs w:val="20"/>
              </w:rPr>
            </w:rPrChange>
          </w:rPr>
          <w:delText xml:space="preserve"> </w:delText>
        </w:r>
      </w:del>
      <w:r w:rsidRPr="00546BF3">
        <w:rPr>
          <w:rFonts w:ascii="Arial" w:hAnsi="Arial" w:cs="Arial"/>
          <w:sz w:val="20"/>
          <w:szCs w:val="20"/>
          <w:rPrChange w:id="2489" w:author="MARGARETH JARAMILLO ECHEVERRY" w:date="2026-03-19T15:33:00Z" w16du:dateUtc="2026-03-19T20:33:00Z">
            <w:rPr>
              <w:rFonts w:ascii="Century Gothic" w:hAnsi="Century Gothic"/>
              <w:sz w:val="20"/>
              <w:szCs w:val="20"/>
            </w:rPr>
          </w:rPrChange>
        </w:rPr>
        <w:t>utilizar la resolución de honorarios de la entidad</w:t>
      </w:r>
      <w:ins w:id="2490" w:author="SANDRA LILIANA ROJAS PAEZ" w:date="2026-06-10T11:58:00Z" w16du:dateUtc="2026-06-10T16:58:00Z">
        <w:r w:rsidR="005039CA">
          <w:rPr>
            <w:rFonts w:ascii="Arial" w:hAnsi="Arial" w:cs="Arial"/>
            <w:sz w:val="20"/>
            <w:szCs w:val="20"/>
          </w:rPr>
          <w:t>,</w:t>
        </w:r>
      </w:ins>
      <w:r w:rsidRPr="00546BF3">
        <w:rPr>
          <w:rFonts w:ascii="Arial" w:hAnsi="Arial" w:cs="Arial"/>
          <w:sz w:val="20"/>
          <w:szCs w:val="20"/>
          <w:rPrChange w:id="2491" w:author="MARGARETH JARAMILLO ECHEVERRY" w:date="2026-03-19T15:33:00Z" w16du:dateUtc="2026-03-19T20:33:00Z">
            <w:rPr>
              <w:rFonts w:ascii="Century Gothic" w:hAnsi="Century Gothic"/>
              <w:sz w:val="20"/>
              <w:szCs w:val="20"/>
            </w:rPr>
          </w:rPrChange>
        </w:rPr>
        <w:t xml:space="preserve"> siempre que los perfiles que </w:t>
      </w:r>
      <w:del w:id="2492" w:author="SANDRA LILIANA ROJAS PAEZ" w:date="2026-03-25T09:05:00Z" w16du:dateUtc="2026-03-25T14:05:00Z">
        <w:r w:rsidRPr="00546BF3" w:rsidDel="00D8514F">
          <w:rPr>
            <w:rFonts w:ascii="Arial" w:hAnsi="Arial" w:cs="Arial"/>
            <w:sz w:val="20"/>
            <w:szCs w:val="20"/>
            <w:rPrChange w:id="2493" w:author="MARGARETH JARAMILLO ECHEVERRY" w:date="2026-03-19T15:33:00Z" w16du:dateUtc="2026-03-19T20:33:00Z">
              <w:rPr>
                <w:rFonts w:ascii="Century Gothic" w:hAnsi="Century Gothic"/>
                <w:sz w:val="20"/>
                <w:szCs w:val="20"/>
              </w:rPr>
            </w:rPrChange>
          </w:rPr>
          <w:delText>serán requeridos</w:delText>
        </w:r>
      </w:del>
      <w:ins w:id="2494" w:author="SANDRA LILIANA ROJAS PAEZ" w:date="2026-03-25T09:05:00Z" w16du:dateUtc="2026-03-25T14:05:00Z">
        <w:r w:rsidR="00D8514F">
          <w:rPr>
            <w:rFonts w:ascii="Arial" w:hAnsi="Arial" w:cs="Arial"/>
            <w:sz w:val="20"/>
            <w:szCs w:val="20"/>
          </w:rPr>
          <w:t>se requieran</w:t>
        </w:r>
      </w:ins>
      <w:r w:rsidRPr="00546BF3">
        <w:rPr>
          <w:rFonts w:ascii="Arial" w:hAnsi="Arial" w:cs="Arial"/>
          <w:sz w:val="20"/>
          <w:szCs w:val="20"/>
          <w:rPrChange w:id="2495" w:author="MARGARETH JARAMILLO ECHEVERRY" w:date="2026-03-19T15:33:00Z" w16du:dateUtc="2026-03-19T20:33:00Z">
            <w:rPr>
              <w:rFonts w:ascii="Century Gothic" w:hAnsi="Century Gothic"/>
              <w:sz w:val="20"/>
              <w:szCs w:val="20"/>
            </w:rPr>
          </w:rPrChange>
        </w:rPr>
        <w:t xml:space="preserve"> en el </w:t>
      </w:r>
      <w:del w:id="2496" w:author="MARGARETH JARAMILLO ECHEVERRY" w:date="2026-03-19T20:25:00Z" w16du:dateUtc="2026-03-20T01:25:00Z">
        <w:r w:rsidRPr="00546BF3" w:rsidDel="00213461">
          <w:rPr>
            <w:rFonts w:ascii="Arial" w:hAnsi="Arial" w:cs="Arial"/>
            <w:sz w:val="20"/>
            <w:szCs w:val="20"/>
            <w:rPrChange w:id="2497" w:author="MARGARETH JARAMILLO ECHEVERRY" w:date="2026-03-19T15:33:00Z" w16du:dateUtc="2026-03-19T20:33:00Z">
              <w:rPr>
                <w:rFonts w:ascii="Century Gothic" w:hAnsi="Century Gothic"/>
                <w:sz w:val="20"/>
                <w:szCs w:val="20"/>
              </w:rPr>
            </w:rPrChange>
          </w:rPr>
          <w:delText>proceso,</w:delText>
        </w:r>
      </w:del>
      <w:ins w:id="2498" w:author="MARGARETH JARAMILLO ECHEVERRY" w:date="2026-03-19T20:25:00Z" w16du:dateUtc="2026-03-20T01:25:00Z">
        <w:r w:rsidR="00213461" w:rsidRPr="00213461">
          <w:rPr>
            <w:rFonts w:ascii="Arial" w:hAnsi="Arial" w:cs="Arial"/>
            <w:sz w:val="20"/>
            <w:szCs w:val="20"/>
          </w:rPr>
          <w:t>proceso</w:t>
        </w:r>
      </w:ins>
      <w:r w:rsidRPr="00546BF3">
        <w:rPr>
          <w:rFonts w:ascii="Arial" w:hAnsi="Arial" w:cs="Arial"/>
          <w:sz w:val="20"/>
          <w:szCs w:val="20"/>
          <w:rPrChange w:id="2499" w:author="MARGARETH JARAMILLO ECHEVERRY" w:date="2026-03-19T15:33:00Z" w16du:dateUtc="2026-03-19T20:33:00Z">
            <w:rPr>
              <w:rFonts w:ascii="Century Gothic" w:hAnsi="Century Gothic"/>
              <w:sz w:val="20"/>
              <w:szCs w:val="20"/>
            </w:rPr>
          </w:rPrChange>
        </w:rPr>
        <w:t xml:space="preserve"> se encuentren en la tabla de honorarios</w:t>
      </w:r>
      <w:del w:id="2500" w:author="SANDRA LILIANA ROJAS PAEZ" w:date="2026-03-25T09:15:00Z" w16du:dateUtc="2026-03-25T14:15:00Z">
        <w:r w:rsidRPr="00546BF3" w:rsidDel="00027A69">
          <w:rPr>
            <w:rFonts w:ascii="Arial" w:hAnsi="Arial" w:cs="Arial"/>
            <w:sz w:val="20"/>
            <w:szCs w:val="20"/>
            <w:rPrChange w:id="2501" w:author="MARGARETH JARAMILLO ECHEVERRY" w:date="2026-03-19T15:33:00Z" w16du:dateUtc="2026-03-19T20:33:00Z">
              <w:rPr>
                <w:rFonts w:ascii="Century Gothic" w:hAnsi="Century Gothic"/>
                <w:sz w:val="20"/>
                <w:szCs w:val="20"/>
              </w:rPr>
            </w:rPrChange>
          </w:rPr>
          <w:delText xml:space="preserve"> de la entidad</w:delText>
        </w:r>
      </w:del>
      <w:r w:rsidRPr="00546BF3">
        <w:rPr>
          <w:rFonts w:ascii="Arial" w:hAnsi="Arial" w:cs="Arial"/>
          <w:sz w:val="20"/>
          <w:szCs w:val="20"/>
          <w:rPrChange w:id="2502" w:author="MARGARETH JARAMILLO ECHEVERRY" w:date="2026-03-19T15:33:00Z" w16du:dateUtc="2026-03-19T20:33:00Z">
            <w:rPr>
              <w:rFonts w:ascii="Century Gothic" w:hAnsi="Century Gothic"/>
              <w:sz w:val="20"/>
              <w:szCs w:val="20"/>
            </w:rPr>
          </w:rPrChange>
        </w:rPr>
        <w:t>. Esto para tener un referente e incluso para establecer los valore</w:t>
      </w:r>
      <w:ins w:id="2503" w:author="MARGARETH JARAMILLO ECHEVERRY" w:date="2026-03-19T20:25:00Z" w16du:dateUtc="2026-03-20T01:25:00Z">
        <w:r w:rsidR="00213461">
          <w:rPr>
            <w:rFonts w:ascii="Arial" w:hAnsi="Arial" w:cs="Arial"/>
            <w:sz w:val="20"/>
            <w:szCs w:val="20"/>
          </w:rPr>
          <w:t>s</w:t>
        </w:r>
      </w:ins>
      <w:r w:rsidRPr="00546BF3">
        <w:rPr>
          <w:rFonts w:ascii="Arial" w:hAnsi="Arial" w:cs="Arial"/>
          <w:sz w:val="20"/>
          <w:szCs w:val="20"/>
          <w:rPrChange w:id="2504" w:author="MARGARETH JARAMILLO ECHEVERRY" w:date="2026-03-19T15:33:00Z" w16du:dateUtc="2026-03-19T20:33:00Z">
            <w:rPr>
              <w:rFonts w:ascii="Century Gothic" w:hAnsi="Century Gothic"/>
              <w:sz w:val="20"/>
              <w:szCs w:val="20"/>
            </w:rPr>
          </w:rPrChange>
        </w:rPr>
        <w:t xml:space="preserve"> según la tabla.</w:t>
      </w:r>
    </w:p>
    <w:p w14:paraId="4DE7A69A" w14:textId="77777777" w:rsidR="00185BAE" w:rsidRPr="00546BF3" w:rsidRDefault="00185BAE">
      <w:pPr>
        <w:spacing w:line="276" w:lineRule="auto"/>
        <w:rPr>
          <w:rFonts w:ascii="Arial" w:eastAsiaTheme="minorHAnsi" w:hAnsi="Arial" w:cs="Arial"/>
          <w:sz w:val="20"/>
          <w:szCs w:val="20"/>
          <w:rPrChange w:id="2505" w:author="MARGARETH JARAMILLO ECHEVERRY" w:date="2026-03-19T15:33:00Z" w16du:dateUtc="2026-03-19T20:33:00Z">
            <w:rPr>
              <w:rFonts w:eastAsiaTheme="minorHAnsi" w:cstheme="minorBidi"/>
              <w:sz w:val="20"/>
              <w:szCs w:val="20"/>
            </w:rPr>
          </w:rPrChange>
        </w:rPr>
        <w:pPrChange w:id="2506" w:author="MARGARETH JARAMILLO ECHEVERRY" w:date="2026-03-19T15:33:00Z" w16du:dateUtc="2026-03-19T20:33:00Z">
          <w:pPr/>
        </w:pPrChange>
      </w:pPr>
    </w:p>
    <w:p w14:paraId="543F37F7" w14:textId="77777777" w:rsidR="00185BAE" w:rsidRPr="00546BF3" w:rsidRDefault="00185BAE">
      <w:pPr>
        <w:spacing w:line="276" w:lineRule="auto"/>
        <w:rPr>
          <w:rFonts w:ascii="Arial" w:hAnsi="Arial" w:cs="Arial"/>
          <w:sz w:val="20"/>
          <w:szCs w:val="20"/>
          <w:rPrChange w:id="2507" w:author="MARGARETH JARAMILLO ECHEVERRY" w:date="2026-03-19T15:33:00Z" w16du:dateUtc="2026-03-19T20:33:00Z">
            <w:rPr>
              <w:rFonts w:ascii="Century Gothic" w:hAnsi="Century Gothic"/>
              <w:sz w:val="20"/>
              <w:szCs w:val="20"/>
            </w:rPr>
          </w:rPrChange>
        </w:rPr>
        <w:pPrChange w:id="2508" w:author="MARGARETH JARAMILLO ECHEVERRY" w:date="2026-03-19T15:33:00Z" w16du:dateUtc="2026-03-19T20:33:00Z">
          <w:pPr/>
        </w:pPrChange>
      </w:pPr>
    </w:p>
    <w:p w14:paraId="4CBA3DD7" w14:textId="77777777" w:rsidR="00185BAE" w:rsidRPr="00546BF3" w:rsidRDefault="00185BAE">
      <w:pPr>
        <w:spacing w:line="276" w:lineRule="auto"/>
        <w:rPr>
          <w:rFonts w:ascii="Arial" w:hAnsi="Arial" w:cs="Arial"/>
          <w:sz w:val="20"/>
          <w:szCs w:val="20"/>
          <w:rPrChange w:id="2509" w:author="MARGARETH JARAMILLO ECHEVERRY" w:date="2026-03-19T15:33:00Z" w16du:dateUtc="2026-03-19T20:33:00Z">
            <w:rPr>
              <w:rFonts w:ascii="Century Gothic" w:hAnsi="Century Gothic"/>
              <w:sz w:val="20"/>
              <w:szCs w:val="20"/>
            </w:rPr>
          </w:rPrChange>
        </w:rPr>
        <w:pPrChange w:id="2510" w:author="MARGARETH JARAMILLO ECHEVERRY" w:date="2026-03-19T15:33:00Z" w16du:dateUtc="2026-03-19T20:33:00Z">
          <w:pPr/>
        </w:pPrChange>
      </w:pPr>
    </w:p>
    <w:p w14:paraId="341B369B" w14:textId="77777777" w:rsidR="00A37E43" w:rsidRPr="00546BF3" w:rsidRDefault="00A37E43">
      <w:pPr>
        <w:spacing w:line="276" w:lineRule="auto"/>
        <w:rPr>
          <w:rFonts w:ascii="Arial" w:hAnsi="Arial" w:cs="Arial"/>
          <w:sz w:val="20"/>
          <w:szCs w:val="20"/>
          <w:rPrChange w:id="2511" w:author="MARGARETH JARAMILLO ECHEVERRY" w:date="2026-03-19T15:33:00Z" w16du:dateUtc="2026-03-19T20:33:00Z">
            <w:rPr>
              <w:rFonts w:ascii="Century Gothic" w:hAnsi="Century Gothic"/>
              <w:sz w:val="20"/>
              <w:szCs w:val="20"/>
            </w:rPr>
          </w:rPrChange>
        </w:rPr>
        <w:pPrChange w:id="2512" w:author="MARGARETH JARAMILLO ECHEVERRY" w:date="2026-03-19T15:33:00Z" w16du:dateUtc="2026-03-19T20:33:00Z">
          <w:pPr/>
        </w:pPrChange>
      </w:pPr>
    </w:p>
    <w:p w14:paraId="1E67734B" w14:textId="77777777" w:rsidR="00B00800" w:rsidRPr="00546BF3" w:rsidRDefault="00B00800">
      <w:pPr>
        <w:spacing w:line="276" w:lineRule="auto"/>
        <w:jc w:val="both"/>
        <w:rPr>
          <w:rFonts w:ascii="Arial" w:hAnsi="Arial" w:cs="Arial"/>
          <w:sz w:val="20"/>
          <w:szCs w:val="20"/>
          <w:rPrChange w:id="2513" w:author="MARGARETH JARAMILLO ECHEVERRY" w:date="2026-03-19T15:33:00Z" w16du:dateUtc="2026-03-19T20:33:00Z">
            <w:rPr>
              <w:rFonts w:ascii="Century Gothic" w:hAnsi="Century Gothic"/>
              <w:sz w:val="20"/>
              <w:szCs w:val="20"/>
            </w:rPr>
          </w:rPrChange>
        </w:rPr>
        <w:pPrChange w:id="2514" w:author="MARGARETH JARAMILLO ECHEVERRY" w:date="2026-03-19T15:33:00Z" w16du:dateUtc="2026-03-19T20:33:00Z">
          <w:pPr>
            <w:jc w:val="both"/>
          </w:pPr>
        </w:pPrChange>
      </w:pPr>
    </w:p>
    <w:p w14:paraId="4B5B9BDB" w14:textId="77777777" w:rsidR="00B00800" w:rsidRPr="00546BF3" w:rsidRDefault="00B00800">
      <w:pPr>
        <w:spacing w:line="276" w:lineRule="auto"/>
        <w:jc w:val="both"/>
        <w:rPr>
          <w:rFonts w:ascii="Arial" w:hAnsi="Arial" w:cs="Arial"/>
          <w:sz w:val="20"/>
          <w:szCs w:val="20"/>
          <w:rPrChange w:id="2515" w:author="MARGARETH JARAMILLO ECHEVERRY" w:date="2026-03-19T15:33:00Z" w16du:dateUtc="2026-03-19T20:33:00Z">
            <w:rPr>
              <w:rFonts w:ascii="Century Gothic" w:hAnsi="Century Gothic"/>
              <w:sz w:val="20"/>
              <w:szCs w:val="20"/>
            </w:rPr>
          </w:rPrChange>
        </w:rPr>
        <w:pPrChange w:id="2516" w:author="MARGARETH JARAMILLO ECHEVERRY" w:date="2026-03-19T15:33:00Z" w16du:dateUtc="2026-03-19T20:33:00Z">
          <w:pPr>
            <w:jc w:val="both"/>
          </w:pPr>
        </w:pPrChange>
      </w:pPr>
    </w:p>
    <w:p w14:paraId="7BE46254" w14:textId="77777777" w:rsidR="00B00800" w:rsidRPr="00546BF3" w:rsidRDefault="00B00800">
      <w:pPr>
        <w:spacing w:line="276" w:lineRule="auto"/>
        <w:jc w:val="both"/>
        <w:rPr>
          <w:rFonts w:ascii="Arial" w:hAnsi="Arial" w:cs="Arial"/>
          <w:b/>
          <w:bCs/>
          <w:sz w:val="20"/>
          <w:szCs w:val="20"/>
          <w:rPrChange w:id="2517" w:author="MARGARETH JARAMILLO ECHEVERRY" w:date="2026-03-19T15:33:00Z" w16du:dateUtc="2026-03-19T20:33:00Z">
            <w:rPr>
              <w:rFonts w:ascii="Century Gothic" w:hAnsi="Century Gothic"/>
              <w:b/>
              <w:bCs/>
              <w:sz w:val="20"/>
              <w:szCs w:val="20"/>
            </w:rPr>
          </w:rPrChange>
        </w:rPr>
        <w:pPrChange w:id="2518" w:author="MARGARETH JARAMILLO ECHEVERRY" w:date="2026-03-19T15:33:00Z" w16du:dateUtc="2026-03-19T20:33:00Z">
          <w:pPr>
            <w:jc w:val="both"/>
          </w:pPr>
        </w:pPrChange>
      </w:pPr>
    </w:p>
    <w:p w14:paraId="58749CB9" w14:textId="77777777" w:rsidR="00B00800" w:rsidRPr="00546BF3" w:rsidRDefault="00B00800">
      <w:pPr>
        <w:spacing w:line="276" w:lineRule="auto"/>
        <w:jc w:val="both"/>
        <w:rPr>
          <w:rFonts w:ascii="Arial" w:hAnsi="Arial" w:cs="Arial"/>
          <w:b/>
          <w:bCs/>
          <w:sz w:val="20"/>
          <w:szCs w:val="20"/>
          <w:rPrChange w:id="2519" w:author="MARGARETH JARAMILLO ECHEVERRY" w:date="2026-03-19T15:33:00Z" w16du:dateUtc="2026-03-19T20:33:00Z">
            <w:rPr>
              <w:rFonts w:ascii="Century Gothic" w:hAnsi="Century Gothic"/>
              <w:b/>
              <w:bCs/>
              <w:sz w:val="20"/>
              <w:szCs w:val="20"/>
            </w:rPr>
          </w:rPrChange>
        </w:rPr>
        <w:pPrChange w:id="2520" w:author="MARGARETH JARAMILLO ECHEVERRY" w:date="2026-03-19T15:33:00Z" w16du:dateUtc="2026-03-19T20:33:00Z">
          <w:pPr>
            <w:jc w:val="both"/>
          </w:pPr>
        </w:pPrChange>
      </w:pPr>
    </w:p>
    <w:p w14:paraId="685F097D" w14:textId="77777777" w:rsidR="00B00800" w:rsidRPr="00546BF3" w:rsidRDefault="00B00800">
      <w:pPr>
        <w:spacing w:line="276" w:lineRule="auto"/>
        <w:jc w:val="both"/>
        <w:rPr>
          <w:rFonts w:ascii="Arial" w:hAnsi="Arial" w:cs="Arial"/>
          <w:b/>
          <w:bCs/>
          <w:sz w:val="20"/>
          <w:szCs w:val="20"/>
          <w:rPrChange w:id="2521" w:author="MARGARETH JARAMILLO ECHEVERRY" w:date="2026-03-19T15:33:00Z" w16du:dateUtc="2026-03-19T20:33:00Z">
            <w:rPr>
              <w:rFonts w:ascii="Century Gothic" w:hAnsi="Century Gothic"/>
              <w:b/>
              <w:bCs/>
              <w:sz w:val="20"/>
              <w:szCs w:val="20"/>
            </w:rPr>
          </w:rPrChange>
        </w:rPr>
        <w:pPrChange w:id="2522" w:author="MARGARETH JARAMILLO ECHEVERRY" w:date="2026-03-19T15:33:00Z" w16du:dateUtc="2026-03-19T20:33:00Z">
          <w:pPr>
            <w:jc w:val="both"/>
          </w:pPr>
        </w:pPrChange>
      </w:pPr>
    </w:p>
    <w:p w14:paraId="41917ED0" w14:textId="77777777" w:rsidR="00B00800" w:rsidRPr="00546BF3" w:rsidRDefault="00B00800">
      <w:pPr>
        <w:spacing w:line="276" w:lineRule="auto"/>
        <w:jc w:val="both"/>
        <w:rPr>
          <w:rFonts w:ascii="Arial" w:hAnsi="Arial" w:cs="Arial"/>
          <w:b/>
          <w:bCs/>
          <w:sz w:val="20"/>
          <w:szCs w:val="20"/>
          <w:rPrChange w:id="2523" w:author="MARGARETH JARAMILLO ECHEVERRY" w:date="2026-03-19T15:33:00Z" w16du:dateUtc="2026-03-19T20:33:00Z">
            <w:rPr>
              <w:rFonts w:ascii="Century Gothic" w:hAnsi="Century Gothic"/>
              <w:b/>
              <w:bCs/>
              <w:sz w:val="20"/>
              <w:szCs w:val="20"/>
            </w:rPr>
          </w:rPrChange>
        </w:rPr>
        <w:pPrChange w:id="2524" w:author="MARGARETH JARAMILLO ECHEVERRY" w:date="2026-03-19T15:33:00Z" w16du:dateUtc="2026-03-19T20:33:00Z">
          <w:pPr>
            <w:jc w:val="both"/>
          </w:pPr>
        </w:pPrChange>
      </w:pPr>
    </w:p>
    <w:p w14:paraId="36AC4C8A" w14:textId="77777777" w:rsidR="00B00800" w:rsidRPr="00546BF3" w:rsidRDefault="00B00800">
      <w:pPr>
        <w:spacing w:line="276" w:lineRule="auto"/>
        <w:jc w:val="both"/>
        <w:rPr>
          <w:rFonts w:ascii="Arial" w:hAnsi="Arial" w:cs="Arial"/>
          <w:sz w:val="20"/>
          <w:szCs w:val="20"/>
          <w:rPrChange w:id="2525" w:author="MARGARETH JARAMILLO ECHEVERRY" w:date="2026-03-19T15:33:00Z" w16du:dateUtc="2026-03-19T20:33:00Z">
            <w:rPr>
              <w:rFonts w:ascii="Century Gothic" w:hAnsi="Century Gothic"/>
              <w:sz w:val="20"/>
              <w:szCs w:val="20"/>
            </w:rPr>
          </w:rPrChange>
        </w:rPr>
        <w:pPrChange w:id="2526" w:author="MARGARETH JARAMILLO ECHEVERRY" w:date="2026-03-19T15:33:00Z" w16du:dateUtc="2026-03-19T20:33:00Z">
          <w:pPr>
            <w:jc w:val="both"/>
          </w:pPr>
        </w:pPrChange>
      </w:pPr>
    </w:p>
    <w:p w14:paraId="62686E01" w14:textId="77777777" w:rsidR="00B00800" w:rsidRPr="00546BF3" w:rsidRDefault="00B00800">
      <w:pPr>
        <w:spacing w:line="276" w:lineRule="auto"/>
        <w:jc w:val="both"/>
        <w:rPr>
          <w:rFonts w:ascii="Arial" w:hAnsi="Arial" w:cs="Arial"/>
          <w:b/>
          <w:bCs/>
          <w:sz w:val="20"/>
          <w:szCs w:val="20"/>
          <w:rPrChange w:id="2527" w:author="MARGARETH JARAMILLO ECHEVERRY" w:date="2026-03-19T15:33:00Z" w16du:dateUtc="2026-03-19T20:33:00Z">
            <w:rPr>
              <w:rFonts w:ascii="Century Gothic" w:hAnsi="Century Gothic"/>
              <w:b/>
              <w:bCs/>
              <w:sz w:val="20"/>
              <w:szCs w:val="20"/>
            </w:rPr>
          </w:rPrChange>
        </w:rPr>
        <w:pPrChange w:id="2528" w:author="MARGARETH JARAMILLO ECHEVERRY" w:date="2026-03-19T15:33:00Z" w16du:dateUtc="2026-03-19T20:33:00Z">
          <w:pPr>
            <w:jc w:val="both"/>
          </w:pPr>
        </w:pPrChange>
      </w:pPr>
    </w:p>
    <w:p w14:paraId="1AC4FE53" w14:textId="77777777" w:rsidR="00B00800" w:rsidRPr="00546BF3" w:rsidRDefault="00B00800">
      <w:pPr>
        <w:spacing w:line="276" w:lineRule="auto"/>
        <w:jc w:val="both"/>
        <w:rPr>
          <w:rFonts w:ascii="Arial" w:hAnsi="Arial" w:cs="Arial"/>
          <w:sz w:val="20"/>
          <w:szCs w:val="20"/>
          <w:rPrChange w:id="2529" w:author="MARGARETH JARAMILLO ECHEVERRY" w:date="2026-03-19T15:33:00Z" w16du:dateUtc="2026-03-19T20:33:00Z">
            <w:rPr>
              <w:rFonts w:ascii="Century Gothic" w:hAnsi="Century Gothic"/>
              <w:sz w:val="20"/>
              <w:szCs w:val="20"/>
            </w:rPr>
          </w:rPrChange>
        </w:rPr>
        <w:pPrChange w:id="2530" w:author="MARGARETH JARAMILLO ECHEVERRY" w:date="2026-03-19T15:33:00Z" w16du:dateUtc="2026-03-19T20:33:00Z">
          <w:pPr>
            <w:jc w:val="both"/>
          </w:pPr>
        </w:pPrChange>
      </w:pPr>
    </w:p>
    <w:p w14:paraId="28F12AA8" w14:textId="77777777" w:rsidR="00B00800" w:rsidRPr="00546BF3" w:rsidRDefault="00B00800">
      <w:pPr>
        <w:spacing w:line="276" w:lineRule="auto"/>
        <w:jc w:val="both"/>
        <w:rPr>
          <w:rFonts w:ascii="Arial" w:hAnsi="Arial" w:cs="Arial"/>
          <w:sz w:val="20"/>
          <w:szCs w:val="20"/>
          <w:rPrChange w:id="2531" w:author="MARGARETH JARAMILLO ECHEVERRY" w:date="2026-03-19T15:33:00Z" w16du:dateUtc="2026-03-19T20:33:00Z">
            <w:rPr>
              <w:rFonts w:ascii="Century Gothic" w:hAnsi="Century Gothic"/>
              <w:sz w:val="20"/>
              <w:szCs w:val="20"/>
            </w:rPr>
          </w:rPrChange>
        </w:rPr>
        <w:pPrChange w:id="2532" w:author="MARGARETH JARAMILLO ECHEVERRY" w:date="2026-03-19T15:33:00Z" w16du:dateUtc="2026-03-19T20:33:00Z">
          <w:pPr>
            <w:jc w:val="both"/>
          </w:pPr>
        </w:pPrChange>
      </w:pPr>
    </w:p>
    <w:p w14:paraId="3F25B12C" w14:textId="77777777" w:rsidR="00B00800" w:rsidRPr="00546BF3" w:rsidRDefault="00B00800">
      <w:pPr>
        <w:spacing w:line="276" w:lineRule="auto"/>
        <w:jc w:val="both"/>
        <w:rPr>
          <w:rFonts w:ascii="Arial" w:hAnsi="Arial" w:cs="Arial"/>
          <w:sz w:val="20"/>
          <w:szCs w:val="20"/>
          <w:rPrChange w:id="2533" w:author="MARGARETH JARAMILLO ECHEVERRY" w:date="2026-03-19T15:33:00Z" w16du:dateUtc="2026-03-19T20:33:00Z">
            <w:rPr>
              <w:rFonts w:ascii="Century Gothic" w:hAnsi="Century Gothic"/>
              <w:sz w:val="20"/>
              <w:szCs w:val="20"/>
            </w:rPr>
          </w:rPrChange>
        </w:rPr>
        <w:pPrChange w:id="2534" w:author="MARGARETH JARAMILLO ECHEVERRY" w:date="2026-03-19T15:33:00Z" w16du:dateUtc="2026-03-19T20:33:00Z">
          <w:pPr>
            <w:jc w:val="both"/>
          </w:pPr>
        </w:pPrChange>
      </w:pPr>
    </w:p>
    <w:p w14:paraId="08E5C289" w14:textId="77777777" w:rsidR="00C34C97" w:rsidRPr="00546BF3" w:rsidRDefault="00C34C97">
      <w:pPr>
        <w:spacing w:line="276" w:lineRule="auto"/>
        <w:jc w:val="both"/>
        <w:rPr>
          <w:rFonts w:ascii="Arial" w:hAnsi="Arial" w:cs="Arial"/>
          <w:b/>
          <w:bCs/>
          <w:sz w:val="20"/>
          <w:szCs w:val="20"/>
          <w:rPrChange w:id="2535" w:author="MARGARETH JARAMILLO ECHEVERRY" w:date="2026-03-19T15:33:00Z" w16du:dateUtc="2026-03-19T20:33:00Z">
            <w:rPr>
              <w:rFonts w:ascii="Century Gothic" w:hAnsi="Century Gothic"/>
              <w:b/>
              <w:bCs/>
              <w:sz w:val="20"/>
              <w:szCs w:val="20"/>
            </w:rPr>
          </w:rPrChange>
        </w:rPr>
        <w:pPrChange w:id="2536" w:author="MARGARETH JARAMILLO ECHEVERRY" w:date="2026-03-19T15:33:00Z" w16du:dateUtc="2026-03-19T20:33:00Z">
          <w:pPr>
            <w:jc w:val="both"/>
          </w:pPr>
        </w:pPrChange>
      </w:pPr>
    </w:p>
    <w:sectPr w:rsidR="00C34C97" w:rsidRPr="00546BF3" w:rsidSect="00CD573C">
      <w:pgSz w:w="12240" w:h="15840"/>
      <w:pgMar w:top="993" w:right="1701" w:bottom="1417" w:left="1701"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7" w:author="SANDRA LILIANA ROJAS PAEZ" w:date="2026-06-10T10:34:00Z" w:initials="SR">
    <w:p w14:paraId="4FA11FA2" w14:textId="77777777" w:rsidR="00BA6E00" w:rsidRDefault="00BA6E00" w:rsidP="00BA6E00">
      <w:pPr>
        <w:pStyle w:val="Textocomentario"/>
      </w:pPr>
      <w:r>
        <w:rPr>
          <w:rStyle w:val="Refdecomentario"/>
        </w:rPr>
        <w:annotationRef/>
      </w:r>
      <w:r>
        <w:t>Cual formato?</w:t>
      </w:r>
    </w:p>
  </w:comment>
  <w:comment w:id="158" w:author="MARGARETH JARAMILLO ECHEVERRY" w:date="2026-06-11T07:36:00Z" w:initials="MJ">
    <w:p w14:paraId="225D8AC8" w14:textId="77777777" w:rsidR="001C79D2" w:rsidRDefault="001C79D2" w:rsidP="001C79D2">
      <w:pPr>
        <w:pStyle w:val="Textocomentario"/>
      </w:pPr>
      <w:r>
        <w:rPr>
          <w:rStyle w:val="Refdecomentario"/>
        </w:rPr>
        <w:annotationRef/>
      </w:r>
      <w:r>
        <w:t>Desde la OAPRE tenemos un modelo de anexo técnico, que no es de calidad es más la sugerencia de lo que debería contener un anexo técnico para cotizar</w:t>
      </w:r>
    </w:p>
  </w:comment>
  <w:comment w:id="238" w:author="SANDRA LILIANA ROJAS PAEZ" w:date="2026-03-25T08:01:00Z" w:initials="SR">
    <w:p w14:paraId="0B62018A" w14:textId="77777777" w:rsidR="001F4C30" w:rsidRDefault="001F4C30" w:rsidP="001F4C30">
      <w:pPr>
        <w:pStyle w:val="Textocomentario"/>
      </w:pPr>
      <w:r>
        <w:rPr>
          <w:rStyle w:val="Refdecomentario"/>
        </w:rPr>
        <w:annotationRef/>
      </w:r>
      <w:r>
        <w:t>No entiendo</w:t>
      </w:r>
    </w:p>
  </w:comment>
  <w:comment w:id="239" w:author="ADRIAN FELIPE MUNOZ QUINTERO" w:date="2026-05-21T18:28:00Z" w:initials="AFMQ">
    <w:p w14:paraId="6E2550A1" w14:textId="77777777" w:rsidR="000818B8" w:rsidRDefault="000818B8" w:rsidP="000818B8">
      <w:r>
        <w:rPr>
          <w:rStyle w:val="Refdecomentario"/>
        </w:rPr>
        <w:annotationRef/>
      </w:r>
      <w:r>
        <w:rPr>
          <w:sz w:val="20"/>
          <w:szCs w:val="20"/>
        </w:rPr>
        <w:t>Ajustada la redaccción</w:t>
      </w:r>
    </w:p>
  </w:comment>
  <w:comment w:id="382" w:author="SANDRA LILIANA ROJAS PAEZ" w:date="2026-06-10T10:57:00Z" w:initials="SR">
    <w:p w14:paraId="324380CB" w14:textId="77777777" w:rsidR="009720D3" w:rsidRDefault="009720D3" w:rsidP="009720D3">
      <w:pPr>
        <w:pStyle w:val="Textocomentario"/>
      </w:pPr>
      <w:r>
        <w:rPr>
          <w:rStyle w:val="Refdecomentario"/>
        </w:rPr>
        <w:annotationRef/>
      </w:r>
      <w:r>
        <w:t>Nos falta contemplar la condición de Impoconsumo</w:t>
      </w:r>
    </w:p>
  </w:comment>
  <w:comment w:id="383" w:author="MARGARETH JARAMILLO ECHEVERRY" w:date="2026-06-11T07:38:00Z" w:initials="MJ">
    <w:p w14:paraId="089FBBEC" w14:textId="77777777" w:rsidR="001C79D2" w:rsidRDefault="001C79D2" w:rsidP="001C79D2">
      <w:pPr>
        <w:pStyle w:val="Textocomentario"/>
      </w:pPr>
      <w:r>
        <w:rPr>
          <w:rStyle w:val="Refdecomentario"/>
        </w:rPr>
        <w:annotationRef/>
      </w:r>
      <w:r>
        <w:t>Se incluye</w:t>
      </w:r>
    </w:p>
  </w:comment>
  <w:comment w:id="709" w:author="SANDRA LILIANA ROJAS PAEZ" w:date="2026-03-25T08:10:00Z" w:initials="SR">
    <w:p w14:paraId="7EB214E5" w14:textId="77777777" w:rsidR="001F4C30" w:rsidRDefault="001F4C30" w:rsidP="001F4C30">
      <w:pPr>
        <w:pStyle w:val="Textocomentario"/>
      </w:pPr>
      <w:r>
        <w:rPr>
          <w:rStyle w:val="Refdecomentario"/>
        </w:rPr>
        <w:annotationRef/>
      </w:r>
      <w:r>
        <w:t>Entonces en estos casos que metodología debería aplicarse?</w:t>
      </w:r>
    </w:p>
  </w:comment>
  <w:comment w:id="710" w:author="ADRIAN FELIPE MUNOZ QUINTERO" w:date="2026-05-21T18:36:00Z" w:initials="AFMQ">
    <w:p w14:paraId="015AE48F" w14:textId="77777777" w:rsidR="0094417B" w:rsidRDefault="0094417B" w:rsidP="0094417B">
      <w:r>
        <w:rPr>
          <w:rStyle w:val="Refdecomentario"/>
        </w:rPr>
        <w:annotationRef/>
      </w:r>
      <w:r>
        <w:rPr>
          <w:sz w:val="20"/>
          <w:szCs w:val="20"/>
        </w:rPr>
        <w:t>Se aplican directamente los métodos estadísticos pero sin depurar los datos, la idea es que cuándo tengamos 5 o menos cotizaciones no se depuren los datos porque se eliminan y quedarían muy pocas.</w:t>
      </w:r>
    </w:p>
  </w:comment>
  <w:comment w:id="736" w:author="SANDRA LILIANA ROJAS PAEZ" w:date="2026-03-25T08:10:00Z" w:initials="SR">
    <w:p w14:paraId="517F41E7" w14:textId="77777777" w:rsidR="001F4C30" w:rsidRDefault="001F4C30" w:rsidP="001F4C30">
      <w:pPr>
        <w:pStyle w:val="Textocomentario"/>
      </w:pPr>
      <w:r>
        <w:rPr>
          <w:rStyle w:val="Refdecomentario"/>
        </w:rPr>
        <w:annotationRef/>
      </w:r>
      <w:r>
        <w:t>Entonces en estos casos que metodología debería aplicarse?</w:t>
      </w:r>
    </w:p>
  </w:comment>
  <w:comment w:id="737" w:author="SANDRA LILIANA ROJAS PAEZ" w:date="2026-03-25T08:12:00Z" w:initials="SR">
    <w:p w14:paraId="18B9FCD4" w14:textId="77777777" w:rsidR="00C55FA9" w:rsidRDefault="00C55FA9" w:rsidP="00C55FA9">
      <w:pPr>
        <w:pStyle w:val="Textocomentario"/>
      </w:pPr>
      <w:r>
        <w:rPr>
          <w:rStyle w:val="Refdecomentario"/>
        </w:rPr>
        <w:annotationRef/>
      </w:r>
      <w:r>
        <w:t xml:space="preserve">Debería señalarse que en casos de dispersión, se deberá aplicar la metodología que mas se ajuste, teniendo en cuenta lo señalado en la guía de CCE </w:t>
      </w:r>
    </w:p>
  </w:comment>
  <w:comment w:id="738" w:author="ADRIAN FELIPE MUNOZ QUINTERO" w:date="2026-05-21T18:37:00Z" w:initials="AFMQ">
    <w:p w14:paraId="40ED6D9F" w14:textId="77777777" w:rsidR="0094417B" w:rsidRDefault="0094417B" w:rsidP="0094417B">
      <w:r>
        <w:rPr>
          <w:rStyle w:val="Refdecomentario"/>
        </w:rPr>
        <w:annotationRef/>
      </w:r>
      <w:r>
        <w:rPr>
          <w:sz w:val="20"/>
          <w:szCs w:val="20"/>
        </w:rPr>
        <w:t>Incluido</w:t>
      </w:r>
    </w:p>
  </w:comment>
  <w:comment w:id="834" w:author="SANDRA LILIANA ROJAS PAEZ" w:date="2026-06-10T11:29:00Z" w:initials="SR">
    <w:p w14:paraId="7A92CC68" w14:textId="77777777" w:rsidR="004F5A9F" w:rsidRDefault="004F5A9F" w:rsidP="004F5A9F">
      <w:pPr>
        <w:pStyle w:val="Textocomentario"/>
      </w:pPr>
      <w:r>
        <w:rPr>
          <w:rStyle w:val="Refdecomentario"/>
        </w:rPr>
        <w:annotationRef/>
      </w:r>
      <w:r>
        <w:t>Estas son todas las metodologías o algunas?</w:t>
      </w:r>
    </w:p>
  </w:comment>
  <w:comment w:id="835" w:author="MARGARETH JARAMILLO ECHEVERRY" w:date="2026-06-11T07:39:00Z" w:initials="MJ">
    <w:p w14:paraId="7C8C3762" w14:textId="77777777" w:rsidR="001C79D2" w:rsidRDefault="001C79D2" w:rsidP="001C79D2">
      <w:pPr>
        <w:pStyle w:val="Textocomentario"/>
      </w:pPr>
      <w:r>
        <w:rPr>
          <w:rStyle w:val="Refdecomentario"/>
        </w:rPr>
        <w:annotationRef/>
      </w:r>
      <w:r>
        <w:t>Algunas</w:t>
      </w:r>
    </w:p>
  </w:comment>
  <w:comment w:id="951" w:author="SANDRA LILIANA ROJAS PAEZ" w:date="2026-06-10T11:31:00Z" w:initials="SR">
    <w:p w14:paraId="40BEC82F" w14:textId="77777777" w:rsidR="004F5A9F" w:rsidRDefault="004F5A9F" w:rsidP="004F5A9F">
      <w:pPr>
        <w:pStyle w:val="Textocomentario"/>
      </w:pPr>
      <w:r>
        <w:rPr>
          <w:rStyle w:val="Refdecomentario"/>
        </w:rPr>
        <w:annotationRef/>
      </w:r>
      <w:r>
        <w:t>No se ha explicado como se aplica el tunel</w:t>
      </w:r>
    </w:p>
  </w:comment>
  <w:comment w:id="952" w:author="MARGARETH JARAMILLO ECHEVERRY" w:date="2026-06-11T07:44:00Z" w:initials="MJ">
    <w:p w14:paraId="1786A89D" w14:textId="77777777" w:rsidR="00DA567D" w:rsidRDefault="00DA567D" w:rsidP="00DA567D">
      <w:pPr>
        <w:pStyle w:val="Textocomentario"/>
      </w:pPr>
      <w:r>
        <w:rPr>
          <w:rStyle w:val="Refdecomentario"/>
        </w:rPr>
        <w:annotationRef/>
      </w:r>
      <w:r>
        <w:t>Se ajusta la redacción</w:t>
      </w:r>
    </w:p>
  </w:comment>
  <w:comment w:id="982" w:author="SANDRA LILIANA ROJAS PAEZ" w:date="2026-06-10T11:32:00Z" w:initials="SR">
    <w:p w14:paraId="5E46456E" w14:textId="77777777" w:rsidR="004F5A9F" w:rsidRDefault="004F5A9F" w:rsidP="004F5A9F">
      <w:pPr>
        <w:pStyle w:val="Textocomentario"/>
      </w:pPr>
      <w:r>
        <w:rPr>
          <w:rStyle w:val="Refdecomentario"/>
        </w:rPr>
        <w:annotationRef/>
      </w:r>
      <w:r>
        <w:t>Cotizaciones o datos?</w:t>
      </w:r>
    </w:p>
  </w:comment>
  <w:comment w:id="983" w:author="MARGARETH JARAMILLO ECHEVERRY" w:date="2026-06-11T07:48:00Z" w:initials="MJ">
    <w:p w14:paraId="3085FE5B" w14:textId="77777777" w:rsidR="00DA567D" w:rsidRDefault="00DA567D" w:rsidP="00DA567D">
      <w:pPr>
        <w:pStyle w:val="Textocomentario"/>
      </w:pPr>
      <w:r>
        <w:rPr>
          <w:rStyle w:val="Refdecomentario"/>
        </w:rPr>
        <w:annotationRef/>
      </w:r>
      <w:r>
        <w:t>Se ajusta redacción</w:t>
      </w:r>
    </w:p>
  </w:comment>
  <w:comment w:id="987" w:author="SANDRA LILIANA ROJAS PAEZ" w:date="2026-06-10T11:32:00Z" w:initials="SR">
    <w:p w14:paraId="26EDFFCB" w14:textId="5838D160" w:rsidR="004F5A9F" w:rsidRDefault="004F5A9F" w:rsidP="004F5A9F">
      <w:pPr>
        <w:pStyle w:val="Textocomentario"/>
      </w:pPr>
      <w:r>
        <w:rPr>
          <w:rStyle w:val="Refdecomentario"/>
        </w:rPr>
        <w:annotationRef/>
      </w:r>
      <w:r>
        <w:t>Cotizaciones o datos?</w:t>
      </w:r>
    </w:p>
  </w:comment>
  <w:comment w:id="988" w:author="MARGARETH JARAMILLO ECHEVERRY" w:date="2026-06-11T07:48:00Z" w:initials="MJ">
    <w:p w14:paraId="62D100BC" w14:textId="77777777" w:rsidR="00DA567D" w:rsidRDefault="00DA567D" w:rsidP="00DA567D">
      <w:pPr>
        <w:pStyle w:val="Textocomentario"/>
      </w:pPr>
      <w:r>
        <w:rPr>
          <w:rStyle w:val="Refdecomentario"/>
        </w:rPr>
        <w:annotationRef/>
      </w:r>
      <w:r>
        <w:t>Se ajusta redacción</w:t>
      </w:r>
    </w:p>
  </w:comment>
  <w:comment w:id="997" w:author="SANDRA LILIANA ROJAS PAEZ" w:date="2026-06-10T11:34:00Z" w:initials="SR">
    <w:p w14:paraId="300D9ED7" w14:textId="77777777" w:rsidR="004F5A9F" w:rsidRDefault="004F5A9F" w:rsidP="004F5A9F">
      <w:pPr>
        <w:pStyle w:val="Textocomentario"/>
      </w:pPr>
      <w:r>
        <w:rPr>
          <w:rStyle w:val="Refdecomentario"/>
        </w:rPr>
        <w:annotationRef/>
      </w:r>
      <w:r>
        <w:t>No entiendo las gráficas</w:t>
      </w:r>
    </w:p>
  </w:comment>
  <w:comment w:id="998" w:author="MARGARETH JARAMILLO ECHEVERRY" w:date="2026-06-11T07:50:00Z" w:initials="MJ">
    <w:p w14:paraId="0BCD9314" w14:textId="77777777" w:rsidR="00DA567D" w:rsidRDefault="00DA567D" w:rsidP="00DA567D">
      <w:pPr>
        <w:pStyle w:val="Textocomentario"/>
      </w:pPr>
      <w:r>
        <w:rPr>
          <w:rStyle w:val="Refdecomentario"/>
        </w:rPr>
        <w:annotationRef/>
      </w:r>
      <w:r>
        <w:t xml:space="preserve">Es solo la representación de como se ven la medidas </w:t>
      </w:r>
    </w:p>
    <w:p w14:paraId="6890292D" w14:textId="77777777" w:rsidR="00DA567D" w:rsidRDefault="00DA567D" w:rsidP="00DA567D">
      <w:pPr>
        <w:pStyle w:val="Textocomentario"/>
      </w:pPr>
    </w:p>
    <w:p w14:paraId="7D88850D" w14:textId="77777777" w:rsidR="00DA567D" w:rsidRDefault="00DA567D" w:rsidP="00DA567D">
      <w:pPr>
        <w:pStyle w:val="Textocomentario"/>
      </w:pPr>
      <w:r>
        <w:t xml:space="preserve">Por ejemplo los puntos verdes son las cotizaciones o fuentes de información y la línea azul representa el promedio, los puntos más pegados al promedio son aquellos que son datos “normales u homogéneos” y aquellos que están por fuera representan aquellos que son atípicos. </w:t>
      </w:r>
    </w:p>
    <w:p w14:paraId="79653E87" w14:textId="77777777" w:rsidR="00DA567D" w:rsidRDefault="00DA567D" w:rsidP="00DA567D">
      <w:pPr>
        <w:pStyle w:val="Textocomentario"/>
      </w:pPr>
    </w:p>
    <w:p w14:paraId="76F44792" w14:textId="77777777" w:rsidR="00DA567D" w:rsidRDefault="00DA567D" w:rsidP="00DA567D">
      <w:pPr>
        <w:pStyle w:val="Textocomentario"/>
      </w:pPr>
      <w:r>
        <w:t>La linea azul que representa el promedio se encuentra basicamente en la midad de los datos lo que representa graficamente como se ve esa medida</w:t>
      </w:r>
    </w:p>
  </w:comment>
  <w:comment w:id="1017" w:author="MARGARETH JARAMILLO ECHEVERRY" w:date="2026-06-11T07:53:00Z" w:initials="MJ">
    <w:p w14:paraId="73B20682" w14:textId="77777777" w:rsidR="00DA567D" w:rsidRDefault="00DA567D" w:rsidP="00DA567D">
      <w:pPr>
        <w:pStyle w:val="Textocomentario"/>
      </w:pPr>
      <w:r>
        <w:rPr>
          <w:rStyle w:val="Refdecomentario"/>
        </w:rPr>
        <w:annotationRef/>
      </w:r>
      <w:r>
        <w:t xml:space="preserve">Explicación de la grafica: la media geometrica, representada en la linea naranja,  a diferencia del promedio, no esta en la mitad de los datos, sino que se encuentra más abajo ya que tiende a ubicase en valores inferiores y por eso esa medida tiene a ser un valor bajo. </w:t>
      </w:r>
    </w:p>
    <w:p w14:paraId="0FB08C5C" w14:textId="77777777" w:rsidR="00DA567D" w:rsidRDefault="00DA567D" w:rsidP="00DA567D">
      <w:pPr>
        <w:pStyle w:val="Textocomentario"/>
      </w:pPr>
    </w:p>
    <w:p w14:paraId="04493773" w14:textId="77777777" w:rsidR="00DA567D" w:rsidRDefault="00DA567D" w:rsidP="00DA567D">
      <w:pPr>
        <w:pStyle w:val="Textocomentario"/>
      </w:pPr>
      <w:r>
        <w:t>Los puntos azues que representan las cotizaciones o fuentes de información que se encentran más cerca a la linea son aquellos datos “normales u homogeneos” los que etan más lejos son los que son dispersos o atípicos</w:t>
      </w:r>
    </w:p>
  </w:comment>
  <w:comment w:id="1033" w:author="MARGARETH JARAMILLO ECHEVERRY" w:date="2026-06-11T07:55:00Z" w:initials="MJ">
    <w:p w14:paraId="3BFC1D7F" w14:textId="77777777" w:rsidR="00C80AFD" w:rsidRDefault="00C80AFD" w:rsidP="00C80AFD">
      <w:pPr>
        <w:pStyle w:val="Textocomentario"/>
      </w:pPr>
      <w:r>
        <w:rPr>
          <w:rStyle w:val="Refdecomentario"/>
        </w:rPr>
        <w:annotationRef/>
      </w:r>
      <w:r>
        <w:t>La mediana que es la línea verde usualmente siempre esta ubicada en la mitad de los datos. Los puntos que se encuentran sobre la linea representa justamente los valores más centrales de toda la muetra de datos. Los puntos por fuera son los atipicos</w:t>
      </w:r>
    </w:p>
  </w:comment>
  <w:comment w:id="1046" w:author="SANDRA LILIANA ROJAS PAEZ" w:date="2026-06-10T11:36:00Z" w:initials="SR">
    <w:p w14:paraId="26100C24" w14:textId="77777777" w:rsidR="00393FB7" w:rsidRDefault="00393FB7" w:rsidP="00393FB7">
      <w:pPr>
        <w:pStyle w:val="Textocomentario"/>
      </w:pPr>
      <w:r>
        <w:rPr>
          <w:rStyle w:val="Refdecomentario"/>
        </w:rPr>
        <w:annotationRef/>
      </w:r>
      <w:r>
        <w:t>De donde surgen estas medidas?</w:t>
      </w:r>
    </w:p>
  </w:comment>
  <w:comment w:id="1047" w:author="MARGARETH JARAMILLO ECHEVERRY" w:date="2026-06-11T08:00:00Z" w:initials="MJ">
    <w:p w14:paraId="1B9E78C4" w14:textId="77777777" w:rsidR="00C80AFD" w:rsidRDefault="00C80AFD" w:rsidP="00C80AFD">
      <w:pPr>
        <w:pStyle w:val="Textocomentario"/>
      </w:pPr>
      <w:r>
        <w:rPr>
          <w:rStyle w:val="Refdecomentario"/>
        </w:rPr>
        <w:annotationRef/>
      </w:r>
      <w:r>
        <w:t>Son medidas estadísticas, esta no esta contemplada en la Guia, pero es una medida empleada en estadisicta al igual que otros como la moda por ejemplo</w:t>
      </w:r>
    </w:p>
  </w:comment>
  <w:comment w:id="1054" w:author="SANDRA LILIANA ROJAS PAEZ" w:date="2026-03-25T08:24:00Z" w:initials="SR">
    <w:p w14:paraId="4F4A743B" w14:textId="77777777" w:rsidR="00B52E6E" w:rsidRDefault="00B52E6E" w:rsidP="00B52E6E">
      <w:pPr>
        <w:pStyle w:val="Textocomentario"/>
      </w:pPr>
      <w:r>
        <w:rPr>
          <w:rStyle w:val="Refdecomentario"/>
        </w:rPr>
        <w:annotationRef/>
      </w:r>
      <w:r>
        <w:t>No entiendo</w:t>
      </w:r>
    </w:p>
  </w:comment>
  <w:comment w:id="1055" w:author="ADRIAN FELIPE MUNOZ QUINTERO" w:date="2026-05-21T18:42:00Z" w:initials="AFMQ">
    <w:p w14:paraId="28127404" w14:textId="77777777" w:rsidR="004051A2" w:rsidRDefault="004051A2" w:rsidP="004051A2">
      <w:r>
        <w:rPr>
          <w:rStyle w:val="Refdecomentario"/>
        </w:rPr>
        <w:annotationRef/>
      </w:r>
      <w:r>
        <w:rPr>
          <w:sz w:val="20"/>
          <w:szCs w:val="20"/>
        </w:rPr>
        <w:t>Creo que es más entendible esta definición</w:t>
      </w:r>
    </w:p>
  </w:comment>
  <w:comment w:id="1093" w:author="SANDRA LILIANA ROJAS PAEZ" w:date="2026-03-25T08:25:00Z" w:initials="SR">
    <w:p w14:paraId="3A3A4D85" w14:textId="77777777" w:rsidR="00B52E6E" w:rsidRDefault="00B52E6E" w:rsidP="00B52E6E">
      <w:pPr>
        <w:pStyle w:val="Textocomentario"/>
      </w:pPr>
      <w:r>
        <w:rPr>
          <w:rStyle w:val="Refdecomentario"/>
        </w:rPr>
        <w:annotationRef/>
      </w:r>
      <w:r>
        <w:t>Es metodología o método? Ya que en la explicación se habla de método</w:t>
      </w:r>
    </w:p>
  </w:comment>
  <w:comment w:id="1094" w:author="ADRIAN FELIPE MUNOZ QUINTERO" w:date="2026-05-21T18:43:00Z" w:initials="AFMQ">
    <w:p w14:paraId="296A9EA9" w14:textId="77777777" w:rsidR="004051A2" w:rsidRDefault="004051A2" w:rsidP="004051A2">
      <w:r>
        <w:rPr>
          <w:rStyle w:val="Refdecomentario"/>
        </w:rPr>
        <w:annotationRef/>
      </w:r>
      <w:r>
        <w:rPr>
          <w:sz w:val="20"/>
          <w:szCs w:val="20"/>
        </w:rPr>
        <w:t>Metodología</w:t>
      </w:r>
    </w:p>
  </w:comment>
  <w:comment w:id="1172" w:author="SANDRA LILIANA ROJAS PAEZ" w:date="2026-03-25T08:29:00Z" w:initials="SR">
    <w:p w14:paraId="66BDF066" w14:textId="77777777" w:rsidR="00B52E6E" w:rsidRDefault="00B52E6E" w:rsidP="00B52E6E">
      <w:pPr>
        <w:pStyle w:val="Textocomentario"/>
      </w:pPr>
      <w:r>
        <w:rPr>
          <w:rStyle w:val="Refdecomentario"/>
        </w:rPr>
        <w:annotationRef/>
      </w:r>
      <w:r>
        <w:t>Por que por 4? Es siempre este valor?</w:t>
      </w:r>
    </w:p>
  </w:comment>
  <w:comment w:id="1173" w:author="ADRIAN FELIPE MUNOZ QUINTERO" w:date="2026-05-21T18:47:00Z" w:initials="AFMQ">
    <w:p w14:paraId="2F1EA0D5" w14:textId="77777777" w:rsidR="004051A2" w:rsidRDefault="004051A2" w:rsidP="004051A2">
      <w:r>
        <w:rPr>
          <w:rStyle w:val="Refdecomentario"/>
        </w:rPr>
        <w:annotationRef/>
      </w:r>
      <w:r>
        <w:rPr>
          <w:sz w:val="20"/>
          <w:szCs w:val="20"/>
        </w:rPr>
        <w:t>Si señora, así está establecida la fórmula</w:t>
      </w:r>
    </w:p>
  </w:comment>
  <w:comment w:id="1177" w:author="SANDRA LILIANA ROJAS PAEZ" w:date="2026-03-25T08:29:00Z" w:initials="SR">
    <w:p w14:paraId="472780FE" w14:textId="77777777" w:rsidR="00B52E6E" w:rsidRDefault="00B52E6E" w:rsidP="00B52E6E">
      <w:pPr>
        <w:pStyle w:val="Textocomentario"/>
      </w:pPr>
      <w:r>
        <w:rPr>
          <w:rStyle w:val="Refdecomentario"/>
        </w:rPr>
        <w:annotationRef/>
      </w:r>
      <w:r>
        <w:t>ídem</w:t>
      </w:r>
    </w:p>
  </w:comment>
  <w:comment w:id="1178" w:author="ADRIAN FELIPE MUNOZ QUINTERO" w:date="2026-05-21T18:47:00Z" w:initials="AFMQ">
    <w:p w14:paraId="7416D2CE" w14:textId="77777777" w:rsidR="004051A2" w:rsidRDefault="004051A2" w:rsidP="004051A2">
      <w:r>
        <w:rPr>
          <w:rStyle w:val="Refdecomentario"/>
        </w:rPr>
        <w:annotationRef/>
      </w:r>
      <w:r>
        <w:rPr>
          <w:sz w:val="20"/>
          <w:szCs w:val="20"/>
        </w:rPr>
        <w:t>Si señora</w:t>
      </w:r>
    </w:p>
  </w:comment>
  <w:comment w:id="1194" w:author="SANDRA LILIANA ROJAS PAEZ" w:date="2026-03-25T08:30:00Z" w:initials="SR">
    <w:p w14:paraId="6AA1C87C" w14:textId="77777777" w:rsidR="00B52E6E" w:rsidRDefault="00B52E6E" w:rsidP="00B52E6E">
      <w:pPr>
        <w:pStyle w:val="Textocomentario"/>
      </w:pPr>
      <w:r>
        <w:rPr>
          <w:rStyle w:val="Refdecomentario"/>
        </w:rPr>
        <w:annotationRef/>
      </w:r>
      <w:r>
        <w:t>Pero acaso no estamos en la PERT?</w:t>
      </w:r>
    </w:p>
  </w:comment>
  <w:comment w:id="1195" w:author="ADRIAN FELIPE MUNOZ QUINTERO" w:date="2026-05-21T18:50:00Z" w:initials="AFMQ">
    <w:p w14:paraId="38DB2391" w14:textId="77777777" w:rsidR="00FE26F7" w:rsidRDefault="00FE26F7" w:rsidP="00FE26F7">
      <w:r>
        <w:rPr>
          <w:rStyle w:val="Refdecomentario"/>
        </w:rPr>
        <w:annotationRef/>
      </w:r>
      <w:r>
        <w:rPr>
          <w:sz w:val="20"/>
          <w:szCs w:val="20"/>
        </w:rPr>
        <w:t>No, la primera es la metodología PERT, en la cual la fórmula le da mayor peso al precio de la mitad y lo multiplica por 4. Pero en este caso, basados en la metodología PERT, establecios esta metodología con el fin de dar mayor peso no al valor de la mitad sino al valor más bajo, y así poder establecer menores precios con el fin de genear mayor ahorro. Esto es recomendable cuándo hay dispersión de datos y hay precios altos que distorsionan la muestra</w:t>
      </w:r>
    </w:p>
  </w:comment>
  <w:comment w:id="1330" w:author="SANDRA LILIANA ROJAS PAEZ" w:date="2026-03-25T08:33:00Z" w:initials="SR">
    <w:p w14:paraId="2D06D64F" w14:textId="77777777" w:rsidR="00A35CCD" w:rsidRDefault="00A35CCD" w:rsidP="00A35CCD">
      <w:pPr>
        <w:pStyle w:val="Textocomentario"/>
      </w:pPr>
      <w:r>
        <w:rPr>
          <w:rStyle w:val="Refdecomentario"/>
        </w:rPr>
        <w:annotationRef/>
      </w:r>
      <w:r>
        <w:t>No se si es mejor en el ejemplo hablar de millones porque quedé perdida</w:t>
      </w:r>
    </w:p>
  </w:comment>
  <w:comment w:id="1331" w:author="ADRIAN FELIPE MUNOZ QUINTERO" w:date="2026-05-21T19:02:00Z" w:initials="AFMQ">
    <w:p w14:paraId="662BFA6A" w14:textId="77777777" w:rsidR="00584B94" w:rsidRDefault="00584B94" w:rsidP="00584B94">
      <w:r>
        <w:rPr>
          <w:rStyle w:val="Refdecomentario"/>
        </w:rPr>
        <w:annotationRef/>
      </w:r>
      <w:r>
        <w:rPr>
          <w:sz w:val="20"/>
          <w:szCs w:val="20"/>
        </w:rPr>
        <w:t>De acuerdo, ajustado</w:t>
      </w:r>
    </w:p>
  </w:comment>
  <w:comment w:id="1381" w:author="SANDRA LILIANA ROJAS PAEZ" w:date="2026-03-25T08:36:00Z" w:initials="SR">
    <w:p w14:paraId="58E8F390" w14:textId="77777777" w:rsidR="00A35CCD" w:rsidRDefault="00A35CCD" w:rsidP="00A35CCD">
      <w:pPr>
        <w:pStyle w:val="Textocomentario"/>
      </w:pPr>
      <w:r>
        <w:rPr>
          <w:rStyle w:val="Refdecomentario"/>
        </w:rPr>
        <w:annotationRef/>
      </w:r>
      <w:r>
        <w:t>Me da 9.54</w:t>
      </w:r>
    </w:p>
  </w:comment>
  <w:comment w:id="1382" w:author="ADRIAN FELIPE MUNOZ QUINTERO" w:date="2026-05-21T19:09:00Z" w:initials="AFMQ">
    <w:p w14:paraId="51754BD4" w14:textId="77777777" w:rsidR="00584B94" w:rsidRDefault="00584B94" w:rsidP="00584B94">
      <w:r>
        <w:rPr>
          <w:rStyle w:val="Refdecomentario"/>
        </w:rPr>
        <w:annotationRef/>
      </w:r>
      <w:r>
        <w:rPr>
          <w:sz w:val="20"/>
          <w:szCs w:val="20"/>
        </w:rPr>
        <w:t>De acuerdo, ajustado</w:t>
      </w:r>
    </w:p>
  </w:comment>
  <w:comment w:id="2141" w:author="SANDRA LILIANA ROJAS PAEZ" w:date="2026-03-25T08:56:00Z" w:initials="SR">
    <w:p w14:paraId="11475EE8" w14:textId="77777777" w:rsidR="00987F35" w:rsidRDefault="00987F35" w:rsidP="00987F35">
      <w:pPr>
        <w:pStyle w:val="Textocomentario"/>
      </w:pPr>
      <w:r>
        <w:rPr>
          <w:rStyle w:val="Refdecomentario"/>
        </w:rPr>
        <w:annotationRef/>
      </w:r>
      <w:r>
        <w:t>Solo de cotización o son de datos?</w:t>
      </w:r>
    </w:p>
  </w:comment>
  <w:comment w:id="2142" w:author="ADRIAN FELIPE MUNOZ QUINTERO" w:date="2026-05-21T19:11:00Z" w:initials="AFMQ">
    <w:p w14:paraId="4289DCE2" w14:textId="77777777" w:rsidR="00E96E97" w:rsidRDefault="00E96E97" w:rsidP="00E96E97">
      <w:r>
        <w:rPr>
          <w:rStyle w:val="Refdecomentario"/>
        </w:rPr>
        <w:annotationRef/>
      </w:r>
      <w:r>
        <w:rPr>
          <w:sz w:val="20"/>
          <w:szCs w:val="20"/>
        </w:rPr>
        <w:t>De datos, ajustado</w:t>
      </w:r>
    </w:p>
  </w:comment>
  <w:comment w:id="2152" w:author="SANDRA LILIANA ROJAS PAEZ" w:date="2026-03-25T08:57:00Z" w:initials="SR">
    <w:p w14:paraId="6B36E668" w14:textId="77777777" w:rsidR="00987F35" w:rsidRDefault="00987F35" w:rsidP="00987F35">
      <w:pPr>
        <w:pStyle w:val="Textocomentario"/>
      </w:pPr>
      <w:r>
        <w:rPr>
          <w:rStyle w:val="Refdecomentario"/>
        </w:rPr>
        <w:annotationRef/>
      </w:r>
      <w:r>
        <w:t>No entiendo</w:t>
      </w:r>
    </w:p>
  </w:comment>
  <w:comment w:id="2153" w:author="ADRIAN FELIPE MUNOZ QUINTERO" w:date="2026-05-21T19:13:00Z" w:initials="AFMQ">
    <w:p w14:paraId="7DE773A7" w14:textId="77777777" w:rsidR="00E96E97" w:rsidRDefault="00E96E97" w:rsidP="00E96E97">
      <w:r>
        <w:rPr>
          <w:rStyle w:val="Refdecomentario"/>
        </w:rPr>
        <w:annotationRef/>
      </w:r>
      <w:r>
        <w:rPr>
          <w:sz w:val="20"/>
          <w:szCs w:val="20"/>
        </w:rPr>
        <w:t>Ajustada la redacción</w:t>
      </w:r>
    </w:p>
  </w:comment>
  <w:comment w:id="2154" w:author="SANDRA LILIANA ROJAS PAEZ" w:date="2026-06-10T11:51:00Z" w:initials="SR">
    <w:p w14:paraId="6FE79FC8" w14:textId="77777777" w:rsidR="008D686C" w:rsidRDefault="008D686C" w:rsidP="008D686C">
      <w:pPr>
        <w:pStyle w:val="Textocomentario"/>
      </w:pPr>
      <w:r>
        <w:rPr>
          <w:rStyle w:val="Refdecomentario"/>
        </w:rPr>
        <w:annotationRef/>
      </w:r>
      <w:r>
        <w:t>Sigo sin entender</w:t>
      </w:r>
    </w:p>
  </w:comment>
  <w:comment w:id="2155" w:author="MARGARETH JARAMILLO ECHEVERRY" w:date="2026-06-11T07:34:00Z" w:initials="MJ">
    <w:p w14:paraId="63AE55B0" w14:textId="77777777" w:rsidR="001C79D2" w:rsidRDefault="001C79D2" w:rsidP="001C79D2">
      <w:pPr>
        <w:pStyle w:val="Textocomentario"/>
      </w:pPr>
      <w:r>
        <w:rPr>
          <w:rStyle w:val="Refdecomentario"/>
        </w:rPr>
        <w:annotationRef/>
      </w:r>
      <w:r>
        <w:t>Hay dos momentos: por ejemplose estima 3 medidas de tendencia central ( promedio, mediana y media geométrica) a partir de todas las fuentes  de información, esto obtiene unos valores, luego de la depuración de los datos (bien sea tunel u otra metodologia) se recomienda volver a estimar las medidas de tendencia central para verificar la variación y tomar un decisión o verificar que efectivamente son medidas mas homogeneas</w:t>
      </w:r>
    </w:p>
  </w:comment>
  <w:comment w:id="2166" w:author="MARGARETH JARAMILLO ECHEVERRY" w:date="2026-06-11T07:34:00Z" w:initials="MJ">
    <w:p w14:paraId="74F8C5BD" w14:textId="77777777" w:rsidR="001C79D2" w:rsidRDefault="001C79D2" w:rsidP="001C79D2">
      <w:pPr>
        <w:pStyle w:val="Textocomentario"/>
      </w:pPr>
      <w:r>
        <w:rPr>
          <w:rStyle w:val="Refdecomentario"/>
        </w:rPr>
        <w:annotationRef/>
      </w:r>
      <w:r>
        <w:t>Se propone esta redacción</w:t>
      </w:r>
    </w:p>
  </w:comment>
  <w:comment w:id="2192" w:author="SANDRA LILIANA ROJAS PAEZ" w:date="2026-03-25T08:58:00Z" w:initials="SR">
    <w:p w14:paraId="7D9D7C45" w14:textId="77777777" w:rsidR="00987F35" w:rsidRDefault="00987F35" w:rsidP="00987F35">
      <w:pPr>
        <w:pStyle w:val="Textocomentario"/>
      </w:pPr>
      <w:r>
        <w:rPr>
          <w:rStyle w:val="Refdecomentario"/>
        </w:rPr>
        <w:annotationRef/>
      </w:r>
      <w:r>
        <w:t>Pero según nuestros formatos, va a quedar dentro del mismo documento no?</w:t>
      </w:r>
    </w:p>
  </w:comment>
  <w:comment w:id="2193" w:author="ADRIAN FELIPE MUNOZ QUINTERO" w:date="2026-05-21T19:15:00Z" w:initials="AFMQ">
    <w:p w14:paraId="0F77F07C" w14:textId="77777777" w:rsidR="00E96E97" w:rsidRDefault="00E96E97" w:rsidP="00E96E97">
      <w:r>
        <w:rPr>
          <w:rStyle w:val="Refdecomentario"/>
        </w:rPr>
        <w:annotationRef/>
      </w:r>
      <w:r>
        <w:rPr>
          <w:sz w:val="20"/>
          <w:szCs w:val="20"/>
        </w:rPr>
        <w:t>La idea es que quede en el estudio del sector, y que como soporte este el excel para verificar fórmulas y demás</w:t>
      </w:r>
    </w:p>
  </w:comment>
  <w:comment w:id="2368" w:author="SANDRA LILIANA ROJAS PAEZ" w:date="2026-03-25T09:03:00Z" w:initials="SR">
    <w:p w14:paraId="59A70A9C" w14:textId="77777777" w:rsidR="00D8514F" w:rsidRDefault="00D8514F" w:rsidP="00D8514F">
      <w:pPr>
        <w:pStyle w:val="Textocomentario"/>
      </w:pPr>
      <w:r>
        <w:rPr>
          <w:rStyle w:val="Refdecomentario"/>
        </w:rPr>
        <w:annotationRef/>
      </w:r>
      <w:r>
        <w:t>Pero pueden ser también fuentes externas</w:t>
      </w:r>
    </w:p>
  </w:comment>
  <w:comment w:id="2369" w:author="ADRIAN FELIPE MUNOZ QUINTERO" w:date="2026-05-21T19:17:00Z" w:initials="AFMQ">
    <w:p w14:paraId="0A6BA028" w14:textId="77777777" w:rsidR="00E96E97" w:rsidRDefault="00E96E97" w:rsidP="00E96E97">
      <w:r>
        <w:rPr>
          <w:rStyle w:val="Refdecomentario"/>
        </w:rPr>
        <w:annotationRef/>
      </w:r>
      <w:r>
        <w:rPr>
          <w:sz w:val="20"/>
          <w:szCs w:val="20"/>
        </w:rPr>
        <w:t>Pero órdenes de compra verdad? si son OC se pueden emplear, otro tipo de fuentes no es recomendable porque la idea es siempre tomar los precios del mismo acuerdo marco</w:t>
      </w:r>
    </w:p>
  </w:comment>
  <w:comment w:id="2387" w:author="SANDRA LILIANA ROJAS PAEZ" w:date="2026-06-10T11:56:00Z" w:initials="SR">
    <w:p w14:paraId="3D34D409" w14:textId="77777777" w:rsidR="008D686C" w:rsidRDefault="008D686C" w:rsidP="008D686C">
      <w:pPr>
        <w:pStyle w:val="Textocomentario"/>
      </w:pPr>
      <w:r>
        <w:rPr>
          <w:rStyle w:val="Refdecomentario"/>
        </w:rPr>
        <w:annotationRef/>
      </w:r>
      <w:r>
        <w:t>Esta eliminación obedece a que fue incorporada en el mismo párrafo</w:t>
      </w:r>
    </w:p>
  </w:comment>
  <w:comment w:id="2395" w:author="SANDRA LILIANA ROJAS PAEZ" w:date="2026-03-25T09:03:00Z" w:initials="SR">
    <w:p w14:paraId="7CB82935" w14:textId="77777777" w:rsidR="00D8514F" w:rsidRDefault="00D8514F" w:rsidP="00D8514F">
      <w:pPr>
        <w:pStyle w:val="Textocomentario"/>
      </w:pPr>
      <w:r>
        <w:rPr>
          <w:rStyle w:val="Refdecomentario"/>
        </w:rPr>
        <w:annotationRef/>
      </w:r>
      <w:r>
        <w:t>ídem</w:t>
      </w:r>
    </w:p>
  </w:comment>
  <w:comment w:id="2396" w:author="ADRIAN FELIPE MUNOZ QUINTERO" w:date="2026-05-21T19:18:00Z" w:initials="AFMQ">
    <w:p w14:paraId="1F1CD9D2" w14:textId="77777777" w:rsidR="00E96E97" w:rsidRDefault="00E96E97" w:rsidP="00E96E97">
      <w:r>
        <w:rPr>
          <w:rStyle w:val="Refdecomentario"/>
        </w:rPr>
        <w:annotationRef/>
      </w:r>
      <w:r>
        <w:rPr>
          <w:sz w:val="20"/>
          <w:szCs w:val="20"/>
        </w:rPr>
        <w:t>Te respondí en el comentario anterior</w:t>
      </w:r>
    </w:p>
  </w:comment>
  <w:comment w:id="2401" w:author="SANDRA LILIANA ROJAS PAEZ" w:date="2026-06-10T11:56:00Z" w:initials="SR">
    <w:p w14:paraId="470D396A" w14:textId="77777777" w:rsidR="005039CA" w:rsidRDefault="005039CA" w:rsidP="005039CA">
      <w:pPr>
        <w:pStyle w:val="Textocomentario"/>
      </w:pPr>
      <w:r>
        <w:rPr>
          <w:rStyle w:val="Refdecomentario"/>
        </w:rPr>
        <w:annotationRef/>
      </w:r>
      <w:r>
        <w:t>No entiendo</w:t>
      </w:r>
    </w:p>
  </w:comment>
  <w:comment w:id="2475" w:author="SANDRA LILIANA ROJAS PAEZ" w:date="2026-03-25T09:05:00Z" w:initials="SR">
    <w:p w14:paraId="4D32FEAC" w14:textId="77777777" w:rsidR="00D8514F" w:rsidRDefault="00D8514F" w:rsidP="00D8514F">
      <w:pPr>
        <w:pStyle w:val="Textocomentario"/>
      </w:pPr>
      <w:r>
        <w:rPr>
          <w:rStyle w:val="Refdecomentario"/>
        </w:rPr>
        <w:annotationRef/>
      </w:r>
      <w:r>
        <w:t>Todas al tiempo?</w:t>
      </w:r>
    </w:p>
  </w:comment>
  <w:comment w:id="2476" w:author="ADRIAN FELIPE MUNOZ QUINTERO" w:date="2026-05-21T19:19:00Z" w:initials="AFMQ">
    <w:p w14:paraId="51EEEA93" w14:textId="77777777" w:rsidR="00E96E97" w:rsidRDefault="00E96E97" w:rsidP="00E96E97">
      <w:r>
        <w:rPr>
          <w:rStyle w:val="Refdecomentario"/>
        </w:rPr>
        <w:annotationRef/>
      </w:r>
      <w:r>
        <w:rPr>
          <w:sz w:val="20"/>
          <w:szCs w:val="20"/>
        </w:rPr>
        <w:t>Ajustado, no debe aplicarlas todas, es aplicar las metodologías descritas acá según la que más convenga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11FA2" w15:done="0"/>
  <w15:commentEx w15:paraId="225D8AC8" w15:paraIdParent="4FA11FA2" w15:done="0"/>
  <w15:commentEx w15:paraId="0B62018A" w15:done="0"/>
  <w15:commentEx w15:paraId="6E2550A1" w15:paraIdParent="0B62018A" w15:done="0"/>
  <w15:commentEx w15:paraId="324380CB" w15:done="0"/>
  <w15:commentEx w15:paraId="089FBBEC" w15:paraIdParent="324380CB" w15:done="0"/>
  <w15:commentEx w15:paraId="7EB214E5" w15:done="0"/>
  <w15:commentEx w15:paraId="015AE48F" w15:paraIdParent="7EB214E5" w15:done="0"/>
  <w15:commentEx w15:paraId="517F41E7" w15:done="0"/>
  <w15:commentEx w15:paraId="18B9FCD4" w15:paraIdParent="517F41E7" w15:done="0"/>
  <w15:commentEx w15:paraId="40ED6D9F" w15:paraIdParent="517F41E7" w15:done="0"/>
  <w15:commentEx w15:paraId="7A92CC68" w15:done="0"/>
  <w15:commentEx w15:paraId="7C8C3762" w15:paraIdParent="7A92CC68" w15:done="0"/>
  <w15:commentEx w15:paraId="40BEC82F" w15:done="0"/>
  <w15:commentEx w15:paraId="1786A89D" w15:paraIdParent="40BEC82F" w15:done="0"/>
  <w15:commentEx w15:paraId="5E46456E" w15:done="0"/>
  <w15:commentEx w15:paraId="3085FE5B" w15:paraIdParent="5E46456E" w15:done="0"/>
  <w15:commentEx w15:paraId="26EDFFCB" w15:done="0"/>
  <w15:commentEx w15:paraId="62D100BC" w15:paraIdParent="26EDFFCB" w15:done="0"/>
  <w15:commentEx w15:paraId="300D9ED7" w15:done="0"/>
  <w15:commentEx w15:paraId="76F44792" w15:paraIdParent="300D9ED7" w15:done="0"/>
  <w15:commentEx w15:paraId="04493773" w15:done="0"/>
  <w15:commentEx w15:paraId="3BFC1D7F" w15:done="0"/>
  <w15:commentEx w15:paraId="26100C24" w15:done="0"/>
  <w15:commentEx w15:paraId="1B9E78C4" w15:paraIdParent="26100C24" w15:done="0"/>
  <w15:commentEx w15:paraId="4F4A743B" w15:done="0"/>
  <w15:commentEx w15:paraId="28127404" w15:paraIdParent="4F4A743B" w15:done="0"/>
  <w15:commentEx w15:paraId="3A3A4D85" w15:done="0"/>
  <w15:commentEx w15:paraId="296A9EA9" w15:paraIdParent="3A3A4D85" w15:done="0"/>
  <w15:commentEx w15:paraId="66BDF066" w15:done="0"/>
  <w15:commentEx w15:paraId="2F1EA0D5" w15:paraIdParent="66BDF066" w15:done="0"/>
  <w15:commentEx w15:paraId="472780FE" w15:done="0"/>
  <w15:commentEx w15:paraId="7416D2CE" w15:paraIdParent="472780FE" w15:done="0"/>
  <w15:commentEx w15:paraId="6AA1C87C" w15:done="0"/>
  <w15:commentEx w15:paraId="38DB2391" w15:paraIdParent="6AA1C87C" w15:done="0"/>
  <w15:commentEx w15:paraId="2D06D64F" w15:done="0"/>
  <w15:commentEx w15:paraId="662BFA6A" w15:paraIdParent="2D06D64F" w15:done="0"/>
  <w15:commentEx w15:paraId="58E8F390" w15:done="0"/>
  <w15:commentEx w15:paraId="51754BD4" w15:paraIdParent="58E8F390" w15:done="0"/>
  <w15:commentEx w15:paraId="11475EE8" w15:done="0"/>
  <w15:commentEx w15:paraId="4289DCE2" w15:paraIdParent="11475EE8" w15:done="0"/>
  <w15:commentEx w15:paraId="6B36E668" w15:done="0"/>
  <w15:commentEx w15:paraId="7DE773A7" w15:paraIdParent="6B36E668" w15:done="0"/>
  <w15:commentEx w15:paraId="6FE79FC8" w15:paraIdParent="6B36E668" w15:done="0"/>
  <w15:commentEx w15:paraId="63AE55B0" w15:paraIdParent="6B36E668" w15:done="0"/>
  <w15:commentEx w15:paraId="74F8C5BD" w15:done="0"/>
  <w15:commentEx w15:paraId="7D9D7C45" w15:done="0"/>
  <w15:commentEx w15:paraId="0F77F07C" w15:paraIdParent="7D9D7C45" w15:done="0"/>
  <w15:commentEx w15:paraId="59A70A9C" w15:done="0"/>
  <w15:commentEx w15:paraId="0A6BA028" w15:paraIdParent="59A70A9C" w15:done="0"/>
  <w15:commentEx w15:paraId="3D34D409" w15:done="0"/>
  <w15:commentEx w15:paraId="7CB82935" w15:done="0"/>
  <w15:commentEx w15:paraId="1F1CD9D2" w15:paraIdParent="7CB82935" w15:done="0"/>
  <w15:commentEx w15:paraId="470D396A" w15:done="0"/>
  <w15:commentEx w15:paraId="4D32FEAC" w15:done="0"/>
  <w15:commentEx w15:paraId="51EEEA93" w15:paraIdParent="4D32FE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592DCD" w16cex:dateUtc="2026-06-10T15:34:00Z"/>
  <w16cex:commentExtensible w16cex:durableId="1286BE11" w16cex:dateUtc="2026-06-11T12:36:00Z"/>
  <w16cex:commentExtensible w16cex:durableId="37B052D1" w16cex:dateUtc="2026-03-25T13:01:00Z"/>
  <w16cex:commentExtensible w16cex:durableId="30C301CD" w16cex:dateUtc="2026-05-21T23:28:00Z"/>
  <w16cex:commentExtensible w16cex:durableId="7E5BFE1D" w16cex:dateUtc="2026-06-10T15:57:00Z"/>
  <w16cex:commentExtensible w16cex:durableId="22F9E3E7" w16cex:dateUtc="2026-06-11T12:38:00Z"/>
  <w16cex:commentExtensible w16cex:durableId="20B0E704" w16cex:dateUtc="2026-03-25T13:10:00Z"/>
  <w16cex:commentExtensible w16cex:durableId="56344FB0" w16cex:dateUtc="2026-05-21T23:36:00Z"/>
  <w16cex:commentExtensible w16cex:durableId="0CBAA23C" w16cex:dateUtc="2026-03-25T13:10:00Z"/>
  <w16cex:commentExtensible w16cex:durableId="4121616B" w16cex:dateUtc="2026-03-25T13:12:00Z"/>
  <w16cex:commentExtensible w16cex:durableId="5BB56C47" w16cex:dateUtc="2026-05-21T23:37:00Z"/>
  <w16cex:commentExtensible w16cex:durableId="04227101" w16cex:dateUtc="2026-06-10T16:29:00Z"/>
  <w16cex:commentExtensible w16cex:durableId="0A9E208B" w16cex:dateUtc="2026-06-11T12:39:00Z"/>
  <w16cex:commentExtensible w16cex:durableId="6A263CC0" w16cex:dateUtc="2026-06-10T16:31:00Z"/>
  <w16cex:commentExtensible w16cex:durableId="7C808870" w16cex:dateUtc="2026-06-11T12:44:00Z"/>
  <w16cex:commentExtensible w16cex:durableId="539E0290" w16cex:dateUtc="2026-06-10T16:32:00Z"/>
  <w16cex:commentExtensible w16cex:durableId="68E0ED63" w16cex:dateUtc="2026-06-11T12:48:00Z"/>
  <w16cex:commentExtensible w16cex:durableId="37C5B475" w16cex:dateUtc="2026-06-10T16:32:00Z"/>
  <w16cex:commentExtensible w16cex:durableId="79F249FB" w16cex:dateUtc="2026-06-11T12:48:00Z"/>
  <w16cex:commentExtensible w16cex:durableId="118A622E" w16cex:dateUtc="2026-06-10T16:34:00Z"/>
  <w16cex:commentExtensible w16cex:durableId="21842135" w16cex:dateUtc="2026-06-11T12:50:00Z"/>
  <w16cex:commentExtensible w16cex:durableId="0574A2E4" w16cex:dateUtc="2026-06-11T12:53:00Z"/>
  <w16cex:commentExtensible w16cex:durableId="1B79E9FA" w16cex:dateUtc="2026-06-11T12:55:00Z"/>
  <w16cex:commentExtensible w16cex:durableId="0C8BD71A" w16cex:dateUtc="2026-06-10T16:36:00Z"/>
  <w16cex:commentExtensible w16cex:durableId="62D045EB" w16cex:dateUtc="2026-06-11T13:00:00Z"/>
  <w16cex:commentExtensible w16cex:durableId="2A386BF1" w16cex:dateUtc="2026-03-25T13:24:00Z"/>
  <w16cex:commentExtensible w16cex:durableId="679F35D0" w16cex:dateUtc="2026-05-21T23:42:00Z"/>
  <w16cex:commentExtensible w16cex:durableId="2B71ADF9" w16cex:dateUtc="2026-03-25T13:25:00Z"/>
  <w16cex:commentExtensible w16cex:durableId="00515B7E" w16cex:dateUtc="2026-05-21T23:43:00Z"/>
  <w16cex:commentExtensible w16cex:durableId="568D9C2D" w16cex:dateUtc="2026-03-25T13:29:00Z">
    <w16cex:extLst>
      <w16:ext w16:uri="{CE6994B0-6A32-4C9F-8C6B-6E91EDA988CE}">
        <cr:reactions xmlns:cr="http://schemas.microsoft.com/office/comments/2020/reactions">
          <cr:reaction reactionType="1">
            <cr:reactionInfo dateUtc="2026-06-10T16:38:51Z">
              <cr:user userId="S::srojasp@educacionbogota.gov.co::fdf73615-d4fa-4b59-a09a-b25bd24909b7" userProvider="AD" userName="SANDRA LILIANA ROJAS PAEZ"/>
            </cr:reactionInfo>
          </cr:reaction>
        </cr:reactions>
      </w16:ext>
    </w16cex:extLst>
  </w16cex:commentExtensible>
  <w16cex:commentExtensible w16cex:durableId="6D557E24" w16cex:dateUtc="2026-05-21T23:47:00Z"/>
  <w16cex:commentExtensible w16cex:durableId="11BF3C1D" w16cex:dateUtc="2026-03-25T13:29:00Z">
    <w16cex:extLst>
      <w16:ext w16:uri="{CE6994B0-6A32-4C9F-8C6B-6E91EDA988CE}">
        <cr:reactions xmlns:cr="http://schemas.microsoft.com/office/comments/2020/reactions">
          <cr:reaction reactionType="1">
            <cr:reactionInfo dateUtc="2026-06-10T16:39:18Z">
              <cr:user userId="S::srojasp@educacionbogota.gov.co::fdf73615-d4fa-4b59-a09a-b25bd24909b7" userProvider="AD" userName="SANDRA LILIANA ROJAS PAEZ"/>
            </cr:reactionInfo>
          </cr:reaction>
        </cr:reactions>
      </w16:ext>
    </w16cex:extLst>
  </w16cex:commentExtensible>
  <w16cex:commentExtensible w16cex:durableId="0E96340E" w16cex:dateUtc="2026-05-21T23:47:00Z"/>
  <w16cex:commentExtensible w16cex:durableId="2ADAE9D3" w16cex:dateUtc="2026-03-25T13:30:00Z">
    <w16cex:extLst>
      <w16:ext w16:uri="{CE6994B0-6A32-4C9F-8C6B-6E91EDA988CE}">
        <cr:reactions xmlns:cr="http://schemas.microsoft.com/office/comments/2020/reactions">
          <cr:reaction reactionType="1">
            <cr:reactionInfo dateUtc="2026-06-10T16:41:48Z">
              <cr:user userId="S::srojasp@educacionbogota.gov.co::fdf73615-d4fa-4b59-a09a-b25bd24909b7" userProvider="AD" userName="SANDRA LILIANA ROJAS PAEZ"/>
            </cr:reactionInfo>
          </cr:reaction>
        </cr:reactions>
      </w16:ext>
    </w16cex:extLst>
  </w16cex:commentExtensible>
  <w16cex:commentExtensible w16cex:durableId="314AC845" w16cex:dateUtc="2026-05-21T23:50:00Z"/>
  <w16cex:commentExtensible w16cex:durableId="44D286A9" w16cex:dateUtc="2026-03-25T13:33:00Z">
    <w16cex:extLst>
      <w16:ext w16:uri="{CE6994B0-6A32-4C9F-8C6B-6E91EDA988CE}">
        <cr:reactions xmlns:cr="http://schemas.microsoft.com/office/comments/2020/reactions">
          <cr:reaction reactionType="1">
            <cr:reactionInfo dateUtc="2026-06-10T16:49:54Z">
              <cr:user userId="S::srojasp@educacionbogota.gov.co::fdf73615-d4fa-4b59-a09a-b25bd24909b7" userProvider="AD" userName="SANDRA LILIANA ROJAS PAEZ"/>
            </cr:reactionInfo>
          </cr:reaction>
        </cr:reactions>
      </w16:ext>
    </w16cex:extLst>
  </w16cex:commentExtensible>
  <w16cex:commentExtensible w16cex:durableId="7950BECB" w16cex:dateUtc="2026-05-22T00:02:00Z"/>
  <w16cex:commentExtensible w16cex:durableId="3F3162EE" w16cex:dateUtc="2026-03-25T13:36:00Z">
    <w16cex:extLst>
      <w16:ext w16:uri="{CE6994B0-6A32-4C9F-8C6B-6E91EDA988CE}">
        <cr:reactions xmlns:cr="http://schemas.microsoft.com/office/comments/2020/reactions">
          <cr:reaction reactionType="1">
            <cr:reactionInfo dateUtc="2026-06-10T16:49:42Z">
              <cr:user userId="S::srojasp@educacionbogota.gov.co::fdf73615-d4fa-4b59-a09a-b25bd24909b7" userProvider="AD" userName="SANDRA LILIANA ROJAS PAEZ"/>
            </cr:reactionInfo>
          </cr:reaction>
        </cr:reactions>
      </w16:ext>
    </w16cex:extLst>
  </w16cex:commentExtensible>
  <w16cex:commentExtensible w16cex:durableId="7B99FB33" w16cex:dateUtc="2026-05-22T00:09:00Z"/>
  <w16cex:commentExtensible w16cex:durableId="245A0EE4" w16cex:dateUtc="2026-03-25T13:56:00Z">
    <w16cex:extLst>
      <w16:ext w16:uri="{CE6994B0-6A32-4C9F-8C6B-6E91EDA988CE}">
        <cr:reactions xmlns:cr="http://schemas.microsoft.com/office/comments/2020/reactions">
          <cr:reaction reactionType="1">
            <cr:reactionInfo dateUtc="2026-06-10T16:49:27Z">
              <cr:user userId="S::srojasp@educacionbogota.gov.co::fdf73615-d4fa-4b59-a09a-b25bd24909b7" userProvider="AD" userName="SANDRA LILIANA ROJAS PAEZ"/>
            </cr:reactionInfo>
          </cr:reaction>
        </cr:reactions>
      </w16:ext>
    </w16cex:extLst>
  </w16cex:commentExtensible>
  <w16cex:commentExtensible w16cex:durableId="2C6745BF" w16cex:dateUtc="2026-05-22T00:11:00Z"/>
  <w16cex:commentExtensible w16cex:durableId="3AEAE4DD" w16cex:dateUtc="2026-03-25T13:57:00Z"/>
  <w16cex:commentExtensible w16cex:durableId="583717E8" w16cex:dateUtc="2026-05-22T00:13:00Z"/>
  <w16cex:commentExtensible w16cex:durableId="08029A7D" w16cex:dateUtc="2026-06-10T16:51:00Z"/>
  <w16cex:commentExtensible w16cex:durableId="25598A3F" w16cex:dateUtc="2026-06-11T12:34:00Z"/>
  <w16cex:commentExtensible w16cex:durableId="3312CBBD" w16cex:dateUtc="2026-06-11T12:34:00Z"/>
  <w16cex:commentExtensible w16cex:durableId="57B0C873" w16cex:dateUtc="2026-03-25T13:58:00Z">
    <w16cex:extLst>
      <w16:ext w16:uri="{CE6994B0-6A32-4C9F-8C6B-6E91EDA988CE}">
        <cr:reactions xmlns:cr="http://schemas.microsoft.com/office/comments/2020/reactions">
          <cr:reaction reactionType="1">
            <cr:reactionInfo dateUtc="2026-06-10T16:51:20Z">
              <cr:user userId="S::srojasp@educacionbogota.gov.co::fdf73615-d4fa-4b59-a09a-b25bd24909b7" userProvider="AD" userName="SANDRA LILIANA ROJAS PAEZ"/>
            </cr:reactionInfo>
          </cr:reaction>
        </cr:reactions>
      </w16:ext>
    </w16cex:extLst>
  </w16cex:commentExtensible>
  <w16cex:commentExtensible w16cex:durableId="79A159D2" w16cex:dateUtc="2026-05-22T00:15:00Z"/>
  <w16cex:commentExtensible w16cex:durableId="6931411E" w16cex:dateUtc="2026-03-25T14:03:00Z">
    <w16cex:extLst>
      <w16:ext w16:uri="{CE6994B0-6A32-4C9F-8C6B-6E91EDA988CE}">
        <cr:reactions xmlns:cr="http://schemas.microsoft.com/office/comments/2020/reactions">
          <cr:reaction reactionType="1">
            <cr:reactionInfo dateUtc="2026-06-10T16:55:41Z">
              <cr:user userId="S::srojasp@educacionbogota.gov.co::fdf73615-d4fa-4b59-a09a-b25bd24909b7" userProvider="AD" userName="SANDRA LILIANA ROJAS PAEZ"/>
            </cr:reactionInfo>
          </cr:reaction>
        </cr:reactions>
      </w16:ext>
    </w16cex:extLst>
  </w16cex:commentExtensible>
  <w16cex:commentExtensible w16cex:durableId="3AC7FC1A" w16cex:dateUtc="2026-05-22T00:17:00Z"/>
  <w16cex:commentExtensible w16cex:durableId="727C94DA" w16cex:dateUtc="2026-06-10T16:56:00Z"/>
  <w16cex:commentExtensible w16cex:durableId="59D6D27C" w16cex:dateUtc="2026-03-25T14:03:00Z">
    <w16cex:extLst>
      <w16:ext w16:uri="{CE6994B0-6A32-4C9F-8C6B-6E91EDA988CE}">
        <cr:reactions xmlns:cr="http://schemas.microsoft.com/office/comments/2020/reactions">
          <cr:reaction reactionType="1">
            <cr:reactionInfo dateUtc="2026-06-10T16:56:57Z">
              <cr:user userId="S::srojasp@educacionbogota.gov.co::fdf73615-d4fa-4b59-a09a-b25bd24909b7" userProvider="AD" userName="SANDRA LILIANA ROJAS PAEZ"/>
            </cr:reactionInfo>
          </cr:reaction>
        </cr:reactions>
      </w16:ext>
    </w16cex:extLst>
  </w16cex:commentExtensible>
  <w16cex:commentExtensible w16cex:durableId="1D6E5353" w16cex:dateUtc="2026-05-22T00:18:00Z"/>
  <w16cex:commentExtensible w16cex:durableId="12EE7F90" w16cex:dateUtc="2026-06-10T16:56:00Z">
    <w16cex:extLst>
      <w16:ext w16:uri="{CE6994B0-6A32-4C9F-8C6B-6E91EDA988CE}">
        <cr:reactions xmlns:cr="http://schemas.microsoft.com/office/comments/2020/reactions">
          <cr:reaction reactionType="1">
            <cr:reactionInfo dateUtc="2026-06-10T16:58:36Z">
              <cr:user userId="S::srojasp@educacionbogota.gov.co::fdf73615-d4fa-4b59-a09a-b25bd24909b7" userProvider="AD" userName="SANDRA LILIANA ROJAS PAEZ"/>
            </cr:reactionInfo>
          </cr:reaction>
        </cr:reactions>
      </w16:ext>
    </w16cex:extLst>
  </w16cex:commentExtensible>
  <w16cex:commentExtensible w16cex:durableId="0F92EA6C" w16cex:dateUtc="2026-03-25T14:05:00Z">
    <w16cex:extLst>
      <w16:ext w16:uri="{CE6994B0-6A32-4C9F-8C6B-6E91EDA988CE}">
        <cr:reactions xmlns:cr="http://schemas.microsoft.com/office/comments/2020/reactions">
          <cr:reaction reactionType="1">
            <cr:reactionInfo dateUtc="2026-06-10T16:58:39Z">
              <cr:user userId="S::srojasp@educacionbogota.gov.co::fdf73615-d4fa-4b59-a09a-b25bd24909b7" userProvider="AD" userName="SANDRA LILIANA ROJAS PAEZ"/>
            </cr:reactionInfo>
          </cr:reaction>
        </cr:reactions>
      </w16:ext>
    </w16cex:extLst>
  </w16cex:commentExtensible>
  <w16cex:commentExtensible w16cex:durableId="051DEEDC" w16cex:dateUtc="2026-05-22T0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11FA2" w16cid:durableId="0E592DCD"/>
  <w16cid:commentId w16cid:paraId="225D8AC8" w16cid:durableId="1286BE11"/>
  <w16cid:commentId w16cid:paraId="0B62018A" w16cid:durableId="37B052D1"/>
  <w16cid:commentId w16cid:paraId="6E2550A1" w16cid:durableId="30C301CD"/>
  <w16cid:commentId w16cid:paraId="324380CB" w16cid:durableId="7E5BFE1D"/>
  <w16cid:commentId w16cid:paraId="089FBBEC" w16cid:durableId="22F9E3E7"/>
  <w16cid:commentId w16cid:paraId="7EB214E5" w16cid:durableId="20B0E704"/>
  <w16cid:commentId w16cid:paraId="015AE48F" w16cid:durableId="56344FB0"/>
  <w16cid:commentId w16cid:paraId="517F41E7" w16cid:durableId="0CBAA23C"/>
  <w16cid:commentId w16cid:paraId="18B9FCD4" w16cid:durableId="4121616B"/>
  <w16cid:commentId w16cid:paraId="40ED6D9F" w16cid:durableId="5BB56C47"/>
  <w16cid:commentId w16cid:paraId="7A92CC68" w16cid:durableId="04227101"/>
  <w16cid:commentId w16cid:paraId="7C8C3762" w16cid:durableId="0A9E208B"/>
  <w16cid:commentId w16cid:paraId="40BEC82F" w16cid:durableId="6A263CC0"/>
  <w16cid:commentId w16cid:paraId="1786A89D" w16cid:durableId="7C808870"/>
  <w16cid:commentId w16cid:paraId="5E46456E" w16cid:durableId="539E0290"/>
  <w16cid:commentId w16cid:paraId="3085FE5B" w16cid:durableId="68E0ED63"/>
  <w16cid:commentId w16cid:paraId="26EDFFCB" w16cid:durableId="37C5B475"/>
  <w16cid:commentId w16cid:paraId="62D100BC" w16cid:durableId="79F249FB"/>
  <w16cid:commentId w16cid:paraId="300D9ED7" w16cid:durableId="118A622E"/>
  <w16cid:commentId w16cid:paraId="76F44792" w16cid:durableId="21842135"/>
  <w16cid:commentId w16cid:paraId="04493773" w16cid:durableId="0574A2E4"/>
  <w16cid:commentId w16cid:paraId="3BFC1D7F" w16cid:durableId="1B79E9FA"/>
  <w16cid:commentId w16cid:paraId="26100C24" w16cid:durableId="0C8BD71A"/>
  <w16cid:commentId w16cid:paraId="1B9E78C4" w16cid:durableId="62D045EB"/>
  <w16cid:commentId w16cid:paraId="4F4A743B" w16cid:durableId="2A386BF1"/>
  <w16cid:commentId w16cid:paraId="28127404" w16cid:durableId="679F35D0"/>
  <w16cid:commentId w16cid:paraId="3A3A4D85" w16cid:durableId="2B71ADF9"/>
  <w16cid:commentId w16cid:paraId="296A9EA9" w16cid:durableId="00515B7E"/>
  <w16cid:commentId w16cid:paraId="66BDF066" w16cid:durableId="568D9C2D"/>
  <w16cid:commentId w16cid:paraId="2F1EA0D5" w16cid:durableId="6D557E24"/>
  <w16cid:commentId w16cid:paraId="472780FE" w16cid:durableId="11BF3C1D"/>
  <w16cid:commentId w16cid:paraId="7416D2CE" w16cid:durableId="0E96340E"/>
  <w16cid:commentId w16cid:paraId="6AA1C87C" w16cid:durableId="2ADAE9D3"/>
  <w16cid:commentId w16cid:paraId="38DB2391" w16cid:durableId="314AC845"/>
  <w16cid:commentId w16cid:paraId="2D06D64F" w16cid:durableId="44D286A9"/>
  <w16cid:commentId w16cid:paraId="662BFA6A" w16cid:durableId="7950BECB"/>
  <w16cid:commentId w16cid:paraId="58E8F390" w16cid:durableId="3F3162EE"/>
  <w16cid:commentId w16cid:paraId="51754BD4" w16cid:durableId="7B99FB33"/>
  <w16cid:commentId w16cid:paraId="11475EE8" w16cid:durableId="245A0EE4"/>
  <w16cid:commentId w16cid:paraId="4289DCE2" w16cid:durableId="2C6745BF"/>
  <w16cid:commentId w16cid:paraId="6B36E668" w16cid:durableId="3AEAE4DD"/>
  <w16cid:commentId w16cid:paraId="7DE773A7" w16cid:durableId="583717E8"/>
  <w16cid:commentId w16cid:paraId="6FE79FC8" w16cid:durableId="08029A7D"/>
  <w16cid:commentId w16cid:paraId="63AE55B0" w16cid:durableId="25598A3F"/>
  <w16cid:commentId w16cid:paraId="74F8C5BD" w16cid:durableId="3312CBBD"/>
  <w16cid:commentId w16cid:paraId="7D9D7C45" w16cid:durableId="57B0C873"/>
  <w16cid:commentId w16cid:paraId="0F77F07C" w16cid:durableId="79A159D2"/>
  <w16cid:commentId w16cid:paraId="59A70A9C" w16cid:durableId="6931411E"/>
  <w16cid:commentId w16cid:paraId="0A6BA028" w16cid:durableId="3AC7FC1A"/>
  <w16cid:commentId w16cid:paraId="3D34D409" w16cid:durableId="727C94DA"/>
  <w16cid:commentId w16cid:paraId="7CB82935" w16cid:durableId="59D6D27C"/>
  <w16cid:commentId w16cid:paraId="1F1CD9D2" w16cid:durableId="1D6E5353"/>
  <w16cid:commentId w16cid:paraId="470D396A" w16cid:durableId="12EE7F90"/>
  <w16cid:commentId w16cid:paraId="4D32FEAC" w16cid:durableId="0F92EA6C"/>
  <w16cid:commentId w16cid:paraId="51EEEA93" w16cid:durableId="051DEE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4F646" w14:textId="77777777" w:rsidR="00B83846" w:rsidRDefault="00B83846" w:rsidP="00CD573C">
      <w:r>
        <w:separator/>
      </w:r>
    </w:p>
  </w:endnote>
  <w:endnote w:type="continuationSeparator" w:id="0">
    <w:p w14:paraId="09C609D1" w14:textId="77777777" w:rsidR="00B83846" w:rsidRDefault="00B83846" w:rsidP="00CD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webkit-standard">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EA38" w14:textId="77777777" w:rsidR="00B83846" w:rsidRDefault="00B83846" w:rsidP="00CD573C">
      <w:r>
        <w:separator/>
      </w:r>
    </w:p>
  </w:footnote>
  <w:footnote w:type="continuationSeparator" w:id="0">
    <w:p w14:paraId="7C1605ED" w14:textId="77777777" w:rsidR="00B83846" w:rsidRDefault="00B83846" w:rsidP="00CD573C">
      <w:r>
        <w:continuationSeparator/>
      </w:r>
    </w:p>
  </w:footnote>
  <w:footnote w:id="1">
    <w:p w14:paraId="35D4F00F" w14:textId="043739AF" w:rsidR="00CD573C" w:rsidRPr="00CD573C" w:rsidRDefault="00CD573C">
      <w:pPr>
        <w:pStyle w:val="Textonotapie"/>
        <w:rPr>
          <w:lang w:val="es-ES_tradnl"/>
        </w:rPr>
      </w:pPr>
      <w:r>
        <w:rPr>
          <w:rStyle w:val="Refdenotaalpie"/>
        </w:rPr>
        <w:footnoteRef/>
      </w:r>
      <w:r>
        <w:t xml:space="preserve"> </w:t>
      </w:r>
      <w:hyperlink r:id="rId1" w:history="1">
        <w:r w:rsidRPr="00382D6F">
          <w:rPr>
            <w:rStyle w:val="Hipervnculo"/>
          </w:rPr>
          <w:t>https://repositorio.cepal.org/server/api/core/bitstreams/75915ce4-e178-41ee-8ced-146e6430e7ae/content</w:t>
        </w:r>
      </w:hyperlink>
      <w:r>
        <w:t xml:space="preserve"> </w:t>
      </w:r>
    </w:p>
  </w:footnote>
  <w:footnote w:id="2">
    <w:p w14:paraId="05283A8D" w14:textId="0EFB96DA" w:rsidR="00AE5D02" w:rsidRPr="00AE5D02" w:rsidRDefault="00AE5D02">
      <w:pPr>
        <w:pStyle w:val="Textonotapie"/>
        <w:rPr>
          <w:lang w:val="es-ES_tradnl"/>
        </w:rPr>
      </w:pPr>
      <w:r>
        <w:rPr>
          <w:rStyle w:val="Refdenotaalpie"/>
        </w:rPr>
        <w:footnoteRef/>
      </w:r>
      <w:r>
        <w:t xml:space="preserve"> </w:t>
      </w:r>
      <w:r w:rsidRPr="00AE5D02">
        <w:t>https://www.colombiacompra.gov.co/wp-content/uploads/2025/09/Guia-para-la-Elaboracion-de-Estudios-del-Sector-V3.pdf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54F9"/>
    <w:multiLevelType w:val="multilevel"/>
    <w:tmpl w:val="247CF1B8"/>
    <w:lvl w:ilvl="0">
      <w:start w:val="1"/>
      <w:numFmt w:val="decimal"/>
      <w:lvlText w:val="%1."/>
      <w:lvlJc w:val="left"/>
      <w:pPr>
        <w:tabs>
          <w:tab w:val="num" w:pos="4188"/>
        </w:tabs>
        <w:ind w:left="4188" w:hanging="360"/>
      </w:p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1" w15:restartNumberingAfterBreak="0">
    <w:nsid w:val="04E2147A"/>
    <w:multiLevelType w:val="hybridMultilevel"/>
    <w:tmpl w:val="B6601418"/>
    <w:lvl w:ilvl="0" w:tplc="365A6624">
      <w:start w:val="1"/>
      <w:numFmt w:val="bullet"/>
      <w:lvlText w:val=""/>
      <w:lvlJc w:val="left"/>
      <w:pPr>
        <w:ind w:left="767"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6407CCC"/>
    <w:multiLevelType w:val="hybridMultilevel"/>
    <w:tmpl w:val="AC2E1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EB7E9A"/>
    <w:multiLevelType w:val="hybridMultilevel"/>
    <w:tmpl w:val="70A4E19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3C05EB"/>
    <w:multiLevelType w:val="hybridMultilevel"/>
    <w:tmpl w:val="F3FCD0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155C97"/>
    <w:multiLevelType w:val="hybridMultilevel"/>
    <w:tmpl w:val="8EDACBF0"/>
    <w:lvl w:ilvl="0" w:tplc="080A0005">
      <w:start w:val="1"/>
      <w:numFmt w:val="bullet"/>
      <w:lvlText w:val=""/>
      <w:lvlJc w:val="left"/>
      <w:pPr>
        <w:ind w:left="1432" w:hanging="360"/>
      </w:pPr>
      <w:rPr>
        <w:rFonts w:ascii="Wingdings" w:hAnsi="Wingdings" w:hint="default"/>
      </w:rPr>
    </w:lvl>
    <w:lvl w:ilvl="1" w:tplc="080A0003" w:tentative="1">
      <w:start w:val="1"/>
      <w:numFmt w:val="bullet"/>
      <w:lvlText w:val="o"/>
      <w:lvlJc w:val="left"/>
      <w:pPr>
        <w:ind w:left="2152" w:hanging="360"/>
      </w:pPr>
      <w:rPr>
        <w:rFonts w:ascii="Courier New" w:hAnsi="Courier New" w:cs="Courier New" w:hint="default"/>
      </w:rPr>
    </w:lvl>
    <w:lvl w:ilvl="2" w:tplc="080A0005" w:tentative="1">
      <w:start w:val="1"/>
      <w:numFmt w:val="bullet"/>
      <w:lvlText w:val=""/>
      <w:lvlJc w:val="left"/>
      <w:pPr>
        <w:ind w:left="2872" w:hanging="360"/>
      </w:pPr>
      <w:rPr>
        <w:rFonts w:ascii="Wingdings" w:hAnsi="Wingdings" w:hint="default"/>
      </w:rPr>
    </w:lvl>
    <w:lvl w:ilvl="3" w:tplc="080A0001" w:tentative="1">
      <w:start w:val="1"/>
      <w:numFmt w:val="bullet"/>
      <w:lvlText w:val=""/>
      <w:lvlJc w:val="left"/>
      <w:pPr>
        <w:ind w:left="3592" w:hanging="360"/>
      </w:pPr>
      <w:rPr>
        <w:rFonts w:ascii="Symbol" w:hAnsi="Symbol" w:hint="default"/>
      </w:rPr>
    </w:lvl>
    <w:lvl w:ilvl="4" w:tplc="080A0003" w:tentative="1">
      <w:start w:val="1"/>
      <w:numFmt w:val="bullet"/>
      <w:lvlText w:val="o"/>
      <w:lvlJc w:val="left"/>
      <w:pPr>
        <w:ind w:left="4312" w:hanging="360"/>
      </w:pPr>
      <w:rPr>
        <w:rFonts w:ascii="Courier New" w:hAnsi="Courier New" w:cs="Courier New" w:hint="default"/>
      </w:rPr>
    </w:lvl>
    <w:lvl w:ilvl="5" w:tplc="080A0005" w:tentative="1">
      <w:start w:val="1"/>
      <w:numFmt w:val="bullet"/>
      <w:lvlText w:val=""/>
      <w:lvlJc w:val="left"/>
      <w:pPr>
        <w:ind w:left="5032" w:hanging="360"/>
      </w:pPr>
      <w:rPr>
        <w:rFonts w:ascii="Wingdings" w:hAnsi="Wingdings" w:hint="default"/>
      </w:rPr>
    </w:lvl>
    <w:lvl w:ilvl="6" w:tplc="080A0001" w:tentative="1">
      <w:start w:val="1"/>
      <w:numFmt w:val="bullet"/>
      <w:lvlText w:val=""/>
      <w:lvlJc w:val="left"/>
      <w:pPr>
        <w:ind w:left="5752" w:hanging="360"/>
      </w:pPr>
      <w:rPr>
        <w:rFonts w:ascii="Symbol" w:hAnsi="Symbol" w:hint="default"/>
      </w:rPr>
    </w:lvl>
    <w:lvl w:ilvl="7" w:tplc="080A0003" w:tentative="1">
      <w:start w:val="1"/>
      <w:numFmt w:val="bullet"/>
      <w:lvlText w:val="o"/>
      <w:lvlJc w:val="left"/>
      <w:pPr>
        <w:ind w:left="6472" w:hanging="360"/>
      </w:pPr>
      <w:rPr>
        <w:rFonts w:ascii="Courier New" w:hAnsi="Courier New" w:cs="Courier New" w:hint="default"/>
      </w:rPr>
    </w:lvl>
    <w:lvl w:ilvl="8" w:tplc="080A0005" w:tentative="1">
      <w:start w:val="1"/>
      <w:numFmt w:val="bullet"/>
      <w:lvlText w:val=""/>
      <w:lvlJc w:val="left"/>
      <w:pPr>
        <w:ind w:left="7192" w:hanging="360"/>
      </w:pPr>
      <w:rPr>
        <w:rFonts w:ascii="Wingdings" w:hAnsi="Wingdings" w:hint="default"/>
      </w:rPr>
    </w:lvl>
  </w:abstractNum>
  <w:abstractNum w:abstractNumId="6" w15:restartNumberingAfterBreak="0">
    <w:nsid w:val="0B8C297A"/>
    <w:multiLevelType w:val="hybridMultilevel"/>
    <w:tmpl w:val="EE385E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BEC7E5E"/>
    <w:multiLevelType w:val="multilevel"/>
    <w:tmpl w:val="4392C5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B7677"/>
    <w:multiLevelType w:val="hybridMultilevel"/>
    <w:tmpl w:val="0D68B5C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D6B691D"/>
    <w:multiLevelType w:val="hybridMultilevel"/>
    <w:tmpl w:val="DCE0F8A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93400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040CAF"/>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1206211F"/>
    <w:multiLevelType w:val="hybridMultilevel"/>
    <w:tmpl w:val="A922F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F81653"/>
    <w:multiLevelType w:val="hybridMultilevel"/>
    <w:tmpl w:val="55309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EE694E"/>
    <w:multiLevelType w:val="multilevel"/>
    <w:tmpl w:val="224C1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182BCE"/>
    <w:multiLevelType w:val="hybridMultilevel"/>
    <w:tmpl w:val="22A46208"/>
    <w:lvl w:ilvl="0" w:tplc="23C8393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7326B97"/>
    <w:multiLevelType w:val="hybridMultilevel"/>
    <w:tmpl w:val="DCE0F8A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6948E1"/>
    <w:multiLevelType w:val="hybridMultilevel"/>
    <w:tmpl w:val="412A797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0112DA5"/>
    <w:multiLevelType w:val="hybridMultilevel"/>
    <w:tmpl w:val="A6349E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29B314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ED575F"/>
    <w:multiLevelType w:val="hybridMultilevel"/>
    <w:tmpl w:val="49EC4EC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967F1E"/>
    <w:multiLevelType w:val="hybridMultilevel"/>
    <w:tmpl w:val="FD52C7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B531A4B"/>
    <w:multiLevelType w:val="hybridMultilevel"/>
    <w:tmpl w:val="A7A6051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D77436F"/>
    <w:multiLevelType w:val="hybridMultilevel"/>
    <w:tmpl w:val="728CCA0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E434B78"/>
    <w:multiLevelType w:val="hybridMultilevel"/>
    <w:tmpl w:val="3E12B878"/>
    <w:lvl w:ilvl="0" w:tplc="9F6ECD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EA2012C"/>
    <w:multiLevelType w:val="hybridMultilevel"/>
    <w:tmpl w:val="82E89F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F4207D2"/>
    <w:multiLevelType w:val="multilevel"/>
    <w:tmpl w:val="C4F8E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1F87C56"/>
    <w:multiLevelType w:val="hybridMultilevel"/>
    <w:tmpl w:val="8FAEA8F8"/>
    <w:lvl w:ilvl="0" w:tplc="AF3E6016">
      <w:start w:val="1"/>
      <w:numFmt w:val="decimal"/>
      <w:lvlText w:val="%1."/>
      <w:lvlJc w:val="left"/>
      <w:pPr>
        <w:ind w:left="720" w:hanging="360"/>
      </w:pPr>
      <w:rPr>
        <w:rFonts w:hint="default"/>
        <w:b w:val="0"/>
        <w:bCs w:val="0"/>
        <w:color w:val="000000" w:themeColor="text1"/>
      </w:rPr>
    </w:lvl>
    <w:lvl w:ilvl="1" w:tplc="20F4B3DE">
      <w:start w:val="1"/>
      <w:numFmt w:val="lowerLetter"/>
      <w:lvlText w:val="%2."/>
      <w:lvlJc w:val="left"/>
      <w:pPr>
        <w:ind w:left="1440" w:hanging="360"/>
      </w:pPr>
      <w:rPr>
        <w:b/>
        <w:bCs w:val="0"/>
        <w:color w:val="000000" w:themeColor="text1"/>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DD5C86"/>
    <w:multiLevelType w:val="multilevel"/>
    <w:tmpl w:val="B6F4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0C0A2B"/>
    <w:multiLevelType w:val="hybridMultilevel"/>
    <w:tmpl w:val="AB50937C"/>
    <w:lvl w:ilvl="0" w:tplc="CE2018AC">
      <w:start w:val="1"/>
      <w:numFmt w:val="lowerRoman"/>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4A183185"/>
    <w:multiLevelType w:val="multilevel"/>
    <w:tmpl w:val="C4F8E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AF0064"/>
    <w:multiLevelType w:val="hybridMultilevel"/>
    <w:tmpl w:val="654462B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4DD827E9"/>
    <w:multiLevelType w:val="hybridMultilevel"/>
    <w:tmpl w:val="AE8CBB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F733875"/>
    <w:multiLevelType w:val="multilevel"/>
    <w:tmpl w:val="224C1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3A2C4A"/>
    <w:multiLevelType w:val="hybridMultilevel"/>
    <w:tmpl w:val="DCE0F8A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246E18"/>
    <w:multiLevelType w:val="hybridMultilevel"/>
    <w:tmpl w:val="B9B01D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15:restartNumberingAfterBreak="0">
    <w:nsid w:val="56E97431"/>
    <w:multiLevelType w:val="multilevel"/>
    <w:tmpl w:val="C4F8E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877158F"/>
    <w:multiLevelType w:val="hybridMultilevel"/>
    <w:tmpl w:val="FDA8BA88"/>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38" w15:restartNumberingAfterBreak="0">
    <w:nsid w:val="5D0005E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0437F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787580"/>
    <w:multiLevelType w:val="hybridMultilevel"/>
    <w:tmpl w:val="25D48CD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C7C2804"/>
    <w:multiLevelType w:val="hybridMultilevel"/>
    <w:tmpl w:val="9CB44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E865120"/>
    <w:multiLevelType w:val="multilevel"/>
    <w:tmpl w:val="B94C487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3208F7"/>
    <w:multiLevelType w:val="multilevel"/>
    <w:tmpl w:val="C4F8E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E65247"/>
    <w:multiLevelType w:val="hybridMultilevel"/>
    <w:tmpl w:val="044070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73B5E1F"/>
    <w:multiLevelType w:val="hybridMultilevel"/>
    <w:tmpl w:val="DCE0F8A2"/>
    <w:lvl w:ilvl="0" w:tplc="54C2F37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BBA679D"/>
    <w:multiLevelType w:val="hybridMultilevel"/>
    <w:tmpl w:val="9C0AC2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C0F3059"/>
    <w:multiLevelType w:val="hybridMultilevel"/>
    <w:tmpl w:val="EFB20E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2788283">
    <w:abstractNumId w:val="2"/>
  </w:num>
  <w:num w:numId="2" w16cid:durableId="1752507907">
    <w:abstractNumId w:val="42"/>
  </w:num>
  <w:num w:numId="3" w16cid:durableId="989870826">
    <w:abstractNumId w:val="45"/>
  </w:num>
  <w:num w:numId="4" w16cid:durableId="1538009431">
    <w:abstractNumId w:val="0"/>
  </w:num>
  <w:num w:numId="5" w16cid:durableId="1295870798">
    <w:abstractNumId w:val="35"/>
  </w:num>
  <w:num w:numId="6" w16cid:durableId="1201668742">
    <w:abstractNumId w:val="41"/>
  </w:num>
  <w:num w:numId="7" w16cid:durableId="1940942795">
    <w:abstractNumId w:val="47"/>
  </w:num>
  <w:num w:numId="8" w16cid:durableId="1251739589">
    <w:abstractNumId w:val="21"/>
  </w:num>
  <w:num w:numId="9" w16cid:durableId="862940701">
    <w:abstractNumId w:val="27"/>
  </w:num>
  <w:num w:numId="10" w16cid:durableId="1489320580">
    <w:abstractNumId w:val="6"/>
  </w:num>
  <w:num w:numId="11" w16cid:durableId="211045060">
    <w:abstractNumId w:val="4"/>
  </w:num>
  <w:num w:numId="12" w16cid:durableId="1064988291">
    <w:abstractNumId w:val="44"/>
  </w:num>
  <w:num w:numId="13" w16cid:durableId="1898587109">
    <w:abstractNumId w:val="32"/>
  </w:num>
  <w:num w:numId="14" w16cid:durableId="705956301">
    <w:abstractNumId w:val="25"/>
  </w:num>
  <w:num w:numId="15" w16cid:durableId="1073309399">
    <w:abstractNumId w:val="9"/>
  </w:num>
  <w:num w:numId="16" w16cid:durableId="1150513537">
    <w:abstractNumId w:val="16"/>
  </w:num>
  <w:num w:numId="17" w16cid:durableId="1596784827">
    <w:abstractNumId w:val="23"/>
  </w:num>
  <w:num w:numId="18" w16cid:durableId="2122450859">
    <w:abstractNumId w:val="40"/>
  </w:num>
  <w:num w:numId="19" w16cid:durableId="999190876">
    <w:abstractNumId w:val="17"/>
  </w:num>
  <w:num w:numId="20" w16cid:durableId="330570144">
    <w:abstractNumId w:val="20"/>
  </w:num>
  <w:num w:numId="21" w16cid:durableId="849640200">
    <w:abstractNumId w:val="14"/>
  </w:num>
  <w:num w:numId="22" w16cid:durableId="632637687">
    <w:abstractNumId w:val="33"/>
  </w:num>
  <w:num w:numId="23" w16cid:durableId="424738974">
    <w:abstractNumId w:val="18"/>
  </w:num>
  <w:num w:numId="24" w16cid:durableId="1123814929">
    <w:abstractNumId w:val="31"/>
  </w:num>
  <w:num w:numId="25" w16cid:durableId="1213930031">
    <w:abstractNumId w:val="34"/>
  </w:num>
  <w:num w:numId="26" w16cid:durableId="469323305">
    <w:abstractNumId w:val="24"/>
  </w:num>
  <w:num w:numId="27" w16cid:durableId="1886287851">
    <w:abstractNumId w:val="22"/>
  </w:num>
  <w:num w:numId="28" w16cid:durableId="587541606">
    <w:abstractNumId w:val="8"/>
  </w:num>
  <w:num w:numId="29" w16cid:durableId="1536116702">
    <w:abstractNumId w:val="29"/>
  </w:num>
  <w:num w:numId="30" w16cid:durableId="1537693511">
    <w:abstractNumId w:val="3"/>
  </w:num>
  <w:num w:numId="31" w16cid:durableId="122963428">
    <w:abstractNumId w:val="30"/>
  </w:num>
  <w:num w:numId="32" w16cid:durableId="534193561">
    <w:abstractNumId w:val="43"/>
  </w:num>
  <w:num w:numId="33" w16cid:durableId="1195119113">
    <w:abstractNumId w:val="36"/>
  </w:num>
  <w:num w:numId="34" w16cid:durableId="882250600">
    <w:abstractNumId w:val="7"/>
  </w:num>
  <w:num w:numId="35" w16cid:durableId="1073045268">
    <w:abstractNumId w:val="26"/>
  </w:num>
  <w:num w:numId="36" w16cid:durableId="1351906041">
    <w:abstractNumId w:val="10"/>
  </w:num>
  <w:num w:numId="37" w16cid:durableId="2087457504">
    <w:abstractNumId w:val="46"/>
  </w:num>
  <w:num w:numId="38" w16cid:durableId="551307269">
    <w:abstractNumId w:val="19"/>
  </w:num>
  <w:num w:numId="39" w16cid:durableId="1151826604">
    <w:abstractNumId w:val="39"/>
  </w:num>
  <w:num w:numId="40" w16cid:durableId="1239483737">
    <w:abstractNumId w:val="38"/>
  </w:num>
  <w:num w:numId="41" w16cid:durableId="1828278550">
    <w:abstractNumId w:val="11"/>
  </w:num>
  <w:num w:numId="42" w16cid:durableId="663825374">
    <w:abstractNumId w:val="13"/>
  </w:num>
  <w:num w:numId="43" w16cid:durableId="2040012525">
    <w:abstractNumId w:val="11"/>
  </w:num>
  <w:num w:numId="44" w16cid:durableId="1485585338">
    <w:abstractNumId w:val="11"/>
  </w:num>
  <w:num w:numId="45" w16cid:durableId="617374828">
    <w:abstractNumId w:val="11"/>
  </w:num>
  <w:num w:numId="46" w16cid:durableId="584799365">
    <w:abstractNumId w:val="11"/>
  </w:num>
  <w:num w:numId="47" w16cid:durableId="1116558109">
    <w:abstractNumId w:val="37"/>
  </w:num>
  <w:num w:numId="48" w16cid:durableId="1548563035">
    <w:abstractNumId w:val="1"/>
  </w:num>
  <w:num w:numId="49" w16cid:durableId="1490050998">
    <w:abstractNumId w:val="5"/>
  </w:num>
  <w:num w:numId="50" w16cid:durableId="1084499602">
    <w:abstractNumId w:val="28"/>
  </w:num>
  <w:num w:numId="51" w16cid:durableId="725182572">
    <w:abstractNumId w:val="11"/>
  </w:num>
  <w:num w:numId="52" w16cid:durableId="365449961">
    <w:abstractNumId w:val="11"/>
  </w:num>
  <w:num w:numId="53" w16cid:durableId="1534532619">
    <w:abstractNumId w:val="12"/>
  </w:num>
  <w:num w:numId="54" w16cid:durableId="1818455581">
    <w:abstractNumId w:val="1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GARETH JARAMILLO ECHEVERRY">
    <w15:presenceInfo w15:providerId="AD" w15:userId="S::mjaramillo@educacionbogota.gov.co::a768f4e0-3684-4ba8-9503-85c0145d99d4"/>
  </w15:person>
  <w15:person w15:author="SANDRA LILIANA ROJAS PAEZ">
    <w15:presenceInfo w15:providerId="AD" w15:userId="S::srojasp@educacionbogota.gov.co::fdf73615-d4fa-4b59-a09a-b25bd24909b7"/>
  </w15:person>
  <w15:person w15:author="ADRIAN FELIPE MUNOZ QUINTERO">
    <w15:presenceInfo w15:providerId="AD" w15:userId="S::amunozq@educacionbogota.gov.co::d4bd1534-9108-4d1f-8b5c-c27f609ac7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60E"/>
    <w:rsid w:val="00007089"/>
    <w:rsid w:val="00015F27"/>
    <w:rsid w:val="000222EA"/>
    <w:rsid w:val="00025F59"/>
    <w:rsid w:val="000260C1"/>
    <w:rsid w:val="00027A69"/>
    <w:rsid w:val="00027CA1"/>
    <w:rsid w:val="00037472"/>
    <w:rsid w:val="000535E0"/>
    <w:rsid w:val="0006054E"/>
    <w:rsid w:val="00064A24"/>
    <w:rsid w:val="00066C75"/>
    <w:rsid w:val="00074887"/>
    <w:rsid w:val="00075680"/>
    <w:rsid w:val="00076F0A"/>
    <w:rsid w:val="000818B8"/>
    <w:rsid w:val="00094A79"/>
    <w:rsid w:val="000B09E6"/>
    <w:rsid w:val="000C204C"/>
    <w:rsid w:val="000C293C"/>
    <w:rsid w:val="000D2589"/>
    <w:rsid w:val="000D5D89"/>
    <w:rsid w:val="000D69F7"/>
    <w:rsid w:val="000F22BD"/>
    <w:rsid w:val="000F4DD1"/>
    <w:rsid w:val="0011483B"/>
    <w:rsid w:val="001165DC"/>
    <w:rsid w:val="00155E20"/>
    <w:rsid w:val="00171483"/>
    <w:rsid w:val="00177EF2"/>
    <w:rsid w:val="00182034"/>
    <w:rsid w:val="00185BAE"/>
    <w:rsid w:val="00187018"/>
    <w:rsid w:val="001B6DF1"/>
    <w:rsid w:val="001C37DC"/>
    <w:rsid w:val="001C79D2"/>
    <w:rsid w:val="001D5FD7"/>
    <w:rsid w:val="001D7FDA"/>
    <w:rsid w:val="001E0888"/>
    <w:rsid w:val="001F4C30"/>
    <w:rsid w:val="00204CF6"/>
    <w:rsid w:val="00206895"/>
    <w:rsid w:val="0021182E"/>
    <w:rsid w:val="00212F80"/>
    <w:rsid w:val="00213461"/>
    <w:rsid w:val="002219D8"/>
    <w:rsid w:val="0022450C"/>
    <w:rsid w:val="00254FED"/>
    <w:rsid w:val="00270BF0"/>
    <w:rsid w:val="002952A2"/>
    <w:rsid w:val="00296021"/>
    <w:rsid w:val="002964F4"/>
    <w:rsid w:val="00296869"/>
    <w:rsid w:val="002A1453"/>
    <w:rsid w:val="002B529E"/>
    <w:rsid w:val="002C0AF9"/>
    <w:rsid w:val="002C1EF1"/>
    <w:rsid w:val="003063EB"/>
    <w:rsid w:val="00321B7C"/>
    <w:rsid w:val="003403A9"/>
    <w:rsid w:val="00341068"/>
    <w:rsid w:val="00341B6A"/>
    <w:rsid w:val="00343B1D"/>
    <w:rsid w:val="00356CEC"/>
    <w:rsid w:val="0036456A"/>
    <w:rsid w:val="003677D4"/>
    <w:rsid w:val="00383018"/>
    <w:rsid w:val="00393CE6"/>
    <w:rsid w:val="00393FB7"/>
    <w:rsid w:val="00395ED7"/>
    <w:rsid w:val="003B16FB"/>
    <w:rsid w:val="003D0986"/>
    <w:rsid w:val="003D0A11"/>
    <w:rsid w:val="003F2905"/>
    <w:rsid w:val="003F2C55"/>
    <w:rsid w:val="0040065E"/>
    <w:rsid w:val="0040330C"/>
    <w:rsid w:val="004051A2"/>
    <w:rsid w:val="0040585A"/>
    <w:rsid w:val="004123C3"/>
    <w:rsid w:val="004166A8"/>
    <w:rsid w:val="004250B5"/>
    <w:rsid w:val="00433413"/>
    <w:rsid w:val="00442FA5"/>
    <w:rsid w:val="0045541F"/>
    <w:rsid w:val="004560BE"/>
    <w:rsid w:val="00456DC8"/>
    <w:rsid w:val="00490C54"/>
    <w:rsid w:val="0049674C"/>
    <w:rsid w:val="00497029"/>
    <w:rsid w:val="004A5067"/>
    <w:rsid w:val="004A5B34"/>
    <w:rsid w:val="004C0A2B"/>
    <w:rsid w:val="004C33CA"/>
    <w:rsid w:val="004C6208"/>
    <w:rsid w:val="004E2C4D"/>
    <w:rsid w:val="004E6ADB"/>
    <w:rsid w:val="004E77DB"/>
    <w:rsid w:val="004F5A9F"/>
    <w:rsid w:val="005039CA"/>
    <w:rsid w:val="0050628A"/>
    <w:rsid w:val="00514968"/>
    <w:rsid w:val="00546BF3"/>
    <w:rsid w:val="00551D2C"/>
    <w:rsid w:val="00556DDD"/>
    <w:rsid w:val="00565CB3"/>
    <w:rsid w:val="005671B0"/>
    <w:rsid w:val="005703DC"/>
    <w:rsid w:val="00571CD7"/>
    <w:rsid w:val="00572419"/>
    <w:rsid w:val="00572609"/>
    <w:rsid w:val="00580BA6"/>
    <w:rsid w:val="00584B94"/>
    <w:rsid w:val="00587B80"/>
    <w:rsid w:val="005B5EA6"/>
    <w:rsid w:val="00623010"/>
    <w:rsid w:val="00640C50"/>
    <w:rsid w:val="006429D0"/>
    <w:rsid w:val="006511DF"/>
    <w:rsid w:val="006645FC"/>
    <w:rsid w:val="006845F8"/>
    <w:rsid w:val="00691299"/>
    <w:rsid w:val="006A1249"/>
    <w:rsid w:val="006C666B"/>
    <w:rsid w:val="006D046D"/>
    <w:rsid w:val="006D1216"/>
    <w:rsid w:val="006D200C"/>
    <w:rsid w:val="006D6336"/>
    <w:rsid w:val="006D7A37"/>
    <w:rsid w:val="006E3D1C"/>
    <w:rsid w:val="006F5B55"/>
    <w:rsid w:val="00703CBC"/>
    <w:rsid w:val="00715B97"/>
    <w:rsid w:val="00727F08"/>
    <w:rsid w:val="00735196"/>
    <w:rsid w:val="007532F8"/>
    <w:rsid w:val="00773031"/>
    <w:rsid w:val="00775B76"/>
    <w:rsid w:val="007777FD"/>
    <w:rsid w:val="007934BD"/>
    <w:rsid w:val="007A560E"/>
    <w:rsid w:val="007B1000"/>
    <w:rsid w:val="007C78B9"/>
    <w:rsid w:val="007D0405"/>
    <w:rsid w:val="007D3EE7"/>
    <w:rsid w:val="007F7CF8"/>
    <w:rsid w:val="00810A05"/>
    <w:rsid w:val="00833D93"/>
    <w:rsid w:val="00847014"/>
    <w:rsid w:val="0085101C"/>
    <w:rsid w:val="0085168C"/>
    <w:rsid w:val="00853745"/>
    <w:rsid w:val="008708EF"/>
    <w:rsid w:val="00871FA6"/>
    <w:rsid w:val="00890CAB"/>
    <w:rsid w:val="00895357"/>
    <w:rsid w:val="00896ADF"/>
    <w:rsid w:val="00897D42"/>
    <w:rsid w:val="008B036E"/>
    <w:rsid w:val="008B3A09"/>
    <w:rsid w:val="008B5C38"/>
    <w:rsid w:val="008C021E"/>
    <w:rsid w:val="008D5543"/>
    <w:rsid w:val="008D686C"/>
    <w:rsid w:val="008E2BBA"/>
    <w:rsid w:val="008F4FBD"/>
    <w:rsid w:val="0091146F"/>
    <w:rsid w:val="0094417B"/>
    <w:rsid w:val="00944D0F"/>
    <w:rsid w:val="00946599"/>
    <w:rsid w:val="00950041"/>
    <w:rsid w:val="00956A18"/>
    <w:rsid w:val="00964D66"/>
    <w:rsid w:val="00971BA8"/>
    <w:rsid w:val="009720D3"/>
    <w:rsid w:val="0097245A"/>
    <w:rsid w:val="009733D1"/>
    <w:rsid w:val="00973F1B"/>
    <w:rsid w:val="00977FE9"/>
    <w:rsid w:val="00987F35"/>
    <w:rsid w:val="009A404A"/>
    <w:rsid w:val="009B310E"/>
    <w:rsid w:val="009B4901"/>
    <w:rsid w:val="009B5453"/>
    <w:rsid w:val="009B718C"/>
    <w:rsid w:val="009D573A"/>
    <w:rsid w:val="009F1DCF"/>
    <w:rsid w:val="009F7694"/>
    <w:rsid w:val="00A02FF7"/>
    <w:rsid w:val="00A12293"/>
    <w:rsid w:val="00A23CDA"/>
    <w:rsid w:val="00A26114"/>
    <w:rsid w:val="00A31AE0"/>
    <w:rsid w:val="00A35CCD"/>
    <w:rsid w:val="00A37E43"/>
    <w:rsid w:val="00A7054A"/>
    <w:rsid w:val="00A81DA8"/>
    <w:rsid w:val="00A9036B"/>
    <w:rsid w:val="00A950E6"/>
    <w:rsid w:val="00AA3EE5"/>
    <w:rsid w:val="00AB39FB"/>
    <w:rsid w:val="00AB76ED"/>
    <w:rsid w:val="00AC0B20"/>
    <w:rsid w:val="00AC2245"/>
    <w:rsid w:val="00AC2F83"/>
    <w:rsid w:val="00AC6AF7"/>
    <w:rsid w:val="00AD34D0"/>
    <w:rsid w:val="00AE5D02"/>
    <w:rsid w:val="00AF3F80"/>
    <w:rsid w:val="00B00800"/>
    <w:rsid w:val="00B0359B"/>
    <w:rsid w:val="00B07097"/>
    <w:rsid w:val="00B23629"/>
    <w:rsid w:val="00B2642B"/>
    <w:rsid w:val="00B27F3F"/>
    <w:rsid w:val="00B33E41"/>
    <w:rsid w:val="00B34CF3"/>
    <w:rsid w:val="00B4248A"/>
    <w:rsid w:val="00B52E6E"/>
    <w:rsid w:val="00B63FDE"/>
    <w:rsid w:val="00B7191F"/>
    <w:rsid w:val="00B72D60"/>
    <w:rsid w:val="00B75B2D"/>
    <w:rsid w:val="00B75F93"/>
    <w:rsid w:val="00B76D15"/>
    <w:rsid w:val="00B83846"/>
    <w:rsid w:val="00B87535"/>
    <w:rsid w:val="00B91FF7"/>
    <w:rsid w:val="00B92E2B"/>
    <w:rsid w:val="00BA20E7"/>
    <w:rsid w:val="00BA6E00"/>
    <w:rsid w:val="00BC32E3"/>
    <w:rsid w:val="00BC5966"/>
    <w:rsid w:val="00BC727C"/>
    <w:rsid w:val="00BE7A56"/>
    <w:rsid w:val="00BF3D66"/>
    <w:rsid w:val="00BF7654"/>
    <w:rsid w:val="00C175F5"/>
    <w:rsid w:val="00C327A2"/>
    <w:rsid w:val="00C34C97"/>
    <w:rsid w:val="00C35E76"/>
    <w:rsid w:val="00C479A6"/>
    <w:rsid w:val="00C55FA9"/>
    <w:rsid w:val="00C6703E"/>
    <w:rsid w:val="00C77505"/>
    <w:rsid w:val="00C80AFD"/>
    <w:rsid w:val="00CA65FE"/>
    <w:rsid w:val="00CB468C"/>
    <w:rsid w:val="00CD5224"/>
    <w:rsid w:val="00CD573C"/>
    <w:rsid w:val="00CE1EA9"/>
    <w:rsid w:val="00CF7A0B"/>
    <w:rsid w:val="00D20E45"/>
    <w:rsid w:val="00D357DF"/>
    <w:rsid w:val="00D4779B"/>
    <w:rsid w:val="00D47FE5"/>
    <w:rsid w:val="00D6315B"/>
    <w:rsid w:val="00D702D5"/>
    <w:rsid w:val="00D70536"/>
    <w:rsid w:val="00D70998"/>
    <w:rsid w:val="00D8514F"/>
    <w:rsid w:val="00D91D3F"/>
    <w:rsid w:val="00D93120"/>
    <w:rsid w:val="00D94802"/>
    <w:rsid w:val="00DA567D"/>
    <w:rsid w:val="00DA6771"/>
    <w:rsid w:val="00DD1481"/>
    <w:rsid w:val="00DD64E1"/>
    <w:rsid w:val="00DE20D9"/>
    <w:rsid w:val="00E14429"/>
    <w:rsid w:val="00E36DDC"/>
    <w:rsid w:val="00E403E1"/>
    <w:rsid w:val="00E72446"/>
    <w:rsid w:val="00E86686"/>
    <w:rsid w:val="00E964DD"/>
    <w:rsid w:val="00E96E97"/>
    <w:rsid w:val="00EA1B62"/>
    <w:rsid w:val="00ED13F0"/>
    <w:rsid w:val="00ED15DB"/>
    <w:rsid w:val="00ED3221"/>
    <w:rsid w:val="00EE0DE9"/>
    <w:rsid w:val="00EF0688"/>
    <w:rsid w:val="00F142F4"/>
    <w:rsid w:val="00F17F18"/>
    <w:rsid w:val="00F474BF"/>
    <w:rsid w:val="00F5671F"/>
    <w:rsid w:val="00F60BA5"/>
    <w:rsid w:val="00F61D87"/>
    <w:rsid w:val="00F66EF5"/>
    <w:rsid w:val="00F72CE9"/>
    <w:rsid w:val="00F74FFA"/>
    <w:rsid w:val="00F761F6"/>
    <w:rsid w:val="00F92CC3"/>
    <w:rsid w:val="00FA1B42"/>
    <w:rsid w:val="00FB3310"/>
    <w:rsid w:val="00FB4BB5"/>
    <w:rsid w:val="00FC371F"/>
    <w:rsid w:val="00FD3768"/>
    <w:rsid w:val="00FE26F7"/>
    <w:rsid w:val="00FF1D72"/>
    <w:rsid w:val="02174863"/>
    <w:rsid w:val="06C3EFA7"/>
    <w:rsid w:val="0BAE9D0A"/>
    <w:rsid w:val="0E5F34FC"/>
    <w:rsid w:val="11079B9D"/>
    <w:rsid w:val="1A614C2E"/>
    <w:rsid w:val="1D34EFD4"/>
    <w:rsid w:val="1F084475"/>
    <w:rsid w:val="21F30C46"/>
    <w:rsid w:val="2B914D1D"/>
    <w:rsid w:val="32248331"/>
    <w:rsid w:val="322767A6"/>
    <w:rsid w:val="32892293"/>
    <w:rsid w:val="363A79C9"/>
    <w:rsid w:val="377F2621"/>
    <w:rsid w:val="394265E8"/>
    <w:rsid w:val="3C6D6573"/>
    <w:rsid w:val="3D1D077B"/>
    <w:rsid w:val="43788DB2"/>
    <w:rsid w:val="4523AA39"/>
    <w:rsid w:val="4A64E5E2"/>
    <w:rsid w:val="4B20C2F4"/>
    <w:rsid w:val="4C4FB96E"/>
    <w:rsid w:val="4CCC17DE"/>
    <w:rsid w:val="4CE7D187"/>
    <w:rsid w:val="53D0F7B5"/>
    <w:rsid w:val="54A03C5E"/>
    <w:rsid w:val="57A38481"/>
    <w:rsid w:val="5820F144"/>
    <w:rsid w:val="589486D9"/>
    <w:rsid w:val="5C30C034"/>
    <w:rsid w:val="60B9CBDC"/>
    <w:rsid w:val="6155FE81"/>
    <w:rsid w:val="63EF7F77"/>
    <w:rsid w:val="66D95B50"/>
    <w:rsid w:val="681937FA"/>
    <w:rsid w:val="754185D3"/>
    <w:rsid w:val="75620482"/>
    <w:rsid w:val="768BFEB8"/>
    <w:rsid w:val="77542091"/>
    <w:rsid w:val="796ECB7C"/>
    <w:rsid w:val="7C97365C"/>
    <w:rsid w:val="7CA4DE8C"/>
    <w:rsid w:val="7F3583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F99FE"/>
  <w15:chartTrackingRefBased/>
  <w15:docId w15:val="{5E7C16B8-E074-4344-9CA2-F5701CE2F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FA6"/>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uiPriority w:val="9"/>
    <w:qFormat/>
    <w:rsid w:val="00572609"/>
    <w:pPr>
      <w:keepNext/>
      <w:keepLines/>
      <w:numPr>
        <w:numId w:val="41"/>
      </w:numPr>
      <w:spacing w:before="360" w:after="80"/>
      <w:outlineLvl w:val="0"/>
    </w:pPr>
    <w:rPr>
      <w:rFonts w:ascii="Century Gothic" w:eastAsiaTheme="majorEastAsia" w:hAnsi="Century Gothic" w:cstheme="majorBidi"/>
      <w:b/>
      <w:color w:val="2F5496" w:themeColor="accent1" w:themeShade="BF"/>
      <w:szCs w:val="40"/>
    </w:rPr>
  </w:style>
  <w:style w:type="paragraph" w:styleId="Ttulo2">
    <w:name w:val="heading 2"/>
    <w:basedOn w:val="Normal"/>
    <w:next w:val="Normal"/>
    <w:link w:val="Ttulo2Car"/>
    <w:uiPriority w:val="9"/>
    <w:unhideWhenUsed/>
    <w:qFormat/>
    <w:rsid w:val="00572609"/>
    <w:pPr>
      <w:keepNext/>
      <w:keepLines/>
      <w:numPr>
        <w:ilvl w:val="1"/>
        <w:numId w:val="41"/>
      </w:numPr>
      <w:spacing w:before="160" w:after="80"/>
      <w:outlineLvl w:val="1"/>
    </w:pPr>
    <w:rPr>
      <w:rFonts w:ascii="Century Gothic" w:eastAsiaTheme="majorEastAsia" w:hAnsi="Century Gothic" w:cstheme="majorBidi"/>
      <w:b/>
      <w:color w:val="2F5496" w:themeColor="accent1" w:themeShade="BF"/>
      <w:sz w:val="20"/>
      <w:szCs w:val="32"/>
    </w:rPr>
  </w:style>
  <w:style w:type="paragraph" w:styleId="Ttulo3">
    <w:name w:val="heading 3"/>
    <w:basedOn w:val="Normal"/>
    <w:next w:val="Normal"/>
    <w:link w:val="Ttulo3Car"/>
    <w:uiPriority w:val="9"/>
    <w:unhideWhenUsed/>
    <w:qFormat/>
    <w:rsid w:val="007A560E"/>
    <w:pPr>
      <w:keepNext/>
      <w:keepLines/>
      <w:numPr>
        <w:ilvl w:val="2"/>
        <w:numId w:val="41"/>
      </w:numPr>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A560E"/>
    <w:pPr>
      <w:keepNext/>
      <w:keepLines/>
      <w:numPr>
        <w:ilvl w:val="3"/>
        <w:numId w:val="41"/>
      </w:numPr>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A560E"/>
    <w:pPr>
      <w:keepNext/>
      <w:keepLines/>
      <w:numPr>
        <w:ilvl w:val="4"/>
        <w:numId w:val="41"/>
      </w:numPr>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A560E"/>
    <w:pPr>
      <w:keepNext/>
      <w:keepLines/>
      <w:numPr>
        <w:ilvl w:val="5"/>
        <w:numId w:val="41"/>
      </w:numPr>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A560E"/>
    <w:pPr>
      <w:keepNext/>
      <w:keepLines/>
      <w:numPr>
        <w:ilvl w:val="6"/>
        <w:numId w:val="41"/>
      </w:numPr>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A560E"/>
    <w:pPr>
      <w:keepNext/>
      <w:keepLines/>
      <w:numPr>
        <w:ilvl w:val="7"/>
        <w:numId w:val="41"/>
      </w:numPr>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A560E"/>
    <w:pPr>
      <w:keepNext/>
      <w:keepLines/>
      <w:numPr>
        <w:ilvl w:val="8"/>
        <w:numId w:val="41"/>
      </w:numPr>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72609"/>
    <w:rPr>
      <w:rFonts w:ascii="Century Gothic" w:eastAsiaTheme="majorEastAsia" w:hAnsi="Century Gothic" w:cstheme="majorBidi"/>
      <w:b/>
      <w:color w:val="2F5496" w:themeColor="accent1" w:themeShade="BF"/>
      <w:szCs w:val="40"/>
    </w:rPr>
  </w:style>
  <w:style w:type="character" w:customStyle="1" w:styleId="Ttulo2Car">
    <w:name w:val="Título 2 Car"/>
    <w:basedOn w:val="Fuentedeprrafopredeter"/>
    <w:link w:val="Ttulo2"/>
    <w:uiPriority w:val="9"/>
    <w:rsid w:val="00572609"/>
    <w:rPr>
      <w:rFonts w:ascii="Century Gothic" w:eastAsiaTheme="majorEastAsia" w:hAnsi="Century Gothic" w:cstheme="majorBidi"/>
      <w:b/>
      <w:color w:val="2F5496" w:themeColor="accent1" w:themeShade="BF"/>
      <w:sz w:val="20"/>
      <w:szCs w:val="32"/>
    </w:rPr>
  </w:style>
  <w:style w:type="character" w:customStyle="1" w:styleId="Ttulo3Car">
    <w:name w:val="Título 3 Car"/>
    <w:basedOn w:val="Fuentedeprrafopredeter"/>
    <w:link w:val="Ttulo3"/>
    <w:uiPriority w:val="9"/>
    <w:rsid w:val="007A560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A560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A560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A560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560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560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560E"/>
    <w:rPr>
      <w:rFonts w:eastAsiaTheme="majorEastAsia" w:cstheme="majorBidi"/>
      <w:color w:val="272727" w:themeColor="text1" w:themeTint="D8"/>
    </w:rPr>
  </w:style>
  <w:style w:type="paragraph" w:styleId="Ttulo">
    <w:name w:val="Title"/>
    <w:basedOn w:val="Normal"/>
    <w:next w:val="Normal"/>
    <w:link w:val="TtuloCar"/>
    <w:uiPriority w:val="10"/>
    <w:qFormat/>
    <w:rsid w:val="007A560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A560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560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A560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560E"/>
    <w:pPr>
      <w:spacing w:before="160"/>
      <w:jc w:val="center"/>
    </w:pPr>
    <w:rPr>
      <w:i/>
      <w:iCs/>
      <w:color w:val="404040" w:themeColor="text1" w:themeTint="BF"/>
    </w:rPr>
  </w:style>
  <w:style w:type="character" w:customStyle="1" w:styleId="CitaCar">
    <w:name w:val="Cita Car"/>
    <w:basedOn w:val="Fuentedeprrafopredeter"/>
    <w:link w:val="Cita"/>
    <w:uiPriority w:val="29"/>
    <w:rsid w:val="007A560E"/>
    <w:rPr>
      <w:i/>
      <w:iCs/>
      <w:color w:val="404040" w:themeColor="text1" w:themeTint="BF"/>
    </w:rPr>
  </w:style>
  <w:style w:type="paragraph" w:styleId="Prrafodelista">
    <w:name w:val="List Paragraph"/>
    <w:basedOn w:val="Normal"/>
    <w:uiPriority w:val="34"/>
    <w:qFormat/>
    <w:rsid w:val="007A560E"/>
    <w:pPr>
      <w:ind w:left="720"/>
      <w:contextualSpacing/>
    </w:pPr>
  </w:style>
  <w:style w:type="character" w:styleId="nfasisintenso">
    <w:name w:val="Intense Emphasis"/>
    <w:basedOn w:val="Fuentedeprrafopredeter"/>
    <w:uiPriority w:val="21"/>
    <w:qFormat/>
    <w:rsid w:val="007A560E"/>
    <w:rPr>
      <w:i/>
      <w:iCs/>
      <w:color w:val="2F5496" w:themeColor="accent1" w:themeShade="BF"/>
    </w:rPr>
  </w:style>
  <w:style w:type="paragraph" w:styleId="Citadestacada">
    <w:name w:val="Intense Quote"/>
    <w:basedOn w:val="Normal"/>
    <w:next w:val="Normal"/>
    <w:link w:val="CitadestacadaCar"/>
    <w:uiPriority w:val="30"/>
    <w:qFormat/>
    <w:rsid w:val="007A56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A560E"/>
    <w:rPr>
      <w:i/>
      <w:iCs/>
      <w:color w:val="2F5496" w:themeColor="accent1" w:themeShade="BF"/>
    </w:rPr>
  </w:style>
  <w:style w:type="character" w:styleId="Referenciaintensa">
    <w:name w:val="Intense Reference"/>
    <w:basedOn w:val="Fuentedeprrafopredeter"/>
    <w:uiPriority w:val="32"/>
    <w:qFormat/>
    <w:rsid w:val="007A560E"/>
    <w:rPr>
      <w:b/>
      <w:bCs/>
      <w:smallCaps/>
      <w:color w:val="2F5496" w:themeColor="accent1" w:themeShade="BF"/>
      <w:spacing w:val="5"/>
    </w:rPr>
  </w:style>
  <w:style w:type="character" w:styleId="Hipervnculo">
    <w:name w:val="Hyperlink"/>
    <w:basedOn w:val="Fuentedeprrafopredeter"/>
    <w:uiPriority w:val="99"/>
    <w:unhideWhenUsed/>
    <w:rsid w:val="006F5B55"/>
    <w:rPr>
      <w:color w:val="0563C1" w:themeColor="hyperlink"/>
      <w:u w:val="single"/>
    </w:rPr>
  </w:style>
  <w:style w:type="character" w:styleId="Mencinsinresolver">
    <w:name w:val="Unresolved Mention"/>
    <w:basedOn w:val="Fuentedeprrafopredeter"/>
    <w:uiPriority w:val="99"/>
    <w:semiHidden/>
    <w:unhideWhenUsed/>
    <w:rsid w:val="006F5B55"/>
    <w:rPr>
      <w:color w:val="605E5C"/>
      <w:shd w:val="clear" w:color="auto" w:fill="E1DFDD"/>
    </w:rPr>
  </w:style>
  <w:style w:type="character" w:styleId="Refdecomentario">
    <w:name w:val="annotation reference"/>
    <w:basedOn w:val="Fuentedeprrafopredeter"/>
    <w:uiPriority w:val="99"/>
    <w:semiHidden/>
    <w:unhideWhenUsed/>
    <w:rsid w:val="00A9036B"/>
    <w:rPr>
      <w:sz w:val="16"/>
      <w:szCs w:val="16"/>
    </w:rPr>
  </w:style>
  <w:style w:type="paragraph" w:styleId="Textocomentario">
    <w:name w:val="annotation text"/>
    <w:basedOn w:val="Normal"/>
    <w:link w:val="TextocomentarioCar"/>
    <w:uiPriority w:val="99"/>
    <w:unhideWhenUsed/>
    <w:rsid w:val="00A9036B"/>
    <w:rPr>
      <w:sz w:val="20"/>
      <w:szCs w:val="20"/>
    </w:rPr>
  </w:style>
  <w:style w:type="character" w:customStyle="1" w:styleId="TextocomentarioCar">
    <w:name w:val="Texto comentario Car"/>
    <w:basedOn w:val="Fuentedeprrafopredeter"/>
    <w:link w:val="Textocomentario"/>
    <w:uiPriority w:val="99"/>
    <w:rsid w:val="00A9036B"/>
    <w:rPr>
      <w:sz w:val="20"/>
      <w:szCs w:val="20"/>
    </w:rPr>
  </w:style>
  <w:style w:type="paragraph" w:styleId="Asuntodelcomentario">
    <w:name w:val="annotation subject"/>
    <w:basedOn w:val="Textocomentario"/>
    <w:next w:val="Textocomentario"/>
    <w:link w:val="AsuntodelcomentarioCar"/>
    <w:uiPriority w:val="99"/>
    <w:semiHidden/>
    <w:unhideWhenUsed/>
    <w:rsid w:val="00A9036B"/>
    <w:rPr>
      <w:b/>
      <w:bCs/>
    </w:rPr>
  </w:style>
  <w:style w:type="character" w:customStyle="1" w:styleId="AsuntodelcomentarioCar">
    <w:name w:val="Asunto del comentario Car"/>
    <w:basedOn w:val="TextocomentarioCar"/>
    <w:link w:val="Asuntodelcomentario"/>
    <w:uiPriority w:val="99"/>
    <w:semiHidden/>
    <w:rsid w:val="00A9036B"/>
    <w:rPr>
      <w:b/>
      <w:bCs/>
      <w:sz w:val="20"/>
      <w:szCs w:val="20"/>
    </w:rPr>
  </w:style>
  <w:style w:type="paragraph" w:styleId="Revisin">
    <w:name w:val="Revision"/>
    <w:hidden/>
    <w:uiPriority w:val="99"/>
    <w:semiHidden/>
    <w:rsid w:val="00393CE6"/>
    <w:pPr>
      <w:spacing w:after="0" w:line="240" w:lineRule="auto"/>
    </w:pPr>
  </w:style>
  <w:style w:type="table" w:styleId="Tablaconcuadrcula">
    <w:name w:val="Table Grid"/>
    <w:basedOn w:val="Tablanormal"/>
    <w:uiPriority w:val="39"/>
    <w:rsid w:val="00B00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D3768"/>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FD3768"/>
    <w:rPr>
      <w:rFonts w:eastAsiaTheme="minorEastAsia"/>
      <w:kern w:val="0"/>
      <w:lang w:eastAsia="es-CO"/>
      <w14:ligatures w14:val="none"/>
    </w:rPr>
  </w:style>
  <w:style w:type="paragraph" w:styleId="Textonotapie">
    <w:name w:val="footnote text"/>
    <w:basedOn w:val="Normal"/>
    <w:link w:val="TextonotapieCar"/>
    <w:uiPriority w:val="99"/>
    <w:semiHidden/>
    <w:unhideWhenUsed/>
    <w:rsid w:val="00CD573C"/>
    <w:rPr>
      <w:sz w:val="20"/>
      <w:szCs w:val="20"/>
    </w:rPr>
  </w:style>
  <w:style w:type="character" w:customStyle="1" w:styleId="TextonotapieCar">
    <w:name w:val="Texto nota pie Car"/>
    <w:basedOn w:val="Fuentedeprrafopredeter"/>
    <w:link w:val="Textonotapie"/>
    <w:uiPriority w:val="99"/>
    <w:semiHidden/>
    <w:rsid w:val="00CD573C"/>
    <w:rPr>
      <w:sz w:val="20"/>
      <w:szCs w:val="20"/>
    </w:rPr>
  </w:style>
  <w:style w:type="character" w:styleId="Refdenotaalpie">
    <w:name w:val="footnote reference"/>
    <w:basedOn w:val="Fuentedeprrafopredeter"/>
    <w:uiPriority w:val="99"/>
    <w:semiHidden/>
    <w:unhideWhenUsed/>
    <w:rsid w:val="00CD573C"/>
    <w:rPr>
      <w:vertAlign w:val="superscript"/>
    </w:rPr>
  </w:style>
  <w:style w:type="paragraph" w:styleId="NormalWeb">
    <w:name w:val="Normal (Web)"/>
    <w:basedOn w:val="Normal"/>
    <w:uiPriority w:val="99"/>
    <w:unhideWhenUsed/>
    <w:rsid w:val="00871FA6"/>
    <w:pPr>
      <w:spacing w:before="100" w:beforeAutospacing="1" w:after="100" w:afterAutospacing="1"/>
    </w:pPr>
  </w:style>
  <w:style w:type="character" w:styleId="Fuerte">
    <w:name w:val="Strong"/>
    <w:basedOn w:val="Fuentedeprrafopredeter"/>
    <w:uiPriority w:val="22"/>
    <w:qFormat/>
    <w:rsid w:val="00871FA6"/>
    <w:rPr>
      <w:b/>
      <w:bCs/>
    </w:rPr>
  </w:style>
  <w:style w:type="character" w:customStyle="1" w:styleId="apple-converted-space">
    <w:name w:val="apple-converted-space"/>
    <w:basedOn w:val="Fuentedeprrafopredeter"/>
    <w:rsid w:val="00871FA6"/>
  </w:style>
  <w:style w:type="character" w:styleId="Textodelmarcadordeposicin">
    <w:name w:val="Placeholder Text"/>
    <w:basedOn w:val="Fuentedeprrafopredeter"/>
    <w:uiPriority w:val="99"/>
    <w:semiHidden/>
    <w:rsid w:val="00341068"/>
    <w:rPr>
      <w:color w:val="666666"/>
    </w:rPr>
  </w:style>
  <w:style w:type="table" w:styleId="Tablaconcuadrculaclara">
    <w:name w:val="Grid Table Light"/>
    <w:basedOn w:val="Tablanormal"/>
    <w:uiPriority w:val="40"/>
    <w:rsid w:val="00546B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5080">
      <w:bodyDiv w:val="1"/>
      <w:marLeft w:val="0"/>
      <w:marRight w:val="0"/>
      <w:marTop w:val="0"/>
      <w:marBottom w:val="0"/>
      <w:divBdr>
        <w:top w:val="none" w:sz="0" w:space="0" w:color="auto"/>
        <w:left w:val="none" w:sz="0" w:space="0" w:color="auto"/>
        <w:bottom w:val="none" w:sz="0" w:space="0" w:color="auto"/>
        <w:right w:val="none" w:sz="0" w:space="0" w:color="auto"/>
      </w:divBdr>
    </w:div>
    <w:div w:id="48191489">
      <w:bodyDiv w:val="1"/>
      <w:marLeft w:val="0"/>
      <w:marRight w:val="0"/>
      <w:marTop w:val="0"/>
      <w:marBottom w:val="0"/>
      <w:divBdr>
        <w:top w:val="none" w:sz="0" w:space="0" w:color="auto"/>
        <w:left w:val="none" w:sz="0" w:space="0" w:color="auto"/>
        <w:bottom w:val="none" w:sz="0" w:space="0" w:color="auto"/>
        <w:right w:val="none" w:sz="0" w:space="0" w:color="auto"/>
      </w:divBdr>
    </w:div>
    <w:div w:id="96679332">
      <w:bodyDiv w:val="1"/>
      <w:marLeft w:val="0"/>
      <w:marRight w:val="0"/>
      <w:marTop w:val="0"/>
      <w:marBottom w:val="0"/>
      <w:divBdr>
        <w:top w:val="none" w:sz="0" w:space="0" w:color="auto"/>
        <w:left w:val="none" w:sz="0" w:space="0" w:color="auto"/>
        <w:bottom w:val="none" w:sz="0" w:space="0" w:color="auto"/>
        <w:right w:val="none" w:sz="0" w:space="0" w:color="auto"/>
      </w:divBdr>
    </w:div>
    <w:div w:id="450635794">
      <w:bodyDiv w:val="1"/>
      <w:marLeft w:val="0"/>
      <w:marRight w:val="0"/>
      <w:marTop w:val="0"/>
      <w:marBottom w:val="0"/>
      <w:divBdr>
        <w:top w:val="none" w:sz="0" w:space="0" w:color="auto"/>
        <w:left w:val="none" w:sz="0" w:space="0" w:color="auto"/>
        <w:bottom w:val="none" w:sz="0" w:space="0" w:color="auto"/>
        <w:right w:val="none" w:sz="0" w:space="0" w:color="auto"/>
      </w:divBdr>
    </w:div>
    <w:div w:id="993801965">
      <w:bodyDiv w:val="1"/>
      <w:marLeft w:val="0"/>
      <w:marRight w:val="0"/>
      <w:marTop w:val="0"/>
      <w:marBottom w:val="0"/>
      <w:divBdr>
        <w:top w:val="none" w:sz="0" w:space="0" w:color="auto"/>
        <w:left w:val="none" w:sz="0" w:space="0" w:color="auto"/>
        <w:bottom w:val="none" w:sz="0" w:space="0" w:color="auto"/>
        <w:right w:val="none" w:sz="0" w:space="0" w:color="auto"/>
      </w:divBdr>
      <w:divsChild>
        <w:div w:id="1280456995">
          <w:marLeft w:val="0"/>
          <w:marRight w:val="0"/>
          <w:marTop w:val="0"/>
          <w:marBottom w:val="160"/>
          <w:divBdr>
            <w:top w:val="none" w:sz="0" w:space="0" w:color="auto"/>
            <w:left w:val="none" w:sz="0" w:space="0" w:color="auto"/>
            <w:bottom w:val="none" w:sz="0" w:space="0" w:color="auto"/>
            <w:right w:val="none" w:sz="0" w:space="0" w:color="auto"/>
          </w:divBdr>
        </w:div>
        <w:div w:id="16084098">
          <w:marLeft w:val="0"/>
          <w:marRight w:val="0"/>
          <w:marTop w:val="0"/>
          <w:marBottom w:val="160"/>
          <w:divBdr>
            <w:top w:val="none" w:sz="0" w:space="0" w:color="auto"/>
            <w:left w:val="none" w:sz="0" w:space="0" w:color="auto"/>
            <w:bottom w:val="none" w:sz="0" w:space="0" w:color="auto"/>
            <w:right w:val="none" w:sz="0" w:space="0" w:color="auto"/>
          </w:divBdr>
        </w:div>
        <w:div w:id="1342471929">
          <w:marLeft w:val="0"/>
          <w:marRight w:val="0"/>
          <w:marTop w:val="0"/>
          <w:marBottom w:val="160"/>
          <w:divBdr>
            <w:top w:val="none" w:sz="0" w:space="0" w:color="auto"/>
            <w:left w:val="none" w:sz="0" w:space="0" w:color="auto"/>
            <w:bottom w:val="none" w:sz="0" w:space="0" w:color="auto"/>
            <w:right w:val="none" w:sz="0" w:space="0" w:color="auto"/>
          </w:divBdr>
        </w:div>
      </w:divsChild>
    </w:div>
    <w:div w:id="1207983083">
      <w:bodyDiv w:val="1"/>
      <w:marLeft w:val="0"/>
      <w:marRight w:val="0"/>
      <w:marTop w:val="0"/>
      <w:marBottom w:val="0"/>
      <w:divBdr>
        <w:top w:val="none" w:sz="0" w:space="0" w:color="auto"/>
        <w:left w:val="none" w:sz="0" w:space="0" w:color="auto"/>
        <w:bottom w:val="none" w:sz="0" w:space="0" w:color="auto"/>
        <w:right w:val="none" w:sz="0" w:space="0" w:color="auto"/>
      </w:divBdr>
    </w:div>
    <w:div w:id="1436093256">
      <w:bodyDiv w:val="1"/>
      <w:marLeft w:val="0"/>
      <w:marRight w:val="0"/>
      <w:marTop w:val="0"/>
      <w:marBottom w:val="0"/>
      <w:divBdr>
        <w:top w:val="none" w:sz="0" w:space="0" w:color="auto"/>
        <w:left w:val="none" w:sz="0" w:space="0" w:color="auto"/>
        <w:bottom w:val="none" w:sz="0" w:space="0" w:color="auto"/>
        <w:right w:val="none" w:sz="0" w:space="0" w:color="auto"/>
      </w:divBdr>
      <w:divsChild>
        <w:div w:id="1706322351">
          <w:marLeft w:val="0"/>
          <w:marRight w:val="0"/>
          <w:marTop w:val="0"/>
          <w:marBottom w:val="160"/>
          <w:divBdr>
            <w:top w:val="none" w:sz="0" w:space="0" w:color="auto"/>
            <w:left w:val="none" w:sz="0" w:space="0" w:color="auto"/>
            <w:bottom w:val="none" w:sz="0" w:space="0" w:color="auto"/>
            <w:right w:val="none" w:sz="0" w:space="0" w:color="auto"/>
          </w:divBdr>
        </w:div>
        <w:div w:id="53821677">
          <w:marLeft w:val="1140"/>
          <w:marRight w:val="0"/>
          <w:marTop w:val="0"/>
          <w:marBottom w:val="0"/>
          <w:divBdr>
            <w:top w:val="none" w:sz="0" w:space="0" w:color="auto"/>
            <w:left w:val="none" w:sz="0" w:space="0" w:color="auto"/>
            <w:bottom w:val="none" w:sz="0" w:space="0" w:color="auto"/>
            <w:right w:val="none" w:sz="0" w:space="0" w:color="auto"/>
          </w:divBdr>
        </w:div>
        <w:div w:id="1540707655">
          <w:marLeft w:val="1140"/>
          <w:marRight w:val="0"/>
          <w:marTop w:val="0"/>
          <w:marBottom w:val="0"/>
          <w:divBdr>
            <w:top w:val="none" w:sz="0" w:space="0" w:color="auto"/>
            <w:left w:val="none" w:sz="0" w:space="0" w:color="auto"/>
            <w:bottom w:val="none" w:sz="0" w:space="0" w:color="auto"/>
            <w:right w:val="none" w:sz="0" w:space="0" w:color="auto"/>
          </w:divBdr>
        </w:div>
        <w:div w:id="823934561">
          <w:marLeft w:val="0"/>
          <w:marRight w:val="0"/>
          <w:marTop w:val="0"/>
          <w:marBottom w:val="160"/>
          <w:divBdr>
            <w:top w:val="none" w:sz="0" w:space="0" w:color="auto"/>
            <w:left w:val="none" w:sz="0" w:space="0" w:color="auto"/>
            <w:bottom w:val="none" w:sz="0" w:space="0" w:color="auto"/>
            <w:right w:val="none" w:sz="0" w:space="0" w:color="auto"/>
          </w:divBdr>
        </w:div>
        <w:div w:id="845824466">
          <w:marLeft w:val="0"/>
          <w:marRight w:val="0"/>
          <w:marTop w:val="0"/>
          <w:marBottom w:val="160"/>
          <w:divBdr>
            <w:top w:val="none" w:sz="0" w:space="0" w:color="auto"/>
            <w:left w:val="none" w:sz="0" w:space="0" w:color="auto"/>
            <w:bottom w:val="none" w:sz="0" w:space="0" w:color="auto"/>
            <w:right w:val="none" w:sz="0" w:space="0" w:color="auto"/>
          </w:divBdr>
        </w:div>
        <w:div w:id="962887614">
          <w:marLeft w:val="705"/>
          <w:marRight w:val="0"/>
          <w:marTop w:val="0"/>
          <w:marBottom w:val="0"/>
          <w:divBdr>
            <w:top w:val="none" w:sz="0" w:space="0" w:color="auto"/>
            <w:left w:val="none" w:sz="0" w:space="0" w:color="auto"/>
            <w:bottom w:val="none" w:sz="0" w:space="0" w:color="auto"/>
            <w:right w:val="none" w:sz="0" w:space="0" w:color="auto"/>
          </w:divBdr>
        </w:div>
      </w:divsChild>
    </w:div>
    <w:div w:id="1630429103">
      <w:bodyDiv w:val="1"/>
      <w:marLeft w:val="0"/>
      <w:marRight w:val="0"/>
      <w:marTop w:val="0"/>
      <w:marBottom w:val="0"/>
      <w:divBdr>
        <w:top w:val="none" w:sz="0" w:space="0" w:color="auto"/>
        <w:left w:val="none" w:sz="0" w:space="0" w:color="auto"/>
        <w:bottom w:val="none" w:sz="0" w:space="0" w:color="auto"/>
        <w:right w:val="none" w:sz="0" w:space="0" w:color="auto"/>
      </w:divBdr>
      <w:divsChild>
        <w:div w:id="2102413189">
          <w:marLeft w:val="0"/>
          <w:marRight w:val="0"/>
          <w:marTop w:val="0"/>
          <w:marBottom w:val="160"/>
          <w:divBdr>
            <w:top w:val="none" w:sz="0" w:space="0" w:color="auto"/>
            <w:left w:val="none" w:sz="0" w:space="0" w:color="auto"/>
            <w:bottom w:val="none" w:sz="0" w:space="0" w:color="auto"/>
            <w:right w:val="none" w:sz="0" w:space="0" w:color="auto"/>
          </w:divBdr>
        </w:div>
        <w:div w:id="1746950707">
          <w:marLeft w:val="1140"/>
          <w:marRight w:val="0"/>
          <w:marTop w:val="0"/>
          <w:marBottom w:val="0"/>
          <w:divBdr>
            <w:top w:val="none" w:sz="0" w:space="0" w:color="auto"/>
            <w:left w:val="none" w:sz="0" w:space="0" w:color="auto"/>
            <w:bottom w:val="none" w:sz="0" w:space="0" w:color="auto"/>
            <w:right w:val="none" w:sz="0" w:space="0" w:color="auto"/>
          </w:divBdr>
        </w:div>
        <w:div w:id="1789860369">
          <w:marLeft w:val="1140"/>
          <w:marRight w:val="0"/>
          <w:marTop w:val="0"/>
          <w:marBottom w:val="0"/>
          <w:divBdr>
            <w:top w:val="none" w:sz="0" w:space="0" w:color="auto"/>
            <w:left w:val="none" w:sz="0" w:space="0" w:color="auto"/>
            <w:bottom w:val="none" w:sz="0" w:space="0" w:color="auto"/>
            <w:right w:val="none" w:sz="0" w:space="0" w:color="auto"/>
          </w:divBdr>
        </w:div>
        <w:div w:id="397678002">
          <w:marLeft w:val="0"/>
          <w:marRight w:val="0"/>
          <w:marTop w:val="0"/>
          <w:marBottom w:val="160"/>
          <w:divBdr>
            <w:top w:val="none" w:sz="0" w:space="0" w:color="auto"/>
            <w:left w:val="none" w:sz="0" w:space="0" w:color="auto"/>
            <w:bottom w:val="none" w:sz="0" w:space="0" w:color="auto"/>
            <w:right w:val="none" w:sz="0" w:space="0" w:color="auto"/>
          </w:divBdr>
        </w:div>
        <w:div w:id="1615139625">
          <w:marLeft w:val="0"/>
          <w:marRight w:val="0"/>
          <w:marTop w:val="0"/>
          <w:marBottom w:val="160"/>
          <w:divBdr>
            <w:top w:val="none" w:sz="0" w:space="0" w:color="auto"/>
            <w:left w:val="none" w:sz="0" w:space="0" w:color="auto"/>
            <w:bottom w:val="none" w:sz="0" w:space="0" w:color="auto"/>
            <w:right w:val="none" w:sz="0" w:space="0" w:color="auto"/>
          </w:divBdr>
        </w:div>
        <w:div w:id="517233499">
          <w:marLeft w:val="705"/>
          <w:marRight w:val="0"/>
          <w:marTop w:val="0"/>
          <w:marBottom w:val="0"/>
          <w:divBdr>
            <w:top w:val="none" w:sz="0" w:space="0" w:color="auto"/>
            <w:left w:val="none" w:sz="0" w:space="0" w:color="auto"/>
            <w:bottom w:val="none" w:sz="0" w:space="0" w:color="auto"/>
            <w:right w:val="none" w:sz="0" w:space="0" w:color="auto"/>
          </w:divBdr>
        </w:div>
      </w:divsChild>
    </w:div>
    <w:div w:id="1727219042">
      <w:bodyDiv w:val="1"/>
      <w:marLeft w:val="0"/>
      <w:marRight w:val="0"/>
      <w:marTop w:val="0"/>
      <w:marBottom w:val="0"/>
      <w:divBdr>
        <w:top w:val="none" w:sz="0" w:space="0" w:color="auto"/>
        <w:left w:val="none" w:sz="0" w:space="0" w:color="auto"/>
        <w:bottom w:val="none" w:sz="0" w:space="0" w:color="auto"/>
        <w:right w:val="none" w:sz="0" w:space="0" w:color="auto"/>
      </w:divBdr>
    </w:div>
    <w:div w:id="1879925113">
      <w:bodyDiv w:val="1"/>
      <w:marLeft w:val="0"/>
      <w:marRight w:val="0"/>
      <w:marTop w:val="0"/>
      <w:marBottom w:val="0"/>
      <w:divBdr>
        <w:top w:val="none" w:sz="0" w:space="0" w:color="auto"/>
        <w:left w:val="none" w:sz="0" w:space="0" w:color="auto"/>
        <w:bottom w:val="none" w:sz="0" w:space="0" w:color="auto"/>
        <w:right w:val="none" w:sz="0" w:space="0" w:color="auto"/>
      </w:divBdr>
      <w:divsChild>
        <w:div w:id="1641572531">
          <w:marLeft w:val="0"/>
          <w:marRight w:val="0"/>
          <w:marTop w:val="0"/>
          <w:marBottom w:val="160"/>
          <w:divBdr>
            <w:top w:val="none" w:sz="0" w:space="0" w:color="auto"/>
            <w:left w:val="none" w:sz="0" w:space="0" w:color="auto"/>
            <w:bottom w:val="none" w:sz="0" w:space="0" w:color="auto"/>
            <w:right w:val="none" w:sz="0" w:space="0" w:color="auto"/>
          </w:divBdr>
        </w:div>
        <w:div w:id="1192761196">
          <w:marLeft w:val="0"/>
          <w:marRight w:val="0"/>
          <w:marTop w:val="0"/>
          <w:marBottom w:val="160"/>
          <w:divBdr>
            <w:top w:val="none" w:sz="0" w:space="0" w:color="auto"/>
            <w:left w:val="none" w:sz="0" w:space="0" w:color="auto"/>
            <w:bottom w:val="none" w:sz="0" w:space="0" w:color="auto"/>
            <w:right w:val="none" w:sz="0" w:space="0" w:color="auto"/>
          </w:divBdr>
        </w:div>
        <w:div w:id="669404048">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hart" Target="charts/chart3.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chart" Target="charts/chart2.xml"/></Relationships>
</file>

<file path=word/_rels/footnotes.xml.rels><?xml version="1.0" encoding="UTF-8" standalone="yes"?>
<Relationships xmlns="http://schemas.openxmlformats.org/package/2006/relationships"><Relationship Id="rId1" Type="http://schemas.openxmlformats.org/officeDocument/2006/relationships/hyperlink" Target="https://repositorio.cepal.org/server/api/core/bitstreams/75915ce4-e178-41ee-8ced-146e6430e7ae/conten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jech\Downloads\ARCHIVOS%20QUE%20SE%20PUEDEN%20ELIMINAR%20SIN%20PENSAR\variacion_cotizacion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mjech\Downloads\ARCHIVOS%20QUE%20SE%20PUEDEN%20ELIMINAR%20SIN%20PENSAR\variacion_cotizaciones.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mjech\Downloads\ARCHIVOS%20QUE%20SE%20PUEDEN%20ELIMINAR%20SIN%20PENSAR\variacion_cotizaciones.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jech\Downloads\ARCHIVOS%20QUE%20SE%20PUEDEN%20ELIMINAR%20SIN%20PENSAR\variacion_cotizacione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1" baseline="0">
                <a:solidFill>
                  <a:srgbClr val="000000"/>
                </a:solidFill>
                <a:latin typeface="Calibri"/>
                <a:ea typeface="+mn-ea"/>
                <a:cs typeface="+mn-cs"/>
              </a:defRPr>
            </a:pPr>
            <a:r>
              <a:rPr lang="es-CO" sz="1400" b="1" i="0" u="none" strike="noStrike" kern="1200" spc="-1" baseline="0">
                <a:solidFill>
                  <a:srgbClr val="000000"/>
                </a:solidFill>
                <a:latin typeface="Calibri"/>
              </a:rPr>
              <a:t>Cotizaciones frente al promedio</a:t>
            </a:r>
          </a:p>
        </c:rich>
      </c:tx>
      <c:overlay val="0"/>
      <c:spPr>
        <a:noFill/>
        <a:ln w="0">
          <a:noFill/>
        </a:ln>
        <a:effectLst/>
      </c:spPr>
      <c:txPr>
        <a:bodyPr rot="0" spcFirstLastPara="1" vertOverflow="ellipsis" vert="horz" wrap="square" anchor="ctr" anchorCtr="1"/>
        <a:lstStyle/>
        <a:p>
          <a:pPr>
            <a:defRPr sz="1400" b="1" i="0" u="none" strike="noStrike" kern="1200" spc="-1" baseline="0">
              <a:solidFill>
                <a:srgbClr val="000000"/>
              </a:solidFill>
              <a:latin typeface="Calibri"/>
              <a:ea typeface="+mn-ea"/>
              <a:cs typeface="+mn-cs"/>
            </a:defRPr>
          </a:pPr>
          <a:endParaRPr lang="es-CO"/>
        </a:p>
      </c:txPr>
    </c:title>
    <c:autoTitleDeleted val="0"/>
    <c:plotArea>
      <c:layout/>
      <c:scatterChart>
        <c:scatterStyle val="lineMarker"/>
        <c:varyColors val="0"/>
        <c:ser>
          <c:idx val="0"/>
          <c:order val="0"/>
          <c:tx>
            <c:v>Cotizaciones</c:v>
          </c:tx>
          <c:spPr>
            <a:ln w="47520" cap="rnd" cmpd="sng" algn="ctr">
              <a:noFill/>
              <a:prstDash val="solid"/>
              <a:round/>
            </a:ln>
            <a:effectLst/>
          </c:spPr>
          <c:marker>
            <c:symbol val="circle"/>
            <c:size val="8"/>
            <c:spPr>
              <a:solidFill>
                <a:schemeClr val="accent6"/>
              </a:solidFill>
              <a:ln w="6350" cap="flat" cmpd="sng" algn="ctr">
                <a:solidFill>
                  <a:schemeClr val="accent6"/>
                </a:solidFill>
                <a:prstDash val="solid"/>
                <a:round/>
              </a:ln>
              <a:effectLst/>
            </c:spPr>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Cotizaciones!$A$2:$A$18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Cotizaciones!$B$2:$B$18</c:f>
              <c:numCache>
                <c:formatCode>General</c:formatCode>
                <c:ptCount val="17"/>
                <c:pt idx="0">
                  <c:v>20</c:v>
                </c:pt>
                <c:pt idx="1">
                  <c:v>23</c:v>
                </c:pt>
                <c:pt idx="2">
                  <c:v>25</c:v>
                </c:pt>
                <c:pt idx="3">
                  <c:v>44.2</c:v>
                </c:pt>
                <c:pt idx="4">
                  <c:v>44.1</c:v>
                </c:pt>
                <c:pt idx="5">
                  <c:v>43.2</c:v>
                </c:pt>
                <c:pt idx="6">
                  <c:v>44.2</c:v>
                </c:pt>
                <c:pt idx="7">
                  <c:v>44.1</c:v>
                </c:pt>
                <c:pt idx="8">
                  <c:v>60.3</c:v>
                </c:pt>
                <c:pt idx="9">
                  <c:v>43.2</c:v>
                </c:pt>
                <c:pt idx="10">
                  <c:v>42.2</c:v>
                </c:pt>
                <c:pt idx="11">
                  <c:v>44.1</c:v>
                </c:pt>
                <c:pt idx="12">
                  <c:v>50.2</c:v>
                </c:pt>
                <c:pt idx="13">
                  <c:v>42.2</c:v>
                </c:pt>
                <c:pt idx="14">
                  <c:v>43.3</c:v>
                </c:pt>
                <c:pt idx="15">
                  <c:v>55</c:v>
                </c:pt>
                <c:pt idx="16">
                  <c:v>63</c:v>
                </c:pt>
              </c:numCache>
            </c:numRef>
          </c:yVal>
          <c:smooth val="1"/>
          <c:extLst>
            <c:ext xmlns:c16="http://schemas.microsoft.com/office/drawing/2014/chart" uri="{C3380CC4-5D6E-409C-BE32-E72D297353CC}">
              <c16:uniqueId val="{00000000-0957-492B-92F6-C20854FEB144}"/>
            </c:ext>
          </c:extLst>
        </c:ser>
        <c:ser>
          <c:idx val="1"/>
          <c:order val="1"/>
          <c:tx>
            <c:v>Promedio</c:v>
          </c:tx>
          <c:spPr>
            <a:ln w="19050" cap="rnd" cmpd="sng" algn="ctr">
              <a:solidFill>
                <a:schemeClr val="accent5"/>
              </a:solidFill>
              <a:prstDash val="solid"/>
              <a:round/>
            </a:ln>
            <a:effectLst/>
          </c:spPr>
          <c:marker>
            <c:symbol val="none"/>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Cotizaciones!$A$2:$A$18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Cotizaciones!$C$2:$C$18</c:f>
              <c:numCache>
                <c:formatCode>General</c:formatCode>
                <c:ptCount val="17"/>
                <c:pt idx="0">
                  <c:v>43.017647058823535</c:v>
                </c:pt>
                <c:pt idx="1">
                  <c:v>43.017647058823535</c:v>
                </c:pt>
                <c:pt idx="2">
                  <c:v>43.017647058823535</c:v>
                </c:pt>
                <c:pt idx="3">
                  <c:v>43.017647058823535</c:v>
                </c:pt>
                <c:pt idx="4">
                  <c:v>43.017647058823535</c:v>
                </c:pt>
                <c:pt idx="5">
                  <c:v>43.017647058823535</c:v>
                </c:pt>
                <c:pt idx="6">
                  <c:v>43.017647058823535</c:v>
                </c:pt>
                <c:pt idx="7">
                  <c:v>43.017647058823535</c:v>
                </c:pt>
                <c:pt idx="8">
                  <c:v>43.017647058823535</c:v>
                </c:pt>
                <c:pt idx="9">
                  <c:v>43.017647058823535</c:v>
                </c:pt>
                <c:pt idx="10">
                  <c:v>43.017647058823535</c:v>
                </c:pt>
                <c:pt idx="11">
                  <c:v>43.017647058823535</c:v>
                </c:pt>
                <c:pt idx="12">
                  <c:v>43.017647058823535</c:v>
                </c:pt>
                <c:pt idx="13">
                  <c:v>43.017647058823535</c:v>
                </c:pt>
                <c:pt idx="14">
                  <c:v>43.017647058823535</c:v>
                </c:pt>
                <c:pt idx="15">
                  <c:v>43.017647058823535</c:v>
                </c:pt>
                <c:pt idx="16">
                  <c:v>43.017647058823535</c:v>
                </c:pt>
              </c:numCache>
            </c:numRef>
          </c:yVal>
          <c:smooth val="1"/>
          <c:extLst>
            <c:ext xmlns:c16="http://schemas.microsoft.com/office/drawing/2014/chart" uri="{C3380CC4-5D6E-409C-BE32-E72D297353CC}">
              <c16:uniqueId val="{00000001-0957-492B-92F6-C20854FEB144}"/>
            </c:ext>
          </c:extLst>
        </c:ser>
        <c:dLbls>
          <c:showLegendKey val="0"/>
          <c:showVal val="0"/>
          <c:showCatName val="0"/>
          <c:showSerName val="0"/>
          <c:showPercent val="0"/>
          <c:showBubbleSize val="0"/>
        </c:dLbls>
        <c:axId val="62709584"/>
        <c:axId val="79242306"/>
      </c:scatterChart>
      <c:valAx>
        <c:axId val="62709584"/>
        <c:scaling>
          <c:orientation val="minMax"/>
        </c:scaling>
        <c:delete val="0"/>
        <c:axPos val="b"/>
        <c:numFmt formatCode="General" sourceLinked="1"/>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79242306"/>
        <c:crosses val="autoZero"/>
        <c:crossBetween val="midCat"/>
      </c:valAx>
      <c:valAx>
        <c:axId val="79242306"/>
        <c:scaling>
          <c:orientation val="minMax"/>
          <c:max val="65"/>
          <c:min val="40"/>
        </c:scaling>
        <c:delete val="0"/>
        <c:axPos val="l"/>
        <c:majorGridlines>
          <c:spPr>
            <a:ln w="9360" cap="flat" cmpd="sng" algn="ctr">
              <a:solidFill>
                <a:srgbClr val="878787"/>
              </a:solidFill>
              <a:prstDash val="solid"/>
              <a:round/>
            </a:ln>
            <a:effectLst/>
          </c:spPr>
        </c:majorGridlines>
        <c:title>
          <c:tx>
            <c:rich>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r>
                  <a:rPr lang="es-CO" sz="1000" b="1" strike="noStrike" spc="-1">
                    <a:solidFill>
                      <a:srgbClr val="000000"/>
                    </a:solidFill>
                    <a:latin typeface="Calibri"/>
                  </a:rPr>
                  <a:t>Valor $COP en millones</a:t>
                </a:r>
              </a:p>
            </c:rich>
          </c:tx>
          <c:overlay val="0"/>
          <c:spPr>
            <a:noFill/>
            <a:ln w="0">
              <a:noFill/>
            </a:ln>
            <a:effectLst/>
          </c:spPr>
          <c:txPr>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endParaRPr lang="es-CO"/>
            </a:p>
          </c:txPr>
        </c:title>
        <c:numFmt formatCode="0" sourceLinked="0"/>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62709584"/>
        <c:crosses val="autoZero"/>
        <c:crossBetween val="midCat"/>
      </c:valAx>
      <c:spPr>
        <a:noFill/>
        <a:ln w="0">
          <a:noFill/>
        </a:ln>
        <a:effectLst/>
      </c:spPr>
    </c:plotArea>
    <c:legend>
      <c:legendPos val="b"/>
      <c:overlay val="0"/>
      <c:spPr>
        <a:noFill/>
        <a:ln w="0">
          <a:noFill/>
        </a:ln>
        <a:effectLst/>
      </c:spPr>
      <c:txPr>
        <a:bodyPr rot="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legend>
    <c:plotVisOnly val="1"/>
    <c:dispBlanksAs val="gap"/>
    <c:showDLblsOverMax val="1"/>
  </c:chart>
  <c:spPr>
    <a:solidFill>
      <a:srgbClr val="FFFFFF"/>
    </a:solidFill>
    <a:ln w="9360" cap="flat" cmpd="sng" algn="ctr">
      <a:solidFill>
        <a:srgbClr val="D9D9D9"/>
      </a:solidFill>
      <a:prstDash val="solid"/>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a:lstStyle/>
          <a:p>
            <a:pPr>
              <a:defRPr sz="1400" b="1" strike="noStrike" spc="-1">
                <a:solidFill>
                  <a:srgbClr val="000000"/>
                </a:solidFill>
                <a:latin typeface="Calibri"/>
              </a:defRPr>
            </a:pPr>
            <a:r>
              <a:rPr lang="es-CO" sz="1400" b="1" strike="noStrike" spc="-1">
                <a:solidFill>
                  <a:srgbClr val="000000"/>
                </a:solidFill>
                <a:latin typeface="Calibri"/>
              </a:rPr>
              <a:t>Cotizaciones frente a la</a:t>
            </a:r>
            <a:r>
              <a:rPr lang="es-CO" sz="1400" b="1" strike="noStrike" spc="-1" baseline="0">
                <a:solidFill>
                  <a:srgbClr val="000000"/>
                </a:solidFill>
                <a:latin typeface="Calibri"/>
              </a:rPr>
              <a:t> Media Geométrica</a:t>
            </a:r>
            <a:endParaRPr lang="es-CO" sz="1400" b="1" strike="noStrike" spc="-1">
              <a:solidFill>
                <a:srgbClr val="000000"/>
              </a:solidFill>
              <a:latin typeface="Calibri"/>
            </a:endParaRPr>
          </a:p>
        </c:rich>
      </c:tx>
      <c:overlay val="0"/>
      <c:spPr>
        <a:noFill/>
        <a:ln w="0">
          <a:noFill/>
        </a:ln>
      </c:spPr>
    </c:title>
    <c:autoTitleDeleted val="0"/>
    <c:plotArea>
      <c:layout/>
      <c:scatterChart>
        <c:scatterStyle val="lineMarker"/>
        <c:varyColors val="0"/>
        <c:ser>
          <c:idx val="0"/>
          <c:order val="0"/>
          <c:tx>
            <c:v>Cotizaciones</c:v>
          </c:tx>
          <c:spPr>
            <a:ln w="47520">
              <a:noFill/>
            </a:ln>
          </c:spPr>
          <c:marker>
            <c:symbol val="circle"/>
            <c:size val="8"/>
            <c:spPr>
              <a:solidFill>
                <a:srgbClr val="3A9E8F"/>
              </a:solidFill>
            </c:spPr>
          </c:marker>
          <c:dLbls>
            <c:spPr>
              <a:noFill/>
              <a:ln>
                <a:noFill/>
              </a:ln>
              <a:effectLst/>
            </c:spPr>
            <c:txPr>
              <a:bodyPr wrap="none"/>
              <a:lstStyle/>
              <a:p>
                <a:pPr>
                  <a:defRPr sz="1000" b="0" strike="noStrike" spc="-1">
                    <a:latin typeface="Arial"/>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'Media geom'!$A$2:$A$18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 geom'!$B$2:$B$18</c:f>
              <c:numCache>
                <c:formatCode>General</c:formatCode>
                <c:ptCount val="17"/>
                <c:pt idx="0">
                  <c:v>20</c:v>
                </c:pt>
                <c:pt idx="1">
                  <c:v>23</c:v>
                </c:pt>
                <c:pt idx="2">
                  <c:v>25</c:v>
                </c:pt>
                <c:pt idx="3">
                  <c:v>44.2</c:v>
                </c:pt>
                <c:pt idx="4">
                  <c:v>44.1</c:v>
                </c:pt>
                <c:pt idx="5">
                  <c:v>43.2</c:v>
                </c:pt>
                <c:pt idx="6">
                  <c:v>44.2</c:v>
                </c:pt>
                <c:pt idx="7">
                  <c:v>44.1</c:v>
                </c:pt>
                <c:pt idx="8">
                  <c:v>60.3</c:v>
                </c:pt>
                <c:pt idx="9">
                  <c:v>43.2</c:v>
                </c:pt>
                <c:pt idx="10">
                  <c:v>42.2</c:v>
                </c:pt>
                <c:pt idx="11">
                  <c:v>44.1</c:v>
                </c:pt>
                <c:pt idx="12">
                  <c:v>50.2</c:v>
                </c:pt>
                <c:pt idx="13">
                  <c:v>42.2</c:v>
                </c:pt>
                <c:pt idx="14">
                  <c:v>43.3</c:v>
                </c:pt>
                <c:pt idx="15">
                  <c:v>55</c:v>
                </c:pt>
                <c:pt idx="16">
                  <c:v>63</c:v>
                </c:pt>
              </c:numCache>
            </c:numRef>
          </c:yVal>
          <c:smooth val="1"/>
          <c:extLst>
            <c:ext xmlns:c16="http://schemas.microsoft.com/office/drawing/2014/chart" uri="{C3380CC4-5D6E-409C-BE32-E72D297353CC}">
              <c16:uniqueId val="{00000000-0563-450E-9683-1E70BBB34357}"/>
            </c:ext>
          </c:extLst>
        </c:ser>
        <c:ser>
          <c:idx val="1"/>
          <c:order val="1"/>
          <c:tx>
            <c:v>Promedio</c:v>
          </c:tx>
          <c:spPr>
            <a:ln w="20160">
              <a:solidFill>
                <a:srgbClr val="E8A020"/>
              </a:solidFill>
              <a:round/>
            </a:ln>
          </c:spPr>
          <c:marker>
            <c:symbol val="none"/>
          </c:marker>
          <c:dLbls>
            <c:spPr>
              <a:noFill/>
              <a:ln>
                <a:noFill/>
              </a:ln>
              <a:effectLst/>
            </c:spPr>
            <c:txPr>
              <a:bodyPr wrap="none"/>
              <a:lstStyle/>
              <a:p>
                <a:pPr>
                  <a:defRPr sz="1000" b="0" strike="noStrike" spc="-1">
                    <a:latin typeface="Arial"/>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'Media geom'!$A$2:$A$18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 geom'!$C$2:$C$18</c:f>
              <c:numCache>
                <c:formatCode>General</c:formatCode>
                <c:ptCount val="17"/>
                <c:pt idx="0">
                  <c:v>41.258132953440899</c:v>
                </c:pt>
                <c:pt idx="1">
                  <c:v>41.258132953440899</c:v>
                </c:pt>
                <c:pt idx="2">
                  <c:v>41.258132953440899</c:v>
                </c:pt>
                <c:pt idx="3">
                  <c:v>41.258132953440899</c:v>
                </c:pt>
                <c:pt idx="4">
                  <c:v>41.258132953440899</c:v>
                </c:pt>
                <c:pt idx="5">
                  <c:v>41.258132953440899</c:v>
                </c:pt>
                <c:pt idx="6">
                  <c:v>41.258132953440899</c:v>
                </c:pt>
                <c:pt idx="7">
                  <c:v>41.258132953440899</c:v>
                </c:pt>
                <c:pt idx="8">
                  <c:v>41.258132953440899</c:v>
                </c:pt>
                <c:pt idx="9">
                  <c:v>41.258132953440899</c:v>
                </c:pt>
                <c:pt idx="10">
                  <c:v>41.258132953440899</c:v>
                </c:pt>
                <c:pt idx="11">
                  <c:v>41.258132953440899</c:v>
                </c:pt>
                <c:pt idx="12">
                  <c:v>41.258132953440899</c:v>
                </c:pt>
                <c:pt idx="13">
                  <c:v>41.258132953440899</c:v>
                </c:pt>
                <c:pt idx="14">
                  <c:v>41.258132953440899</c:v>
                </c:pt>
                <c:pt idx="15">
                  <c:v>41.258132953440899</c:v>
                </c:pt>
                <c:pt idx="16">
                  <c:v>41.258132953440899</c:v>
                </c:pt>
              </c:numCache>
            </c:numRef>
          </c:yVal>
          <c:smooth val="1"/>
          <c:extLst>
            <c:ext xmlns:c16="http://schemas.microsoft.com/office/drawing/2014/chart" uri="{C3380CC4-5D6E-409C-BE32-E72D297353CC}">
              <c16:uniqueId val="{00000001-0563-450E-9683-1E70BBB34357}"/>
            </c:ext>
          </c:extLst>
        </c:ser>
        <c:dLbls>
          <c:showLegendKey val="0"/>
          <c:showVal val="0"/>
          <c:showCatName val="0"/>
          <c:showSerName val="0"/>
          <c:showPercent val="0"/>
          <c:showBubbleSize val="0"/>
        </c:dLbls>
        <c:axId val="62709584"/>
        <c:axId val="79242306"/>
      </c:scatterChart>
      <c:valAx>
        <c:axId val="62709584"/>
        <c:scaling>
          <c:orientation val="minMax"/>
        </c:scaling>
        <c:delete val="0"/>
        <c:axPos val="b"/>
        <c:numFmt formatCode="General" sourceLinked="1"/>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es-CO"/>
          </a:p>
        </c:txPr>
        <c:crossAx val="79242306"/>
        <c:crosses val="autoZero"/>
        <c:crossBetween val="midCat"/>
      </c:valAx>
      <c:valAx>
        <c:axId val="79242306"/>
        <c:scaling>
          <c:orientation val="minMax"/>
          <c:max val="65"/>
          <c:min val="40"/>
        </c:scaling>
        <c:delete val="0"/>
        <c:axPos val="l"/>
        <c:majorGridlines>
          <c:spPr>
            <a:ln w="9360">
              <a:solidFill>
                <a:srgbClr val="878787"/>
              </a:solidFill>
              <a:round/>
            </a:ln>
          </c:spPr>
        </c:majorGridlines>
        <c:title>
          <c:tx>
            <c:rich>
              <a:bodyPr rot="-5400000"/>
              <a:lstStyle/>
              <a:p>
                <a:pPr>
                  <a:defRPr sz="1000" b="1" strike="noStrike" spc="-1">
                    <a:solidFill>
                      <a:srgbClr val="000000"/>
                    </a:solidFill>
                    <a:latin typeface="Calibri"/>
                  </a:defRPr>
                </a:pPr>
                <a:r>
                  <a:rPr lang="es-CO" sz="1000" b="1" strike="noStrike" spc="-1">
                    <a:solidFill>
                      <a:srgbClr val="000000"/>
                    </a:solidFill>
                    <a:latin typeface="Calibri"/>
                  </a:rPr>
                  <a:t>Valor $COP en millones</a:t>
                </a:r>
              </a:p>
            </c:rich>
          </c:tx>
          <c:overlay val="0"/>
          <c:spPr>
            <a:noFill/>
            <a:ln w="0">
              <a:noFill/>
            </a:ln>
          </c:spPr>
        </c:title>
        <c:numFmt formatCode="0" sourceLinked="0"/>
        <c:majorTickMark val="none"/>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es-CO"/>
          </a:p>
        </c:txPr>
        <c:crossAx val="62709584"/>
        <c:crosses val="autoZero"/>
        <c:crossBetween val="midCat"/>
      </c:valAx>
      <c:spPr>
        <a:noFill/>
        <a:ln w="0">
          <a:noFill/>
        </a:ln>
      </c:spPr>
    </c:plotArea>
    <c:legend>
      <c:legendPos val="b"/>
      <c:overlay val="0"/>
      <c:spPr>
        <a:noFill/>
        <a:ln w="0">
          <a:noFill/>
        </a:ln>
      </c:spPr>
      <c:txPr>
        <a:bodyPr/>
        <a:lstStyle/>
        <a:p>
          <a:pPr>
            <a:defRPr sz="1000" b="0" strike="noStrike" spc="-1">
              <a:solidFill>
                <a:srgbClr val="000000"/>
              </a:solidFill>
              <a:latin typeface="Calibri"/>
            </a:defRPr>
          </a:pPr>
          <a:endParaRPr lang="es-CO"/>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1" baseline="0">
                <a:solidFill>
                  <a:srgbClr val="000000"/>
                </a:solidFill>
                <a:latin typeface="Calibri"/>
                <a:ea typeface="+mn-ea"/>
                <a:cs typeface="+mn-cs"/>
              </a:defRPr>
            </a:pPr>
            <a:r>
              <a:rPr lang="es-CO" sz="1800" b="1" i="0" u="none" strike="noStrike" kern="1200" spc="-1" baseline="0">
                <a:solidFill>
                  <a:srgbClr val="000000"/>
                </a:solidFill>
                <a:latin typeface="Calibri"/>
              </a:rPr>
              <a:t>Cotizaciones respecto a la mediana</a:t>
            </a:r>
          </a:p>
        </c:rich>
      </c:tx>
      <c:overlay val="0"/>
      <c:spPr>
        <a:noFill/>
        <a:ln w="0">
          <a:noFill/>
        </a:ln>
        <a:effectLst/>
      </c:spPr>
      <c:txPr>
        <a:bodyPr rot="0" spcFirstLastPara="1" vertOverflow="ellipsis" vert="horz" wrap="square" anchor="ctr" anchorCtr="1"/>
        <a:lstStyle/>
        <a:p>
          <a:pPr>
            <a:defRPr sz="1800" b="1" i="0" u="none" strike="noStrike" kern="1200" spc="-1" baseline="0">
              <a:solidFill>
                <a:srgbClr val="000000"/>
              </a:solidFill>
              <a:latin typeface="Calibri"/>
              <a:ea typeface="+mn-ea"/>
              <a:cs typeface="+mn-cs"/>
            </a:defRPr>
          </a:pPr>
          <a:endParaRPr lang="es-CO"/>
        </a:p>
      </c:txPr>
    </c:title>
    <c:autoTitleDeleted val="0"/>
    <c:plotArea>
      <c:layout/>
      <c:scatterChart>
        <c:scatterStyle val="lineMarker"/>
        <c:varyColors val="0"/>
        <c:ser>
          <c:idx val="0"/>
          <c:order val="0"/>
          <c:tx>
            <c:v>Cotizaciones</c:v>
          </c:tx>
          <c:spPr>
            <a:ln w="47520" cap="rnd" cmpd="sng" algn="ctr">
              <a:noFill/>
              <a:prstDash val="solid"/>
              <a:round/>
            </a:ln>
            <a:effectLst/>
          </c:spPr>
          <c:marker>
            <c:symbol val="circle"/>
            <c:size val="8"/>
            <c:spPr>
              <a:solidFill>
                <a:schemeClr val="accent6"/>
              </a:solidFill>
              <a:ln w="6350" cap="flat" cmpd="sng" algn="ctr">
                <a:solidFill>
                  <a:schemeClr val="accent6"/>
                </a:solidFill>
                <a:prstDash val="solid"/>
                <a:round/>
              </a:ln>
              <a:effectLst/>
            </c:spPr>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MEdiana!$A$2:$A$18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MEdiana!$B$2:$B$18</c:f>
              <c:numCache>
                <c:formatCode>General</c:formatCode>
                <c:ptCount val="17"/>
                <c:pt idx="0">
                  <c:v>20</c:v>
                </c:pt>
                <c:pt idx="1">
                  <c:v>23</c:v>
                </c:pt>
                <c:pt idx="2">
                  <c:v>25</c:v>
                </c:pt>
                <c:pt idx="3">
                  <c:v>44.2</c:v>
                </c:pt>
                <c:pt idx="4">
                  <c:v>44.1</c:v>
                </c:pt>
                <c:pt idx="5">
                  <c:v>43.2</c:v>
                </c:pt>
                <c:pt idx="6">
                  <c:v>44.2</c:v>
                </c:pt>
                <c:pt idx="7">
                  <c:v>44.1</c:v>
                </c:pt>
                <c:pt idx="8">
                  <c:v>60.3</c:v>
                </c:pt>
                <c:pt idx="9">
                  <c:v>43.2</c:v>
                </c:pt>
                <c:pt idx="10">
                  <c:v>42.2</c:v>
                </c:pt>
                <c:pt idx="11">
                  <c:v>44.1</c:v>
                </c:pt>
                <c:pt idx="12">
                  <c:v>50.2</c:v>
                </c:pt>
                <c:pt idx="13">
                  <c:v>42.2</c:v>
                </c:pt>
                <c:pt idx="14">
                  <c:v>43.3</c:v>
                </c:pt>
                <c:pt idx="15">
                  <c:v>55</c:v>
                </c:pt>
                <c:pt idx="16">
                  <c:v>63</c:v>
                </c:pt>
              </c:numCache>
            </c:numRef>
          </c:yVal>
          <c:smooth val="1"/>
          <c:extLst>
            <c:ext xmlns:c16="http://schemas.microsoft.com/office/drawing/2014/chart" uri="{C3380CC4-5D6E-409C-BE32-E72D297353CC}">
              <c16:uniqueId val="{00000000-F56C-49CF-B8E2-F73BCB93C264}"/>
            </c:ext>
          </c:extLst>
        </c:ser>
        <c:ser>
          <c:idx val="1"/>
          <c:order val="1"/>
          <c:tx>
            <c:v>Promedio</c:v>
          </c:tx>
          <c:spPr>
            <a:ln w="19050" cap="rnd" cmpd="sng" algn="ctr">
              <a:solidFill>
                <a:schemeClr val="accent5"/>
              </a:solidFill>
              <a:prstDash val="solid"/>
              <a:round/>
            </a:ln>
            <a:effectLst/>
          </c:spPr>
          <c:marker>
            <c:symbol val="none"/>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MEdiana!$A$2:$A$18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MEdiana!$C$2:$C$18</c:f>
              <c:numCache>
                <c:formatCode>General</c:formatCode>
                <c:ptCount val="17"/>
                <c:pt idx="0">
                  <c:v>44.1</c:v>
                </c:pt>
                <c:pt idx="1">
                  <c:v>44.1</c:v>
                </c:pt>
                <c:pt idx="2">
                  <c:v>44.1</c:v>
                </c:pt>
                <c:pt idx="3">
                  <c:v>44.1</c:v>
                </c:pt>
                <c:pt idx="4">
                  <c:v>44.1</c:v>
                </c:pt>
                <c:pt idx="5">
                  <c:v>44.1</c:v>
                </c:pt>
                <c:pt idx="6">
                  <c:v>44.1</c:v>
                </c:pt>
                <c:pt idx="7">
                  <c:v>44.1</c:v>
                </c:pt>
                <c:pt idx="8">
                  <c:v>44.1</c:v>
                </c:pt>
                <c:pt idx="9">
                  <c:v>44.1</c:v>
                </c:pt>
                <c:pt idx="10">
                  <c:v>44.1</c:v>
                </c:pt>
                <c:pt idx="11">
                  <c:v>44.1</c:v>
                </c:pt>
                <c:pt idx="12">
                  <c:v>44.1</c:v>
                </c:pt>
                <c:pt idx="13">
                  <c:v>44.1</c:v>
                </c:pt>
                <c:pt idx="14">
                  <c:v>44.1</c:v>
                </c:pt>
                <c:pt idx="15">
                  <c:v>44.1</c:v>
                </c:pt>
                <c:pt idx="16">
                  <c:v>44.1</c:v>
                </c:pt>
              </c:numCache>
            </c:numRef>
          </c:yVal>
          <c:smooth val="1"/>
          <c:extLst>
            <c:ext xmlns:c16="http://schemas.microsoft.com/office/drawing/2014/chart" uri="{C3380CC4-5D6E-409C-BE32-E72D297353CC}">
              <c16:uniqueId val="{00000001-F56C-49CF-B8E2-F73BCB93C264}"/>
            </c:ext>
          </c:extLst>
        </c:ser>
        <c:dLbls>
          <c:showLegendKey val="0"/>
          <c:showVal val="0"/>
          <c:showCatName val="0"/>
          <c:showSerName val="0"/>
          <c:showPercent val="0"/>
          <c:showBubbleSize val="0"/>
        </c:dLbls>
        <c:axId val="62709584"/>
        <c:axId val="79242306"/>
      </c:scatterChart>
      <c:valAx>
        <c:axId val="62709584"/>
        <c:scaling>
          <c:orientation val="minMax"/>
        </c:scaling>
        <c:delete val="0"/>
        <c:axPos val="b"/>
        <c:numFmt formatCode="General" sourceLinked="1"/>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79242306"/>
        <c:crosses val="autoZero"/>
        <c:crossBetween val="midCat"/>
      </c:valAx>
      <c:valAx>
        <c:axId val="79242306"/>
        <c:scaling>
          <c:orientation val="minMax"/>
          <c:max val="65"/>
          <c:min val="40"/>
        </c:scaling>
        <c:delete val="0"/>
        <c:axPos val="l"/>
        <c:majorGridlines>
          <c:spPr>
            <a:ln w="9360" cap="flat" cmpd="sng" algn="ctr">
              <a:solidFill>
                <a:srgbClr val="878787"/>
              </a:solidFill>
              <a:prstDash val="solid"/>
              <a:round/>
            </a:ln>
            <a:effectLst/>
          </c:spPr>
        </c:majorGridlines>
        <c:title>
          <c:tx>
            <c:rich>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r>
                  <a:rPr lang="es-CO" sz="1000" b="1" strike="noStrike" spc="-1">
                    <a:solidFill>
                      <a:srgbClr val="000000"/>
                    </a:solidFill>
                    <a:latin typeface="Calibri"/>
                  </a:rPr>
                  <a:t>Valor $COP en millones</a:t>
                </a:r>
              </a:p>
            </c:rich>
          </c:tx>
          <c:overlay val="0"/>
          <c:spPr>
            <a:noFill/>
            <a:ln w="0">
              <a:noFill/>
            </a:ln>
            <a:effectLst/>
          </c:spPr>
          <c:txPr>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endParaRPr lang="es-CO"/>
            </a:p>
          </c:txPr>
        </c:title>
        <c:numFmt formatCode="0" sourceLinked="0"/>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62709584"/>
        <c:crosses val="autoZero"/>
        <c:crossBetween val="midCat"/>
      </c:valAx>
      <c:spPr>
        <a:noFill/>
        <a:ln w="0">
          <a:noFill/>
        </a:ln>
        <a:effectLst/>
      </c:spPr>
    </c:plotArea>
    <c:legend>
      <c:legendPos val="b"/>
      <c:overlay val="0"/>
      <c:spPr>
        <a:noFill/>
        <a:ln w="0">
          <a:noFill/>
        </a:ln>
        <a:effectLst/>
      </c:spPr>
      <c:txPr>
        <a:bodyPr rot="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legend>
    <c:plotVisOnly val="1"/>
    <c:dispBlanksAs val="gap"/>
    <c:showDLblsOverMax val="1"/>
  </c:chart>
  <c:spPr>
    <a:solidFill>
      <a:srgbClr val="FFFFFF"/>
    </a:solidFill>
    <a:ln w="9360" cap="flat" cmpd="sng" algn="ctr">
      <a:solidFill>
        <a:srgbClr val="D9D9D9"/>
      </a:solidFill>
      <a:prstDash val="solid"/>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spc="-1" baseline="0">
                <a:solidFill>
                  <a:srgbClr val="000000"/>
                </a:solidFill>
                <a:latin typeface="Calibri"/>
                <a:ea typeface="+mn-ea"/>
                <a:cs typeface="+mn-cs"/>
              </a:defRPr>
            </a:pPr>
            <a:r>
              <a:rPr lang="es-CO" sz="1800" b="1" strike="noStrike" spc="-1">
                <a:solidFill>
                  <a:srgbClr val="000000"/>
                </a:solidFill>
                <a:latin typeface="Calibri"/>
              </a:rPr>
              <a:t>Cotizaciones frente a la Media</a:t>
            </a:r>
            <a:r>
              <a:rPr lang="es-CO" sz="1800" b="1" strike="noStrike" spc="-1" baseline="0">
                <a:solidFill>
                  <a:srgbClr val="000000"/>
                </a:solidFill>
                <a:latin typeface="Calibri"/>
              </a:rPr>
              <a:t> Armónica</a:t>
            </a:r>
            <a:endParaRPr lang="es-CO" sz="1800" b="1" strike="noStrike" spc="-1">
              <a:solidFill>
                <a:srgbClr val="000000"/>
              </a:solidFill>
              <a:latin typeface="Calibri"/>
            </a:endParaRPr>
          </a:p>
        </c:rich>
      </c:tx>
      <c:overlay val="0"/>
      <c:spPr>
        <a:noFill/>
        <a:ln w="0">
          <a:noFill/>
        </a:ln>
        <a:effectLst/>
      </c:spPr>
      <c:txPr>
        <a:bodyPr rot="0" spcFirstLastPara="1" vertOverflow="ellipsis" vert="horz" wrap="square" anchor="ctr" anchorCtr="1"/>
        <a:lstStyle/>
        <a:p>
          <a:pPr>
            <a:defRPr sz="1800" b="1" i="0" u="none" strike="noStrike" kern="1200" spc="-1" baseline="0">
              <a:solidFill>
                <a:srgbClr val="000000"/>
              </a:solidFill>
              <a:latin typeface="Calibri"/>
              <a:ea typeface="+mn-ea"/>
              <a:cs typeface="+mn-cs"/>
            </a:defRPr>
          </a:pPr>
          <a:endParaRPr lang="es-CO"/>
        </a:p>
      </c:txPr>
    </c:title>
    <c:autoTitleDeleted val="0"/>
    <c:plotArea>
      <c:layout/>
      <c:scatterChart>
        <c:scatterStyle val="lineMarker"/>
        <c:varyColors val="0"/>
        <c:ser>
          <c:idx val="0"/>
          <c:order val="0"/>
          <c:tx>
            <c:v>Cotizaciones</c:v>
          </c:tx>
          <c:spPr>
            <a:ln w="47520" cap="rnd" cmpd="sng" algn="ctr">
              <a:noFill/>
              <a:prstDash val="solid"/>
              <a:round/>
            </a:ln>
            <a:effectLst/>
          </c:spPr>
          <c:marker>
            <c:symbol val="circle"/>
            <c:size val="8"/>
            <c:spPr>
              <a:solidFill>
                <a:schemeClr val="accent6"/>
              </a:solidFill>
              <a:ln w="6350" cap="flat" cmpd="sng" algn="ctr">
                <a:solidFill>
                  <a:schemeClr val="accent6"/>
                </a:solidFill>
                <a:prstDash val="solid"/>
                <a:round/>
              </a:ln>
              <a:effectLst/>
            </c:spPr>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'Media Armo'!$A$2:$A$18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 Armo'!$B$2:$B$18</c:f>
              <c:numCache>
                <c:formatCode>General</c:formatCode>
                <c:ptCount val="17"/>
                <c:pt idx="0">
                  <c:v>20</c:v>
                </c:pt>
                <c:pt idx="1">
                  <c:v>23</c:v>
                </c:pt>
                <c:pt idx="2">
                  <c:v>25</c:v>
                </c:pt>
                <c:pt idx="3">
                  <c:v>44.2</c:v>
                </c:pt>
                <c:pt idx="4">
                  <c:v>44.1</c:v>
                </c:pt>
                <c:pt idx="5">
                  <c:v>43.2</c:v>
                </c:pt>
                <c:pt idx="6">
                  <c:v>44.2</c:v>
                </c:pt>
                <c:pt idx="7">
                  <c:v>44.1</c:v>
                </c:pt>
                <c:pt idx="8">
                  <c:v>60.3</c:v>
                </c:pt>
                <c:pt idx="9">
                  <c:v>43.2</c:v>
                </c:pt>
                <c:pt idx="10">
                  <c:v>42.2</c:v>
                </c:pt>
                <c:pt idx="11">
                  <c:v>44.1</c:v>
                </c:pt>
                <c:pt idx="12">
                  <c:v>50.2</c:v>
                </c:pt>
                <c:pt idx="13">
                  <c:v>42.2</c:v>
                </c:pt>
                <c:pt idx="14">
                  <c:v>43.3</c:v>
                </c:pt>
                <c:pt idx="15">
                  <c:v>55</c:v>
                </c:pt>
                <c:pt idx="16">
                  <c:v>63</c:v>
                </c:pt>
              </c:numCache>
            </c:numRef>
          </c:yVal>
          <c:smooth val="1"/>
          <c:extLst>
            <c:ext xmlns:c16="http://schemas.microsoft.com/office/drawing/2014/chart" uri="{C3380CC4-5D6E-409C-BE32-E72D297353CC}">
              <c16:uniqueId val="{00000000-2466-4419-BB47-772E5FC72BCA}"/>
            </c:ext>
          </c:extLst>
        </c:ser>
        <c:ser>
          <c:idx val="1"/>
          <c:order val="1"/>
          <c:tx>
            <c:v>Promedio</c:v>
          </c:tx>
          <c:spPr>
            <a:ln w="19050" cap="rnd" cmpd="sng" algn="ctr">
              <a:solidFill>
                <a:schemeClr val="accent5"/>
              </a:solidFill>
              <a:prstDash val="solid"/>
              <a:round/>
            </a:ln>
            <a:effectLst/>
          </c:spPr>
          <c:marker>
            <c:symbol val="none"/>
          </c:marker>
          <c:dLbls>
            <c:spPr>
              <a:noFill/>
              <a:ln>
                <a:noFill/>
              </a:ln>
              <a:effectLst/>
            </c:spPr>
            <c:txPr>
              <a:bodyPr rot="0" spcFirstLastPara="1" vertOverflow="ellipsis" vert="horz" wrap="none" anchor="ctr" anchorCtr="1"/>
              <a:lstStyle/>
              <a:p>
                <a:pPr>
                  <a:defRPr sz="1000" b="0" i="0" u="none" strike="noStrike" kern="1200" spc="-1" baseline="0">
                    <a:solidFill>
                      <a:schemeClr val="tx1"/>
                    </a:solidFill>
                    <a:latin typeface="Arial"/>
                    <a:ea typeface="+mn-ea"/>
                    <a:cs typeface="+mn-cs"/>
                  </a:defRPr>
                </a:pPr>
                <a:endParaRPr lang="es-CO"/>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xVal>
            <c:numRef>
              <c:f>'Media Armo'!$A$2:$A$18</c:f>
              <c:numCache>
                <c:formatCode>General</c:formatCode>
                <c:ptCount val="1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numCache>
            </c:numRef>
          </c:xVal>
          <c:yVal>
            <c:numRef>
              <c:f>'Media Armo'!$C$2:$C$18</c:f>
              <c:numCache>
                <c:formatCode>General</c:formatCode>
                <c:ptCount val="17"/>
                <c:pt idx="0">
                  <c:v>39.161700881896031</c:v>
                </c:pt>
                <c:pt idx="1">
                  <c:v>39.161700881896031</c:v>
                </c:pt>
                <c:pt idx="2">
                  <c:v>39.161700881896031</c:v>
                </c:pt>
                <c:pt idx="3">
                  <c:v>39.161700881896031</c:v>
                </c:pt>
                <c:pt idx="4">
                  <c:v>39.161700881896031</c:v>
                </c:pt>
                <c:pt idx="5">
                  <c:v>39.161700881896031</c:v>
                </c:pt>
                <c:pt idx="6">
                  <c:v>39.161700881896031</c:v>
                </c:pt>
                <c:pt idx="7">
                  <c:v>39.161700881896031</c:v>
                </c:pt>
                <c:pt idx="8">
                  <c:v>39.161700881896031</c:v>
                </c:pt>
                <c:pt idx="9">
                  <c:v>39.161700881896031</c:v>
                </c:pt>
                <c:pt idx="10">
                  <c:v>39.161700881896031</c:v>
                </c:pt>
                <c:pt idx="11">
                  <c:v>39.161700881896031</c:v>
                </c:pt>
                <c:pt idx="12">
                  <c:v>39.161700881896031</c:v>
                </c:pt>
                <c:pt idx="13">
                  <c:v>39.161700881896031</c:v>
                </c:pt>
                <c:pt idx="14">
                  <c:v>39.161700881896031</c:v>
                </c:pt>
                <c:pt idx="15">
                  <c:v>39.161700881896031</c:v>
                </c:pt>
                <c:pt idx="16">
                  <c:v>39.161700881896031</c:v>
                </c:pt>
              </c:numCache>
            </c:numRef>
          </c:yVal>
          <c:smooth val="1"/>
          <c:extLst>
            <c:ext xmlns:c16="http://schemas.microsoft.com/office/drawing/2014/chart" uri="{C3380CC4-5D6E-409C-BE32-E72D297353CC}">
              <c16:uniqueId val="{00000001-2466-4419-BB47-772E5FC72BCA}"/>
            </c:ext>
          </c:extLst>
        </c:ser>
        <c:dLbls>
          <c:showLegendKey val="0"/>
          <c:showVal val="0"/>
          <c:showCatName val="0"/>
          <c:showSerName val="0"/>
          <c:showPercent val="0"/>
          <c:showBubbleSize val="0"/>
        </c:dLbls>
        <c:axId val="62709584"/>
        <c:axId val="79242306"/>
      </c:scatterChart>
      <c:valAx>
        <c:axId val="62709584"/>
        <c:scaling>
          <c:orientation val="minMax"/>
        </c:scaling>
        <c:delete val="0"/>
        <c:axPos val="b"/>
        <c:numFmt formatCode="General" sourceLinked="1"/>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79242306"/>
        <c:crosses val="autoZero"/>
        <c:crossBetween val="midCat"/>
      </c:valAx>
      <c:valAx>
        <c:axId val="79242306"/>
        <c:scaling>
          <c:orientation val="minMax"/>
          <c:max val="65"/>
          <c:min val="37"/>
        </c:scaling>
        <c:delete val="0"/>
        <c:axPos val="l"/>
        <c:majorGridlines>
          <c:spPr>
            <a:ln w="9360" cap="flat" cmpd="sng" algn="ctr">
              <a:solidFill>
                <a:srgbClr val="878787"/>
              </a:solidFill>
              <a:prstDash val="solid"/>
              <a:round/>
            </a:ln>
            <a:effectLst/>
          </c:spPr>
        </c:majorGridlines>
        <c:title>
          <c:tx>
            <c:rich>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r>
                  <a:rPr lang="es-CO" sz="1000" b="1" strike="noStrike" spc="-1">
                    <a:solidFill>
                      <a:srgbClr val="000000"/>
                    </a:solidFill>
                    <a:latin typeface="Calibri"/>
                  </a:rPr>
                  <a:t>Valor $COP en millones</a:t>
                </a:r>
              </a:p>
            </c:rich>
          </c:tx>
          <c:overlay val="0"/>
          <c:spPr>
            <a:noFill/>
            <a:ln w="0">
              <a:noFill/>
            </a:ln>
            <a:effectLst/>
          </c:spPr>
          <c:txPr>
            <a:bodyPr rot="-5400000" spcFirstLastPara="1" vertOverflow="ellipsis" vert="horz" wrap="square" anchor="ctr" anchorCtr="1"/>
            <a:lstStyle/>
            <a:p>
              <a:pPr>
                <a:defRPr sz="1000" b="1" i="0" u="none" strike="noStrike" kern="1200" spc="-1" baseline="0">
                  <a:solidFill>
                    <a:srgbClr val="000000"/>
                  </a:solidFill>
                  <a:latin typeface="Calibri"/>
                  <a:ea typeface="+mn-ea"/>
                  <a:cs typeface="+mn-cs"/>
                </a:defRPr>
              </a:pPr>
              <a:endParaRPr lang="es-CO"/>
            </a:p>
          </c:txPr>
        </c:title>
        <c:numFmt formatCode="0" sourceLinked="0"/>
        <c:majorTickMark val="none"/>
        <c:minorTickMark val="none"/>
        <c:tickLblPos val="nextTo"/>
        <c:spPr>
          <a:noFill/>
          <a:ln w="9360" cap="flat" cmpd="sng" algn="ctr">
            <a:solidFill>
              <a:srgbClr val="878787"/>
            </a:solidFill>
            <a:prstDash val="solid"/>
            <a:round/>
          </a:ln>
          <a:effectLst/>
        </c:spPr>
        <c:txPr>
          <a:bodyPr rot="-6000000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crossAx val="62709584"/>
        <c:crosses val="autoZero"/>
        <c:crossBetween val="midCat"/>
      </c:valAx>
      <c:spPr>
        <a:noFill/>
        <a:ln w="0">
          <a:noFill/>
        </a:ln>
        <a:effectLst/>
      </c:spPr>
    </c:plotArea>
    <c:legend>
      <c:legendPos val="b"/>
      <c:overlay val="0"/>
      <c:spPr>
        <a:noFill/>
        <a:ln w="0">
          <a:noFill/>
        </a:ln>
        <a:effectLst/>
      </c:spPr>
      <c:txPr>
        <a:bodyPr rot="0" spcFirstLastPara="1" vertOverflow="ellipsis" vert="horz" wrap="square" anchor="ctr" anchorCtr="1"/>
        <a:lstStyle/>
        <a:p>
          <a:pPr>
            <a:defRPr sz="1000" b="0" i="0" u="none" strike="noStrike" kern="1200" spc="-1" baseline="0">
              <a:solidFill>
                <a:srgbClr val="000000"/>
              </a:solidFill>
              <a:latin typeface="Calibri"/>
              <a:ea typeface="+mn-ea"/>
              <a:cs typeface="+mn-cs"/>
            </a:defRPr>
          </a:pPr>
          <a:endParaRPr lang="es-CO"/>
        </a:p>
      </c:txPr>
    </c:legend>
    <c:plotVisOnly val="1"/>
    <c:dispBlanksAs val="gap"/>
    <c:showDLblsOverMax val="1"/>
  </c:chart>
  <c:spPr>
    <a:solidFill>
      <a:srgbClr val="FFFFFF"/>
    </a:solidFill>
    <a:ln w="9360" cap="flat" cmpd="sng" algn="ctr">
      <a:solidFill>
        <a:srgbClr val="D9D9D9"/>
      </a:solidFill>
      <a:prstDash val="solid"/>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Tema de Offic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9056-22F5-4E76-9526-7F75C47D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7400</Words>
  <Characters>40706</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LINEAMIENTOS ECONÓMICOS Y GENERALES PARA SOLICITUDES DE COTIZACIÓN Y DEFINICIÓN DEL PRESUPUESTO</vt:lpstr>
    </vt:vector>
  </TitlesOfParts>
  <Company/>
  <LinksUpToDate>false</LinksUpToDate>
  <CharactersWithSpaces>48010</CharactersWithSpaces>
  <SharedDoc>false</SharedDoc>
  <HLinks>
    <vt:vector size="6" baseType="variant">
      <vt:variant>
        <vt:i4>983131</vt:i4>
      </vt:variant>
      <vt:variant>
        <vt:i4>0</vt:i4>
      </vt:variant>
      <vt:variant>
        <vt:i4>0</vt:i4>
      </vt:variant>
      <vt:variant>
        <vt:i4>5</vt:i4>
      </vt:variant>
      <vt:variant>
        <vt:lpwstr>https://www.superfinanciera.gov.co/publicacion/60819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LINEAMIENTOS ECONÓMICOS Y GENERALES PARA SOLICITUDES DE COTIZACIÓN Y DEFINICIÓN DEL PRESUPUESTO</dc:title>
  <dc:subject/>
  <dc:creator>ADRIAN FELIPE MUNOZ QUINTERO</dc:creator>
  <cp:keywords/>
  <dc:description/>
  <cp:lastModifiedBy>MARGARETH JARAMILLO ECHEVERRY</cp:lastModifiedBy>
  <cp:revision>3</cp:revision>
  <dcterms:created xsi:type="dcterms:W3CDTF">2026-06-11T12:28:00Z</dcterms:created>
  <dcterms:modified xsi:type="dcterms:W3CDTF">2026-06-11T13:00:00Z</dcterms:modified>
</cp:coreProperties>
</file>